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9DE41" w14:textId="77777777" w:rsidR="009F592C" w:rsidRPr="000A7B8D" w:rsidRDefault="009F592C" w:rsidP="009F592C">
      <w:pPr>
        <w:jc w:val="center"/>
        <w:rPr>
          <w:rFonts w:ascii="Arial" w:hAnsi="Arial" w:cs="Arial"/>
          <w:sz w:val="48"/>
          <w:szCs w:val="48"/>
        </w:rPr>
      </w:pPr>
      <w:r w:rsidRPr="000A7B8D">
        <w:rPr>
          <w:rFonts w:ascii="Arial" w:hAnsi="Arial" w:cs="Arial"/>
          <w:i/>
          <w:sz w:val="48"/>
          <w:szCs w:val="48"/>
        </w:rPr>
        <w:t>NB_IoT_eMTC_enh</w:t>
      </w:r>
      <w:r w:rsidRPr="000A7B8D">
        <w:rPr>
          <w:rFonts w:ascii="Arial" w:hAnsi="Arial" w:cs="Arial"/>
          <w:sz w:val="48"/>
          <w:szCs w:val="48"/>
        </w:rPr>
        <w:t xml:space="preserve"> Work Area</w:t>
      </w:r>
    </w:p>
    <w:p w14:paraId="57602446" w14:textId="77777777" w:rsidR="009F592C" w:rsidRPr="000A7B8D" w:rsidRDefault="009F592C" w:rsidP="009F592C">
      <w:pPr>
        <w:jc w:val="center"/>
        <w:rPr>
          <w:rFonts w:ascii="Arial" w:hAnsi="Arial" w:cs="Arial"/>
          <w:sz w:val="48"/>
          <w:szCs w:val="48"/>
        </w:rPr>
      </w:pPr>
      <w:r w:rsidRPr="000A7B8D">
        <w:rPr>
          <w:rFonts w:ascii="Arial" w:hAnsi="Arial" w:cs="Arial"/>
          <w:sz w:val="48"/>
          <w:szCs w:val="48"/>
        </w:rPr>
        <w:t xml:space="preserve">Email Discussion – Phase </w:t>
      </w:r>
      <w:r>
        <w:rPr>
          <w:rFonts w:ascii="Arial" w:hAnsi="Arial" w:cs="Arial"/>
          <w:sz w:val="48"/>
          <w:szCs w:val="48"/>
        </w:rPr>
        <w:t>2</w:t>
      </w:r>
    </w:p>
    <w:p w14:paraId="1E5C8845" w14:textId="77777777" w:rsidR="00405515" w:rsidRPr="009B434E" w:rsidRDefault="00425355" w:rsidP="00B87DAF">
      <w:pPr>
        <w:pStyle w:val="Heading1"/>
      </w:pPr>
      <w:r w:rsidRPr="009B434E">
        <w:t>1</w:t>
      </w:r>
      <w:r w:rsidRPr="009B434E">
        <w:tab/>
      </w:r>
      <w:r w:rsidRPr="00B87DAF">
        <w:t>Introduction</w:t>
      </w:r>
    </w:p>
    <w:p w14:paraId="5EE475B0" w14:textId="77777777" w:rsidR="001F73F0" w:rsidRDefault="00CE5399" w:rsidP="00151728">
      <w:pPr>
        <w:jc w:val="both"/>
      </w:pPr>
      <w:r>
        <w:t>In RAN#85</w:t>
      </w:r>
      <w:r w:rsidR="00FE38FD">
        <w:t>, RP-192291,</w:t>
      </w:r>
      <w:r>
        <w:t xml:space="preserve"> a number of the proposals made by companies </w:t>
      </w:r>
      <w:r w:rsidR="0088195E">
        <w:t xml:space="preserve">in Phase 1 inputs </w:t>
      </w:r>
      <w:r>
        <w:t>were identified for development into a potential Rel-17 WI objective. Drafts of such potential objectives are provided in Section 2, for companies to comment on</w:t>
      </w:r>
      <w:r w:rsidR="00B46372">
        <w:t>.</w:t>
      </w:r>
      <w:r>
        <w:t xml:space="preserve"> </w:t>
      </w:r>
      <w:r w:rsidR="001F73F0">
        <w:t xml:space="preserve">Relaying was also identified as a potential Rel-17 objective with further discussion needed to refine the nature and scope. Companies are invited to provide their more detailed views on this in Section 3. </w:t>
      </w:r>
    </w:p>
    <w:p w14:paraId="7D83CABC" w14:textId="77777777" w:rsidR="00A73140" w:rsidRDefault="001F73F0" w:rsidP="00151728">
      <w:pPr>
        <w:jc w:val="both"/>
      </w:pPr>
      <w:r>
        <w:t>A</w:t>
      </w:r>
      <w:r w:rsidR="00CE5399">
        <w:t xml:space="preserve">nother set </w:t>
      </w:r>
      <w:r w:rsidR="00FE38FD">
        <w:t xml:space="preserve">of proposals were identified for more demonstration of technical merits during </w:t>
      </w:r>
      <w:r>
        <w:t>Phase 1</w:t>
      </w:r>
      <w:r w:rsidR="00AE060E">
        <w:t>. These</w:t>
      </w:r>
      <w:r w:rsidR="00FE38FD">
        <w:t xml:space="preserve"> may or may not lead to development into a potential WI objective prior to RAN#86. These proposals are </w:t>
      </w:r>
      <w:r w:rsidR="0088195E">
        <w:t xml:space="preserve">for </w:t>
      </w:r>
      <w:r w:rsidR="00FE38FD">
        <w:t>discussion in Section 3.</w:t>
      </w:r>
    </w:p>
    <w:p w14:paraId="44057A6B" w14:textId="77777777" w:rsidR="0088195E" w:rsidRDefault="0088195E" w:rsidP="00151728">
      <w:pPr>
        <w:jc w:val="both"/>
      </w:pPr>
      <w:r>
        <w:t>Companies are invited to provide inputs according to the following timeline:</w:t>
      </w:r>
    </w:p>
    <w:p w14:paraId="213638E9" w14:textId="77777777" w:rsidR="0088195E" w:rsidRDefault="00122FB5" w:rsidP="00151728">
      <w:pPr>
        <w:pStyle w:val="ListParagraph"/>
        <w:numPr>
          <w:ilvl w:val="0"/>
          <w:numId w:val="31"/>
        </w:numPr>
        <w:ind w:leftChars="0"/>
        <w:jc w:val="both"/>
      </w:pPr>
      <w:r>
        <w:t xml:space="preserve">Section 2: November </w:t>
      </w:r>
      <w:r w:rsidR="00B3560A">
        <w:t>22</w:t>
      </w:r>
      <w:r>
        <w:t>, 2019.</w:t>
      </w:r>
    </w:p>
    <w:p w14:paraId="3831F48C" w14:textId="77777777" w:rsidR="001F73F0" w:rsidRDefault="001F73F0" w:rsidP="00151728">
      <w:pPr>
        <w:pStyle w:val="ListParagraph"/>
        <w:numPr>
          <w:ilvl w:val="0"/>
          <w:numId w:val="31"/>
        </w:numPr>
        <w:ind w:leftChars="0"/>
        <w:jc w:val="both"/>
      </w:pPr>
      <w:r>
        <w:t xml:space="preserve">Section 3: November </w:t>
      </w:r>
      <w:r w:rsidR="00B3560A">
        <w:t>22</w:t>
      </w:r>
      <w:r>
        <w:t>, 2019.</w:t>
      </w:r>
    </w:p>
    <w:p w14:paraId="6F7F77A6" w14:textId="77777777" w:rsidR="00122FB5" w:rsidRDefault="005754F8" w:rsidP="00B3560A">
      <w:pPr>
        <w:pStyle w:val="ListParagraph"/>
        <w:numPr>
          <w:ilvl w:val="0"/>
          <w:numId w:val="31"/>
        </w:numPr>
        <w:ind w:leftChars="0"/>
        <w:jc w:val="both"/>
      </w:pPr>
      <w:r>
        <w:t>Section 4</w:t>
      </w:r>
      <w:r w:rsidR="00156B58">
        <w:t xml:space="preserve">: November </w:t>
      </w:r>
      <w:r w:rsidR="00B3560A">
        <w:t>15</w:t>
      </w:r>
      <w:r w:rsidR="00122FB5">
        <w:t>, 2019</w:t>
      </w:r>
      <w:r w:rsidR="004F1875">
        <w:t>.</w:t>
      </w:r>
      <w:r w:rsidR="0006315E">
        <w:t xml:space="preserve"> For PUR enhancements, November 22, 2019</w:t>
      </w:r>
      <w:r w:rsidR="005B6AA3">
        <w:t xml:space="preserve">. </w:t>
      </w:r>
      <w:r w:rsidR="007D2128">
        <w:t xml:space="preserve">The moderator will analyze </w:t>
      </w:r>
      <w:r w:rsidR="0006315E">
        <w:t>the inputs to Section 4</w:t>
      </w:r>
      <w:r w:rsidR="007D2128">
        <w:t xml:space="preserve"> to see which should be considered further under Section 2.</w:t>
      </w:r>
      <w:r w:rsidR="00A06CCF">
        <w:t xml:space="preserve"> Such proposals will be available for further comment by companies.</w:t>
      </w:r>
      <w:r w:rsidR="007D2128">
        <w:t xml:space="preserve"> </w:t>
      </w:r>
    </w:p>
    <w:p w14:paraId="081DFE83" w14:textId="77777777" w:rsidR="007B47A4" w:rsidRDefault="007B47A4" w:rsidP="007B47A4">
      <w:pPr>
        <w:pStyle w:val="NO"/>
        <w:ind w:left="851"/>
      </w:pPr>
      <w:r>
        <w:t xml:space="preserve">NOTE 1: NTN for NB-IoT and LTE-MTC will be discussed in </w:t>
      </w:r>
      <w:r w:rsidRPr="00B3560A">
        <w:rPr>
          <w:i/>
        </w:rPr>
        <w:t>[</w:t>
      </w:r>
      <w:r w:rsidR="00B3560A" w:rsidRPr="00B3560A">
        <w:rPr>
          <w:i/>
        </w:rPr>
        <w:t>Non_Terrestrial_Networks</w:t>
      </w:r>
      <w:r w:rsidRPr="00B3560A">
        <w:rPr>
          <w:i/>
        </w:rPr>
        <w:t>]</w:t>
      </w:r>
      <w:r>
        <w:t>.</w:t>
      </w:r>
    </w:p>
    <w:p w14:paraId="01B9ADF4" w14:textId="77777777" w:rsidR="007B47A4" w:rsidRDefault="007B47A4" w:rsidP="007B47A4">
      <w:pPr>
        <w:pStyle w:val="NO"/>
        <w:ind w:left="851"/>
      </w:pPr>
      <w:r>
        <w:t xml:space="preserve">NOTE 2: </w:t>
      </w:r>
      <w:r w:rsidR="00B3560A">
        <w:t>NB-IoT and LTE-MTC m</w:t>
      </w:r>
      <w:r>
        <w:t xml:space="preserve">ulticast/broadcast with connection to 5GC will be discussed in </w:t>
      </w:r>
      <w:r w:rsidRPr="00B3560A">
        <w:rPr>
          <w:i/>
        </w:rPr>
        <w:t>[</w:t>
      </w:r>
      <w:r w:rsidR="00B3560A" w:rsidRPr="00B3560A">
        <w:rPr>
          <w:i/>
        </w:rPr>
        <w:t>NR_multicast_broadcast</w:t>
      </w:r>
      <w:r w:rsidRPr="00B3560A">
        <w:rPr>
          <w:i/>
        </w:rPr>
        <w:t>]</w:t>
      </w:r>
      <w:r>
        <w:t>.</w:t>
      </w:r>
    </w:p>
    <w:p w14:paraId="4B530C42" w14:textId="77777777" w:rsidR="003121A0" w:rsidRDefault="00BC5AF1" w:rsidP="00A06CCF">
      <w:pPr>
        <w:pStyle w:val="Heading1"/>
      </w:pPr>
      <w:r w:rsidRPr="009B434E">
        <w:t>2</w:t>
      </w:r>
      <w:r w:rsidRPr="009B434E">
        <w:tab/>
      </w:r>
      <w:r w:rsidR="00A06CCF">
        <w:t>Potential Rel-17 WI objectives</w:t>
      </w:r>
    </w:p>
    <w:p w14:paraId="4C0A16AC" w14:textId="77777777" w:rsidR="00834A5C" w:rsidRPr="00834A5C" w:rsidRDefault="00834A5C" w:rsidP="00151728">
      <w:pPr>
        <w:jc w:val="both"/>
      </w:pPr>
      <w:r>
        <w:t xml:space="preserve">The general format of this section is in the numbering to refer to the proposal identified in RP-192291, and in the </w:t>
      </w:r>
      <w:r w:rsidR="00011D46">
        <w:t xml:space="preserve">following </w:t>
      </w:r>
      <w:r>
        <w:t xml:space="preserve">bullet to draft the potential objective wording, </w:t>
      </w:r>
      <w:r w:rsidR="00011D46">
        <w:t xml:space="preserve">including an indication of </w:t>
      </w:r>
      <w:r>
        <w:t xml:space="preserve">which of NB-IoT and/or LTE-MTC it would apply to and the responsible core part </w:t>
      </w:r>
      <w:r w:rsidR="00516729">
        <w:t xml:space="preserve">RAN </w:t>
      </w:r>
      <w:r>
        <w:t>WG</w:t>
      </w:r>
      <w:r w:rsidR="00011D46">
        <w:t>(</w:t>
      </w:r>
      <w:r>
        <w:t>s</w:t>
      </w:r>
      <w:r w:rsidR="00011D46">
        <w:t>)</w:t>
      </w:r>
      <w:r>
        <w:t>.</w:t>
      </w:r>
    </w:p>
    <w:p w14:paraId="3A149508" w14:textId="77777777" w:rsidR="00943F49" w:rsidRDefault="00943F49" w:rsidP="00151728">
      <w:pPr>
        <w:pStyle w:val="Heading2"/>
        <w:jc w:val="both"/>
      </w:pPr>
      <w:r>
        <w:t>2.1</w:t>
      </w:r>
      <w:r>
        <w:tab/>
        <w:t>Sch</w:t>
      </w:r>
      <w:r w:rsidR="0023551D">
        <w:t>eduling and latency enhancement</w:t>
      </w:r>
    </w:p>
    <w:p w14:paraId="42A637DC" w14:textId="77777777" w:rsidR="00943F49" w:rsidRDefault="0094725B" w:rsidP="00151728">
      <w:pPr>
        <w:pStyle w:val="ListParagraph"/>
        <w:numPr>
          <w:ilvl w:val="0"/>
          <w:numId w:val="33"/>
        </w:numPr>
        <w:ind w:leftChars="0"/>
        <w:jc w:val="both"/>
      </w:pPr>
      <w:r>
        <w:t xml:space="preserve">Reduced paging cycle </w:t>
      </w:r>
    </w:p>
    <w:p w14:paraId="7DB9D899" w14:textId="0AF3283E" w:rsidR="0094725B" w:rsidRDefault="0094725B" w:rsidP="00151728">
      <w:pPr>
        <w:pStyle w:val="ListParagraph"/>
        <w:numPr>
          <w:ilvl w:val="1"/>
          <w:numId w:val="33"/>
        </w:numPr>
        <w:ind w:leftChars="0"/>
        <w:jc w:val="both"/>
      </w:pPr>
      <w:r>
        <w:t>This has been adopted as a Rel-16 WI objective instead.</w:t>
      </w:r>
      <w:r w:rsidR="00516729">
        <w:t xml:space="preserve"> [NB-IoT] [RAN2]</w:t>
      </w:r>
    </w:p>
    <w:p w14:paraId="2D5B9AAE" w14:textId="470248E0" w:rsidR="00D24135" w:rsidRDefault="00D24135" w:rsidP="00D24135">
      <w:pPr>
        <w:jc w:val="both"/>
      </w:pPr>
    </w:p>
    <w:p w14:paraId="779160DF" w14:textId="77777777" w:rsidR="00D24135" w:rsidRDefault="00D24135" w:rsidP="00D24135">
      <w:pPr>
        <w:jc w:val="both"/>
        <w:rPr>
          <w:ins w:id="0" w:author="Beale, Martin" w:date="2019-11-23T00:34:00Z"/>
        </w:rPr>
      </w:pPr>
    </w:p>
    <w:tbl>
      <w:tblPr>
        <w:tblStyle w:val="TableGrid1"/>
        <w:tblW w:w="9634" w:type="dxa"/>
        <w:tblLook w:val="04A0" w:firstRow="1" w:lastRow="0" w:firstColumn="1" w:lastColumn="0" w:noHBand="0" w:noVBand="1"/>
      </w:tblPr>
      <w:tblGrid>
        <w:gridCol w:w="1477"/>
        <w:gridCol w:w="8157"/>
      </w:tblGrid>
      <w:tr w:rsidR="00D24135" w:rsidRPr="002B79B6" w14:paraId="5375A894" w14:textId="77777777" w:rsidTr="00B435EC">
        <w:trPr>
          <w:ins w:id="1" w:author="Beale, Martin" w:date="2019-11-23T00:34:00Z"/>
        </w:trPr>
        <w:tc>
          <w:tcPr>
            <w:tcW w:w="1477" w:type="dxa"/>
          </w:tcPr>
          <w:p w14:paraId="1F3E412D" w14:textId="77777777" w:rsidR="00D24135" w:rsidRPr="002B79B6" w:rsidRDefault="00D24135" w:rsidP="00B435EC">
            <w:pPr>
              <w:keepNext/>
              <w:keepLines/>
              <w:spacing w:after="0"/>
              <w:jc w:val="center"/>
              <w:rPr>
                <w:ins w:id="2" w:author="Beale, Martin" w:date="2019-11-23T00:34:00Z"/>
                <w:rFonts w:ascii="Arial" w:hAnsi="Arial"/>
                <w:b/>
                <w:sz w:val="18"/>
              </w:rPr>
            </w:pPr>
            <w:ins w:id="3" w:author="Beale, Martin" w:date="2019-11-23T00:34:00Z">
              <w:r>
                <w:rPr>
                  <w:rFonts w:ascii="Arial" w:hAnsi="Arial"/>
                  <w:b/>
                  <w:sz w:val="18"/>
                </w:rPr>
                <w:t>Company</w:t>
              </w:r>
            </w:ins>
          </w:p>
        </w:tc>
        <w:tc>
          <w:tcPr>
            <w:tcW w:w="8157" w:type="dxa"/>
          </w:tcPr>
          <w:p w14:paraId="3257200F" w14:textId="77777777" w:rsidR="00D24135" w:rsidRPr="002B79B6" w:rsidRDefault="00D24135" w:rsidP="00B435EC">
            <w:pPr>
              <w:keepNext/>
              <w:keepLines/>
              <w:spacing w:after="0"/>
              <w:jc w:val="center"/>
              <w:rPr>
                <w:ins w:id="4" w:author="Beale, Martin" w:date="2019-11-23T00:34:00Z"/>
                <w:rFonts w:ascii="Arial" w:hAnsi="Arial"/>
                <w:b/>
                <w:sz w:val="18"/>
              </w:rPr>
            </w:pPr>
            <w:ins w:id="5" w:author="Beale, Martin" w:date="2019-11-23T00:34:00Z">
              <w:r>
                <w:rPr>
                  <w:rFonts w:ascii="Arial" w:hAnsi="Arial"/>
                  <w:b/>
                  <w:sz w:val="18"/>
                </w:rPr>
                <w:t>Comments</w:t>
              </w:r>
            </w:ins>
          </w:p>
        </w:tc>
      </w:tr>
      <w:tr w:rsidR="00D24135" w:rsidRPr="007C4A2D" w14:paraId="40BFCCD4" w14:textId="77777777" w:rsidTr="00B435EC">
        <w:trPr>
          <w:ins w:id="6" w:author="Beale, Martin" w:date="2019-11-23T00:34:00Z"/>
        </w:trPr>
        <w:tc>
          <w:tcPr>
            <w:tcW w:w="1477" w:type="dxa"/>
          </w:tcPr>
          <w:p w14:paraId="63D11A64" w14:textId="77777777" w:rsidR="00D24135" w:rsidRDefault="00D24135" w:rsidP="00B435EC">
            <w:pPr>
              <w:keepNext/>
              <w:keepLines/>
              <w:spacing w:after="0"/>
              <w:rPr>
                <w:ins w:id="7" w:author="Beale, Martin" w:date="2019-11-23T00:34:00Z"/>
                <w:rFonts w:ascii="Arial" w:hAnsi="Arial"/>
                <w:sz w:val="18"/>
              </w:rPr>
            </w:pPr>
            <w:ins w:id="8" w:author="Beale, Martin" w:date="2019-11-23T00:34:00Z">
              <w:r>
                <w:rPr>
                  <w:rFonts w:ascii="Arial" w:hAnsi="Arial"/>
                  <w:sz w:val="18"/>
                  <w:lang w:eastAsia="zh-CN"/>
                </w:rPr>
                <w:t>Sony</w:t>
              </w:r>
            </w:ins>
          </w:p>
        </w:tc>
        <w:tc>
          <w:tcPr>
            <w:tcW w:w="8157" w:type="dxa"/>
          </w:tcPr>
          <w:p w14:paraId="67EE6C5B" w14:textId="77777777" w:rsidR="00D24135" w:rsidRPr="00B030A2" w:rsidRDefault="00D24135" w:rsidP="00B435EC">
            <w:pPr>
              <w:pStyle w:val="TAL"/>
              <w:rPr>
                <w:ins w:id="9" w:author="Beale, Martin" w:date="2019-11-23T00:34:00Z"/>
                <w:rFonts w:cs="Arial"/>
                <w:szCs w:val="18"/>
              </w:rPr>
            </w:pPr>
            <w:ins w:id="10" w:author="Beale, Martin" w:date="2019-11-23T00:34:00Z">
              <w:r>
                <w:t>If it is a Rel-16 WI objective, then presumably this shouldn’t be a Rel-17 objective. It is unclear what the proposal is here.</w:t>
              </w:r>
            </w:ins>
          </w:p>
        </w:tc>
      </w:tr>
      <w:tr w:rsidR="00D24135" w:rsidRPr="007C4A2D" w14:paraId="7D3CDE06" w14:textId="77777777" w:rsidTr="00B435EC">
        <w:trPr>
          <w:ins w:id="11" w:author="Beale, Martin" w:date="2019-11-23T00:34:00Z"/>
        </w:trPr>
        <w:tc>
          <w:tcPr>
            <w:tcW w:w="1477" w:type="dxa"/>
          </w:tcPr>
          <w:p w14:paraId="1921BED4" w14:textId="18E3BBC3" w:rsidR="00D24135" w:rsidRPr="002B79B6" w:rsidRDefault="00AA6796" w:rsidP="00B435EC">
            <w:pPr>
              <w:keepNext/>
              <w:keepLines/>
              <w:spacing w:after="0"/>
              <w:rPr>
                <w:ins w:id="12" w:author="Beale, Martin" w:date="2019-11-23T00:34:00Z"/>
                <w:rFonts w:ascii="Arial" w:hAnsi="Arial"/>
                <w:sz w:val="18"/>
              </w:rPr>
            </w:pPr>
            <w:ins w:id="13" w:author="Deutsche Telekom" w:date="2019-11-25T09:37:00Z">
              <w:r>
                <w:rPr>
                  <w:rFonts w:ascii="Arial" w:hAnsi="Arial"/>
                  <w:sz w:val="18"/>
                </w:rPr>
                <w:t>Deutsche Telekom</w:t>
              </w:r>
            </w:ins>
          </w:p>
        </w:tc>
        <w:tc>
          <w:tcPr>
            <w:tcW w:w="8157" w:type="dxa"/>
          </w:tcPr>
          <w:p w14:paraId="3EA28E60" w14:textId="56B9F978" w:rsidR="00D24135" w:rsidRPr="004A2A8A" w:rsidRDefault="00AA6796" w:rsidP="00B435EC">
            <w:pPr>
              <w:pStyle w:val="TAL"/>
              <w:rPr>
                <w:ins w:id="14" w:author="Beale, Martin" w:date="2019-11-23T00:34:00Z"/>
              </w:rPr>
            </w:pPr>
            <w:ins w:id="15" w:author="Deutsche Telekom" w:date="2019-11-25T09:37:00Z">
              <w:r>
                <w:t>No need for further work on this aspect in Rel-17</w:t>
              </w:r>
            </w:ins>
          </w:p>
        </w:tc>
      </w:tr>
      <w:tr w:rsidR="001D0278" w:rsidRPr="007C4A2D" w14:paraId="7FD77FA9" w14:textId="77777777" w:rsidTr="00B435EC">
        <w:trPr>
          <w:ins w:id="16" w:author="Beale, Martin" w:date="2019-11-23T00:34:00Z"/>
        </w:trPr>
        <w:tc>
          <w:tcPr>
            <w:tcW w:w="1477" w:type="dxa"/>
          </w:tcPr>
          <w:p w14:paraId="231E94A0" w14:textId="1F174C78" w:rsidR="001D0278" w:rsidRDefault="001D0278" w:rsidP="001D0278">
            <w:pPr>
              <w:keepNext/>
              <w:keepLines/>
              <w:spacing w:after="0"/>
              <w:rPr>
                <w:ins w:id="17" w:author="Beale, Martin" w:date="2019-11-23T00:34:00Z"/>
                <w:rFonts w:ascii="Arial" w:hAnsi="Arial"/>
                <w:sz w:val="18"/>
              </w:rPr>
            </w:pPr>
            <w:ins w:id="18" w:author="Thierry Berisot" w:date="2019-11-25T11:05:00Z">
              <w:r>
                <w:rPr>
                  <w:rFonts w:ascii="Arial" w:hAnsi="Arial"/>
                  <w:sz w:val="18"/>
                </w:rPr>
                <w:t>Novamint</w:t>
              </w:r>
            </w:ins>
          </w:p>
        </w:tc>
        <w:tc>
          <w:tcPr>
            <w:tcW w:w="8157" w:type="dxa"/>
          </w:tcPr>
          <w:p w14:paraId="67388F1F" w14:textId="5BDD62F8" w:rsidR="001D0278" w:rsidRPr="00B030A2" w:rsidRDefault="001D0278" w:rsidP="001D0278">
            <w:pPr>
              <w:pStyle w:val="TAL"/>
              <w:rPr>
                <w:ins w:id="19" w:author="Beale, Martin" w:date="2019-11-23T00:34:00Z"/>
                <w:rFonts w:cs="Arial"/>
                <w:szCs w:val="18"/>
              </w:rPr>
            </w:pPr>
            <w:ins w:id="20" w:author="Thierry Berisot" w:date="2019-11-25T11:05:00Z">
              <w:r>
                <w:rPr>
                  <w:rFonts w:cs="Arial"/>
                  <w:szCs w:val="18"/>
                </w:rPr>
                <w:t>No further work in Rel-17</w:t>
              </w:r>
            </w:ins>
          </w:p>
        </w:tc>
      </w:tr>
    </w:tbl>
    <w:p w14:paraId="3DB29A2F" w14:textId="07D1CAA1" w:rsidR="00D24135" w:rsidRDefault="00D24135" w:rsidP="00D24135">
      <w:pPr>
        <w:jc w:val="both"/>
      </w:pPr>
    </w:p>
    <w:p w14:paraId="165735E4" w14:textId="77777777" w:rsidR="00D24135" w:rsidRDefault="00D24135" w:rsidP="00D24135">
      <w:pPr>
        <w:jc w:val="both"/>
      </w:pPr>
    </w:p>
    <w:p w14:paraId="5DB75214" w14:textId="77777777" w:rsidR="0094725B" w:rsidRDefault="00183533" w:rsidP="00151728">
      <w:pPr>
        <w:pStyle w:val="Heading2"/>
        <w:jc w:val="both"/>
      </w:pPr>
      <w:r>
        <w:t>2.2</w:t>
      </w:r>
      <w:r>
        <w:tab/>
        <w:t>Peak data rate enhancement</w:t>
      </w:r>
    </w:p>
    <w:p w14:paraId="5CD4A3B4" w14:textId="77777777" w:rsidR="00B43BF0" w:rsidRDefault="00B43BF0" w:rsidP="00151728">
      <w:pPr>
        <w:pStyle w:val="ListParagraph"/>
        <w:numPr>
          <w:ilvl w:val="0"/>
          <w:numId w:val="34"/>
        </w:numPr>
        <w:ind w:leftChars="0"/>
        <w:jc w:val="both"/>
      </w:pPr>
      <w:r>
        <w:t>Introduce 16-QAM UL/DL</w:t>
      </w:r>
    </w:p>
    <w:p w14:paraId="64991372" w14:textId="144C2B7B" w:rsidR="00B43BF0" w:rsidRDefault="00B43BF0" w:rsidP="00151728">
      <w:pPr>
        <w:pStyle w:val="ListParagraph"/>
        <w:numPr>
          <w:ilvl w:val="1"/>
          <w:numId w:val="34"/>
        </w:numPr>
        <w:ind w:leftChars="0"/>
        <w:jc w:val="both"/>
      </w:pPr>
      <w:r>
        <w:t>Specify 16-QAM</w:t>
      </w:r>
      <w:r w:rsidR="001C3EEC">
        <w:t xml:space="preserve"> for unicast</w:t>
      </w:r>
      <w:r>
        <w:t xml:space="preserve"> in UL and DL [NB-IoT] [RAN1, RAN2, RAN4]</w:t>
      </w:r>
    </w:p>
    <w:tbl>
      <w:tblPr>
        <w:tblStyle w:val="TableGrid1"/>
        <w:tblW w:w="9634" w:type="dxa"/>
        <w:tblLook w:val="04A0" w:firstRow="1" w:lastRow="0" w:firstColumn="1" w:lastColumn="0" w:noHBand="0" w:noVBand="1"/>
      </w:tblPr>
      <w:tblGrid>
        <w:gridCol w:w="1477"/>
        <w:gridCol w:w="8157"/>
      </w:tblGrid>
      <w:tr w:rsidR="00CE68E3" w:rsidRPr="002B79B6" w14:paraId="62457B34" w14:textId="77777777" w:rsidTr="00527422">
        <w:trPr>
          <w:ins w:id="21" w:author="Johan Bergman" w:date="2019-11-22T21:00:00Z"/>
        </w:trPr>
        <w:tc>
          <w:tcPr>
            <w:tcW w:w="1477" w:type="dxa"/>
          </w:tcPr>
          <w:p w14:paraId="0EE34AC2" w14:textId="77777777" w:rsidR="00CE68E3" w:rsidRPr="002B79B6" w:rsidRDefault="00CE68E3" w:rsidP="00527422">
            <w:pPr>
              <w:keepNext/>
              <w:keepLines/>
              <w:spacing w:after="0"/>
              <w:jc w:val="center"/>
              <w:rPr>
                <w:ins w:id="22" w:author="Johan Bergman" w:date="2019-11-22T21:00:00Z"/>
                <w:rFonts w:ascii="Arial" w:hAnsi="Arial"/>
                <w:b/>
                <w:sz w:val="18"/>
              </w:rPr>
            </w:pPr>
            <w:ins w:id="23" w:author="Johan Bergman" w:date="2019-11-22T21:00:00Z">
              <w:r>
                <w:rPr>
                  <w:rFonts w:ascii="Arial" w:hAnsi="Arial"/>
                  <w:b/>
                  <w:sz w:val="18"/>
                </w:rPr>
                <w:lastRenderedPageBreak/>
                <w:t>Company</w:t>
              </w:r>
            </w:ins>
          </w:p>
        </w:tc>
        <w:tc>
          <w:tcPr>
            <w:tcW w:w="8157" w:type="dxa"/>
          </w:tcPr>
          <w:p w14:paraId="40B7B271" w14:textId="77777777" w:rsidR="00CE68E3" w:rsidRPr="002B79B6" w:rsidRDefault="00CE68E3" w:rsidP="00527422">
            <w:pPr>
              <w:keepNext/>
              <w:keepLines/>
              <w:spacing w:after="0"/>
              <w:jc w:val="center"/>
              <w:rPr>
                <w:ins w:id="24" w:author="Johan Bergman" w:date="2019-11-22T21:00:00Z"/>
                <w:rFonts w:ascii="Arial" w:hAnsi="Arial"/>
                <w:b/>
                <w:sz w:val="18"/>
              </w:rPr>
            </w:pPr>
            <w:ins w:id="25" w:author="Johan Bergman" w:date="2019-11-22T21:00:00Z">
              <w:r>
                <w:rPr>
                  <w:rFonts w:ascii="Arial" w:hAnsi="Arial"/>
                  <w:b/>
                  <w:sz w:val="18"/>
                </w:rPr>
                <w:t>Comments</w:t>
              </w:r>
            </w:ins>
          </w:p>
        </w:tc>
      </w:tr>
      <w:tr w:rsidR="004E360D" w:rsidRPr="007C4A2D" w14:paraId="2FDC1644" w14:textId="77777777" w:rsidTr="00527422">
        <w:trPr>
          <w:ins w:id="26" w:author="Johan Bergman" w:date="2019-11-22T21:08:00Z"/>
        </w:trPr>
        <w:tc>
          <w:tcPr>
            <w:tcW w:w="1477" w:type="dxa"/>
          </w:tcPr>
          <w:p w14:paraId="62D1462D" w14:textId="2CCEABA7" w:rsidR="004E360D" w:rsidRDefault="004E360D" w:rsidP="00527422">
            <w:pPr>
              <w:keepNext/>
              <w:keepLines/>
              <w:spacing w:after="0"/>
              <w:rPr>
                <w:ins w:id="27" w:author="Johan Bergman" w:date="2019-11-22T21:08:00Z"/>
                <w:rFonts w:ascii="Arial" w:hAnsi="Arial"/>
                <w:sz w:val="18"/>
              </w:rPr>
            </w:pPr>
            <w:ins w:id="28" w:author="Johan Bergman" w:date="2019-11-22T21:08:00Z">
              <w:r>
                <w:rPr>
                  <w:rFonts w:ascii="Arial" w:hAnsi="Arial"/>
                  <w:sz w:val="18"/>
                </w:rPr>
                <w:t>Nokia</w:t>
              </w:r>
            </w:ins>
          </w:p>
        </w:tc>
        <w:tc>
          <w:tcPr>
            <w:tcW w:w="8157" w:type="dxa"/>
          </w:tcPr>
          <w:p w14:paraId="117E2848" w14:textId="069E0BDE" w:rsidR="004E360D" w:rsidRPr="00B030A2" w:rsidRDefault="004E360D" w:rsidP="00527422">
            <w:pPr>
              <w:pStyle w:val="TAL"/>
              <w:rPr>
                <w:ins w:id="29" w:author="Johan Bergman" w:date="2019-11-22T21:08:00Z"/>
                <w:rFonts w:cs="Arial"/>
                <w:szCs w:val="18"/>
              </w:rPr>
            </w:pPr>
            <w:ins w:id="30" w:author="Johan Bergman" w:date="2019-11-22T21:08:00Z">
              <w:r>
                <w:rPr>
                  <w:rFonts w:cs="Arial"/>
                  <w:szCs w:val="18"/>
                </w:rPr>
                <w:t>W</w:t>
              </w:r>
              <w:r w:rsidRPr="004E360D">
                <w:rPr>
                  <w:rFonts w:cs="Arial"/>
                  <w:szCs w:val="18"/>
                </w:rPr>
                <w:t>e believe introduction of 16QAM in UL/DL would be sufficient to address peak data rate enhancements, if needed, and hence we do not see the benefit of introducing support for wider bandwidth of multiple NB-IoT carriers.</w:t>
              </w:r>
            </w:ins>
          </w:p>
        </w:tc>
      </w:tr>
      <w:tr w:rsidR="00CE68E3" w:rsidRPr="007C4A2D" w14:paraId="534D608F" w14:textId="77777777" w:rsidTr="00527422">
        <w:trPr>
          <w:ins w:id="31" w:author="Johan Bergman" w:date="2019-11-22T21:00:00Z"/>
        </w:trPr>
        <w:tc>
          <w:tcPr>
            <w:tcW w:w="1477" w:type="dxa"/>
          </w:tcPr>
          <w:p w14:paraId="1E947826" w14:textId="11BBA9B9" w:rsidR="00CE68E3" w:rsidRPr="002B79B6" w:rsidRDefault="00CE68E3" w:rsidP="00527422">
            <w:pPr>
              <w:keepNext/>
              <w:keepLines/>
              <w:spacing w:after="0"/>
              <w:rPr>
                <w:ins w:id="32" w:author="Johan Bergman" w:date="2019-11-22T21:00:00Z"/>
                <w:rFonts w:ascii="Arial" w:hAnsi="Arial"/>
                <w:sz w:val="18"/>
              </w:rPr>
            </w:pPr>
            <w:ins w:id="33" w:author="Johan Bergman" w:date="2019-11-22T21:00:00Z">
              <w:r>
                <w:rPr>
                  <w:rFonts w:ascii="Arial" w:hAnsi="Arial"/>
                  <w:sz w:val="18"/>
                </w:rPr>
                <w:t>Ericsson</w:t>
              </w:r>
            </w:ins>
          </w:p>
        </w:tc>
        <w:tc>
          <w:tcPr>
            <w:tcW w:w="8157" w:type="dxa"/>
          </w:tcPr>
          <w:p w14:paraId="40D1FFC1" w14:textId="0AF4B5FA" w:rsidR="00CE68E3" w:rsidRPr="004A2A8A" w:rsidRDefault="00CE68E3" w:rsidP="00527422">
            <w:pPr>
              <w:pStyle w:val="TAL"/>
              <w:rPr>
                <w:ins w:id="34" w:author="Johan Bergman" w:date="2019-11-22T21:00:00Z"/>
              </w:rPr>
            </w:pPr>
            <w:ins w:id="35" w:author="Johan Bergman" w:date="2019-11-22T21:01:00Z">
              <w:r w:rsidRPr="00B030A2">
                <w:rPr>
                  <w:rFonts w:cs="Arial"/>
                  <w:szCs w:val="18"/>
                </w:rPr>
                <w:t xml:space="preserve">We are in general not supportive of proposals that increase the UE complexity and/or increase the overlap/blurring between NB-IoT and LTE-MTC in terms of use cases. The current distinctness of NB-IoT and LTE-M should be maintained. </w:t>
              </w:r>
              <w:r>
                <w:rPr>
                  <w:rFonts w:cs="Arial"/>
                  <w:szCs w:val="18"/>
                </w:rPr>
                <w:t>W</w:t>
              </w:r>
              <w:r w:rsidRPr="00B030A2">
                <w:rPr>
                  <w:rFonts w:cs="Arial"/>
                  <w:szCs w:val="18"/>
                </w:rPr>
                <w:t>e also have additional concerns regarding potential costly undesired renewed base station recertification</w:t>
              </w:r>
              <w:r>
                <w:rPr>
                  <w:rFonts w:cs="Arial"/>
                  <w:szCs w:val="18"/>
                </w:rPr>
                <w:t xml:space="preserve">. </w:t>
              </w:r>
              <w:r w:rsidRPr="00B030A2">
                <w:rPr>
                  <w:rFonts w:cs="Arial"/>
                  <w:szCs w:val="18"/>
                </w:rPr>
                <w:t>Therefore</w:t>
              </w:r>
              <w:r>
                <w:rPr>
                  <w:rFonts w:cs="Arial"/>
                  <w:szCs w:val="18"/>
                </w:rPr>
                <w:t>,</w:t>
              </w:r>
              <w:r w:rsidRPr="00B030A2">
                <w:rPr>
                  <w:rFonts w:cs="Arial"/>
                  <w:szCs w:val="18"/>
                </w:rPr>
                <w:t xml:space="preserve"> we are not supportive of 16QAM</w:t>
              </w:r>
              <w:r>
                <w:rPr>
                  <w:rFonts w:cs="Arial"/>
                  <w:szCs w:val="18"/>
                </w:rPr>
                <w:t xml:space="preserve"> for NB-IoT</w:t>
              </w:r>
              <w:r w:rsidRPr="00B030A2">
                <w:rPr>
                  <w:rFonts w:cs="Arial"/>
                  <w:szCs w:val="18"/>
                </w:rPr>
                <w:t>.</w:t>
              </w:r>
            </w:ins>
          </w:p>
        </w:tc>
      </w:tr>
      <w:tr w:rsidR="00DE62EB" w:rsidRPr="007C4A2D" w14:paraId="73C004A8" w14:textId="77777777" w:rsidTr="00527422">
        <w:trPr>
          <w:ins w:id="36" w:author="Gus" w:date="2019-11-22T16:14:00Z"/>
        </w:trPr>
        <w:tc>
          <w:tcPr>
            <w:tcW w:w="1477" w:type="dxa"/>
          </w:tcPr>
          <w:p w14:paraId="5F305965" w14:textId="738E7110" w:rsidR="00DE62EB" w:rsidRDefault="00DE62EB" w:rsidP="00DE62EB">
            <w:pPr>
              <w:keepNext/>
              <w:keepLines/>
              <w:spacing w:after="0"/>
              <w:rPr>
                <w:ins w:id="37" w:author="Gus" w:date="2019-11-22T16:14:00Z"/>
                <w:rFonts w:ascii="Arial" w:hAnsi="Arial"/>
                <w:sz w:val="18"/>
              </w:rPr>
            </w:pPr>
            <w:ins w:id="38" w:author="Gus" w:date="2019-11-22T16:14:00Z">
              <w:r>
                <w:rPr>
                  <w:rFonts w:ascii="Arial" w:hAnsi="Arial"/>
                  <w:sz w:val="18"/>
                </w:rPr>
                <w:t>Sierra Wireless</w:t>
              </w:r>
            </w:ins>
          </w:p>
        </w:tc>
        <w:tc>
          <w:tcPr>
            <w:tcW w:w="8157" w:type="dxa"/>
          </w:tcPr>
          <w:p w14:paraId="3A946B99" w14:textId="77777777" w:rsidR="00DE62EB" w:rsidRDefault="00DE62EB" w:rsidP="00DE62EB">
            <w:pPr>
              <w:pStyle w:val="TAL"/>
              <w:rPr>
                <w:ins w:id="39" w:author="Gus" w:date="2019-11-22T16:14:00Z"/>
                <w:rFonts w:cs="Arial"/>
                <w:szCs w:val="18"/>
              </w:rPr>
            </w:pPr>
            <w:ins w:id="40" w:author="Gus" w:date="2019-11-22T16:14:00Z">
              <w:r>
                <w:rPr>
                  <w:rFonts w:cs="Arial"/>
                  <w:szCs w:val="18"/>
                </w:rPr>
                <w:t>We have many concerns here. Mainly this is not solving the problem of providing real throughput increases across the entire cell. The main problem is speed at the cell edge, not at the center of the cell. Customers develop their application based on the speed they get at the cell edge, not the speed they can get at e.g. 25% of their locations. We also do not want to introduce any new category UEs this release as it will slow market adoption of the current technology available.  We also agree with Ericsson on all points. We have many 3GPP solutions that provide higher speeds the customer can chose, so this is not increasing the market penetration of 3GPP technologies. We feel 3GPP should instead focusing on changes that expand 3GPP’s addressable market, for example into lower end IoT application so we can better compete with technologies like LoRA and Sigfox.</w:t>
              </w:r>
            </w:ins>
          </w:p>
          <w:p w14:paraId="5CE2616A" w14:textId="77777777" w:rsidR="00DE62EB" w:rsidRPr="00B030A2" w:rsidRDefault="00DE62EB" w:rsidP="00DE62EB">
            <w:pPr>
              <w:pStyle w:val="TAL"/>
              <w:rPr>
                <w:ins w:id="41" w:author="Gus" w:date="2019-11-22T16:14:00Z"/>
                <w:rFonts w:cs="Arial"/>
                <w:szCs w:val="18"/>
              </w:rPr>
            </w:pPr>
          </w:p>
        </w:tc>
      </w:tr>
      <w:tr w:rsidR="00D24135" w:rsidRPr="007C4A2D" w14:paraId="644E1586" w14:textId="77777777" w:rsidTr="00527422">
        <w:trPr>
          <w:ins w:id="42" w:author="Beale, Martin" w:date="2019-11-23T00:34:00Z"/>
        </w:trPr>
        <w:tc>
          <w:tcPr>
            <w:tcW w:w="1477" w:type="dxa"/>
          </w:tcPr>
          <w:p w14:paraId="4AE14D58" w14:textId="4D1AE362" w:rsidR="00D24135" w:rsidRDefault="00D24135" w:rsidP="00D24135">
            <w:pPr>
              <w:keepNext/>
              <w:keepLines/>
              <w:spacing w:after="0"/>
              <w:rPr>
                <w:ins w:id="43" w:author="Beale, Martin" w:date="2019-11-23T00:34:00Z"/>
                <w:rFonts w:ascii="Arial" w:hAnsi="Arial"/>
                <w:sz w:val="18"/>
              </w:rPr>
            </w:pPr>
            <w:ins w:id="44" w:author="Beale, Martin" w:date="2019-11-23T00:35:00Z">
              <w:r>
                <w:rPr>
                  <w:rFonts w:ascii="Arial" w:hAnsi="Arial"/>
                  <w:sz w:val="18"/>
                  <w:lang w:eastAsia="zh-CN"/>
                </w:rPr>
                <w:t>Sony</w:t>
              </w:r>
            </w:ins>
          </w:p>
        </w:tc>
        <w:tc>
          <w:tcPr>
            <w:tcW w:w="8157" w:type="dxa"/>
          </w:tcPr>
          <w:p w14:paraId="4061001C" w14:textId="1B91FA73" w:rsidR="00D24135" w:rsidRDefault="00D24135" w:rsidP="00D24135">
            <w:pPr>
              <w:pStyle w:val="TAL"/>
              <w:rPr>
                <w:ins w:id="45" w:author="Beale, Martin" w:date="2019-11-23T00:34:00Z"/>
                <w:rFonts w:cs="Arial"/>
                <w:szCs w:val="18"/>
              </w:rPr>
            </w:pPr>
            <w:ins w:id="46" w:author="Beale, Martin" w:date="2019-11-23T00:35:00Z">
              <w:r>
                <w:t>Don’t support. High data rate is supported by LTE-MTC. Support of 16QAM would not enable new services as 16QAM is not supported at the cell edge. We would rather keep NB-IoT as a simple and low complexity system, suitable for e.g. utility meters.</w:t>
              </w:r>
            </w:ins>
          </w:p>
        </w:tc>
      </w:tr>
      <w:tr w:rsidR="00510B1D" w:rsidRPr="007C4A2D" w14:paraId="3D4E98DF" w14:textId="77777777" w:rsidTr="00510B1D">
        <w:trPr>
          <w:ins w:id="47" w:author="Huawei" w:date="2019-11-23T02:12:00Z"/>
        </w:trPr>
        <w:tc>
          <w:tcPr>
            <w:tcW w:w="1477" w:type="dxa"/>
          </w:tcPr>
          <w:p w14:paraId="50B2E0D8" w14:textId="77777777" w:rsidR="00510B1D" w:rsidRDefault="00510B1D" w:rsidP="00B435EC">
            <w:pPr>
              <w:keepNext/>
              <w:keepLines/>
              <w:spacing w:after="0"/>
              <w:rPr>
                <w:ins w:id="48" w:author="Huawei" w:date="2019-11-23T02:12:00Z"/>
                <w:rFonts w:ascii="Arial" w:hAnsi="Arial"/>
                <w:sz w:val="18"/>
                <w:lang w:eastAsia="zh-CN"/>
              </w:rPr>
            </w:pPr>
            <w:ins w:id="49" w:author="Huawei" w:date="2019-11-23T02:12:00Z">
              <w:r>
                <w:rPr>
                  <w:rFonts w:ascii="Arial" w:hAnsi="Arial" w:hint="eastAsia"/>
                  <w:sz w:val="18"/>
                  <w:lang w:eastAsia="zh-CN"/>
                </w:rPr>
                <w:t>H</w:t>
              </w:r>
              <w:r>
                <w:rPr>
                  <w:rFonts w:ascii="Arial" w:hAnsi="Arial"/>
                  <w:sz w:val="18"/>
                  <w:lang w:eastAsia="zh-CN"/>
                </w:rPr>
                <w:t>uawei, HiSilicon</w:t>
              </w:r>
            </w:ins>
          </w:p>
        </w:tc>
        <w:tc>
          <w:tcPr>
            <w:tcW w:w="8157" w:type="dxa"/>
          </w:tcPr>
          <w:p w14:paraId="79689CA7" w14:textId="77777777" w:rsidR="00510B1D" w:rsidRDefault="00510B1D" w:rsidP="00B435EC">
            <w:pPr>
              <w:pStyle w:val="TAL"/>
              <w:rPr>
                <w:ins w:id="50" w:author="Huawei" w:date="2019-11-23T02:12:00Z"/>
              </w:rPr>
            </w:pPr>
            <w:ins w:id="51" w:author="Huawei" w:date="2019-11-23T02:12:00Z">
              <w:r>
                <w:rPr>
                  <w:lang w:eastAsia="zh-CN"/>
                </w:rPr>
                <w:t>We observed demands from the market to see NB-IoT support for IoT applications requiring higher data rates. It is also beneficial for lower latency e.g. save time for firmware upgrade in FOTA which also reduces the overall UE power consumption.</w:t>
              </w:r>
              <w:r>
                <w:rPr>
                  <w:rFonts w:cs="Arial"/>
                  <w:color w:val="000000" w:themeColor="text1"/>
                  <w:sz w:val="20"/>
                </w:rPr>
                <w:t xml:space="preserve"> </w:t>
              </w:r>
              <w:r>
                <w:rPr>
                  <w:lang w:eastAsia="zh-CN"/>
                </w:rPr>
                <w:t>16QAM can be considered to support higher data rates than QPSK for both downlink and uplink.</w:t>
              </w:r>
            </w:ins>
          </w:p>
        </w:tc>
      </w:tr>
      <w:tr w:rsidR="00B435EC" w:rsidRPr="007C4A2D" w14:paraId="3A8DFE43" w14:textId="77777777" w:rsidTr="00510B1D">
        <w:trPr>
          <w:ins w:id="52" w:author="Tim Frost3" w:date="2019-11-23T10:11:00Z"/>
        </w:trPr>
        <w:tc>
          <w:tcPr>
            <w:tcW w:w="1477" w:type="dxa"/>
          </w:tcPr>
          <w:p w14:paraId="64669F8D" w14:textId="55045551" w:rsidR="00B435EC" w:rsidRDefault="00B435EC" w:rsidP="00B435EC">
            <w:pPr>
              <w:keepNext/>
              <w:keepLines/>
              <w:spacing w:after="0"/>
              <w:rPr>
                <w:ins w:id="53" w:author="Tim Frost3" w:date="2019-11-23T10:11:00Z"/>
                <w:rFonts w:ascii="Arial" w:hAnsi="Arial"/>
                <w:sz w:val="18"/>
                <w:lang w:eastAsia="zh-CN"/>
              </w:rPr>
            </w:pPr>
            <w:ins w:id="54" w:author="Tim Frost3" w:date="2019-11-23T10:11:00Z">
              <w:r>
                <w:rPr>
                  <w:rFonts w:ascii="Arial" w:hAnsi="Arial"/>
                  <w:sz w:val="18"/>
                  <w:lang w:eastAsia="zh-CN"/>
                </w:rPr>
                <w:t>Vodafone</w:t>
              </w:r>
            </w:ins>
          </w:p>
        </w:tc>
        <w:tc>
          <w:tcPr>
            <w:tcW w:w="8157" w:type="dxa"/>
          </w:tcPr>
          <w:p w14:paraId="5003BD9D" w14:textId="4DDDF945" w:rsidR="00B435EC" w:rsidRDefault="00B435EC" w:rsidP="00B435EC">
            <w:pPr>
              <w:pStyle w:val="TAL"/>
              <w:rPr>
                <w:ins w:id="55" w:author="Tim Frost3" w:date="2019-11-23T10:11:00Z"/>
                <w:lang w:eastAsia="zh-CN"/>
              </w:rPr>
            </w:pPr>
            <w:ins w:id="56" w:author="Tim Frost3" w:date="2019-11-23T10:13:00Z">
              <w:r>
                <w:rPr>
                  <w:lang w:eastAsia="zh-CN"/>
                </w:rPr>
                <w:t>We support</w:t>
              </w:r>
            </w:ins>
            <w:ins w:id="57" w:author="Tim Frost3" w:date="2019-11-23T10:12:00Z">
              <w:r>
                <w:rPr>
                  <w:lang w:eastAsia="zh-CN"/>
                </w:rPr>
                <w:t xml:space="preserve">. </w:t>
              </w:r>
            </w:ins>
            <w:ins w:id="58" w:author="Tim Frost3" w:date="2019-11-23T10:13:00Z">
              <w:r>
                <w:rPr>
                  <w:lang w:eastAsia="zh-CN"/>
                </w:rPr>
                <w:t>Especially in downlink direction for software download we think it would be useful. 16QAM is probably ok here.</w:t>
              </w:r>
            </w:ins>
          </w:p>
        </w:tc>
      </w:tr>
      <w:tr w:rsidR="00A062E6" w:rsidRPr="007C4A2D" w14:paraId="1B7B516B" w14:textId="77777777" w:rsidTr="00510B1D">
        <w:trPr>
          <w:ins w:id="59" w:author="Bladenis, Alex" w:date="2019-11-25T18:53:00Z"/>
        </w:trPr>
        <w:tc>
          <w:tcPr>
            <w:tcW w:w="1477" w:type="dxa"/>
          </w:tcPr>
          <w:p w14:paraId="1F04F020" w14:textId="4D0BCC1A" w:rsidR="00A062E6" w:rsidRDefault="00A062E6" w:rsidP="00A062E6">
            <w:pPr>
              <w:keepNext/>
              <w:keepLines/>
              <w:spacing w:after="0"/>
              <w:rPr>
                <w:ins w:id="60" w:author="Bladenis, Alex" w:date="2019-11-25T18:53:00Z"/>
                <w:rFonts w:ascii="Arial" w:hAnsi="Arial"/>
                <w:sz w:val="18"/>
                <w:lang w:eastAsia="zh-CN"/>
              </w:rPr>
            </w:pPr>
            <w:ins w:id="61" w:author="Bladenis, Alex" w:date="2019-11-25T18:53:00Z">
              <w:r>
                <w:rPr>
                  <w:rFonts w:ascii="Arial" w:hAnsi="Arial"/>
                  <w:sz w:val="18"/>
                  <w:lang w:eastAsia="zh-CN"/>
                </w:rPr>
                <w:t>Telstra</w:t>
              </w:r>
            </w:ins>
          </w:p>
        </w:tc>
        <w:tc>
          <w:tcPr>
            <w:tcW w:w="8157" w:type="dxa"/>
          </w:tcPr>
          <w:p w14:paraId="1B7CBD6A" w14:textId="58A1E1F4" w:rsidR="00A062E6" w:rsidRDefault="00A062E6" w:rsidP="00A062E6">
            <w:pPr>
              <w:pStyle w:val="TAL"/>
              <w:rPr>
                <w:ins w:id="62" w:author="Bladenis, Alex" w:date="2019-11-25T18:53:00Z"/>
                <w:lang w:eastAsia="zh-CN"/>
              </w:rPr>
            </w:pPr>
            <w:ins w:id="63" w:author="Bladenis, Alex" w:date="2019-11-25T18:53:00Z">
              <w:r>
                <w:rPr>
                  <w:lang w:eastAsia="zh-CN"/>
                </w:rPr>
                <w:t xml:space="preserve">Support. We see verticals correctly using NB-IoT but consuming many years of battery life when attempting device FW updates. Introducing 16-QAM capability in the DL would will help these customers. This is also beneficial for network capacity. </w:t>
              </w:r>
            </w:ins>
          </w:p>
        </w:tc>
      </w:tr>
      <w:tr w:rsidR="00AA6796" w:rsidRPr="007C4A2D" w14:paraId="352E4F62" w14:textId="77777777" w:rsidTr="00510B1D">
        <w:trPr>
          <w:ins w:id="64" w:author="Deutsche Telekom" w:date="2019-11-25T09:38:00Z"/>
        </w:trPr>
        <w:tc>
          <w:tcPr>
            <w:tcW w:w="1477" w:type="dxa"/>
          </w:tcPr>
          <w:p w14:paraId="4F0DD760" w14:textId="4CA8213E" w:rsidR="00AA6796" w:rsidRDefault="00AA6796" w:rsidP="00A062E6">
            <w:pPr>
              <w:keepNext/>
              <w:keepLines/>
              <w:spacing w:after="0"/>
              <w:rPr>
                <w:ins w:id="65" w:author="Deutsche Telekom" w:date="2019-11-25T09:38:00Z"/>
                <w:rFonts w:ascii="Arial" w:hAnsi="Arial"/>
                <w:sz w:val="18"/>
                <w:lang w:eastAsia="zh-CN"/>
              </w:rPr>
            </w:pPr>
            <w:ins w:id="66" w:author="Deutsche Telekom" w:date="2019-11-25T09:38:00Z">
              <w:r>
                <w:rPr>
                  <w:rFonts w:ascii="Arial" w:hAnsi="Arial"/>
                  <w:sz w:val="18"/>
                </w:rPr>
                <w:t>Deutsche Telekom</w:t>
              </w:r>
            </w:ins>
          </w:p>
        </w:tc>
        <w:tc>
          <w:tcPr>
            <w:tcW w:w="8157" w:type="dxa"/>
          </w:tcPr>
          <w:p w14:paraId="4466718F" w14:textId="7518C0DB" w:rsidR="00AA6796" w:rsidRDefault="00AA6796" w:rsidP="00A062E6">
            <w:pPr>
              <w:pStyle w:val="TAL"/>
              <w:rPr>
                <w:ins w:id="67" w:author="Deutsche Telekom" w:date="2019-11-25T09:40:00Z"/>
                <w:lang w:eastAsia="zh-CN"/>
              </w:rPr>
            </w:pPr>
            <w:ins w:id="68" w:author="Deutsche Telekom" w:date="2019-11-25T09:38:00Z">
              <w:r>
                <w:rPr>
                  <w:lang w:eastAsia="zh-CN"/>
                </w:rPr>
                <w:t xml:space="preserve">We largely agree with Sierra Wireless … </w:t>
              </w:r>
            </w:ins>
            <w:ins w:id="69" w:author="Deutsche Telekom" w:date="2019-11-25T09:40:00Z">
              <w:r>
                <w:rPr>
                  <w:lang w:eastAsia="zh-CN"/>
                </w:rPr>
                <w:t>Unfortunately,</w:t>
              </w:r>
            </w:ins>
            <w:ins w:id="70" w:author="Deutsche Telekom" w:date="2019-11-25T09:39:00Z">
              <w:r>
                <w:rPr>
                  <w:lang w:eastAsia="zh-CN"/>
                </w:rPr>
                <w:t xml:space="preserve"> 3GPP has forgotten, for which use cases NB-IoT was mainly developed: for the low end LPWA use cases on which Sigfox and LoRA targeted. </w:t>
              </w:r>
            </w:ins>
          </w:p>
          <w:p w14:paraId="2B9D8975" w14:textId="77777777" w:rsidR="00AA6796" w:rsidRDefault="00AA6796" w:rsidP="00A062E6">
            <w:pPr>
              <w:pStyle w:val="TAL"/>
              <w:rPr>
                <w:ins w:id="71" w:author="Deutsche Telekom" w:date="2019-11-25T09:39:00Z"/>
                <w:lang w:eastAsia="zh-CN"/>
              </w:rPr>
            </w:pPr>
          </w:p>
          <w:p w14:paraId="610C6FEA" w14:textId="1EB3739A" w:rsidR="00AA6796" w:rsidRDefault="00AA6796" w:rsidP="00A062E6">
            <w:pPr>
              <w:pStyle w:val="TAL"/>
              <w:rPr>
                <w:ins w:id="72" w:author="Deutsche Telekom" w:date="2019-11-25T09:38:00Z"/>
                <w:lang w:eastAsia="zh-CN"/>
              </w:rPr>
            </w:pPr>
            <w:ins w:id="73" w:author="Deutsche Telekom" w:date="2019-11-25T09:39:00Z">
              <w:r>
                <w:rPr>
                  <w:lang w:eastAsia="zh-CN"/>
                </w:rPr>
                <w:t xml:space="preserve">We do not support this </w:t>
              </w:r>
            </w:ins>
            <w:ins w:id="74" w:author="Deutsche Telekom" w:date="2019-11-25T09:40:00Z">
              <w:r>
                <w:rPr>
                  <w:lang w:eastAsia="zh-CN"/>
                </w:rPr>
                <w:t>enhancement for Rel-17</w:t>
              </w:r>
            </w:ins>
          </w:p>
        </w:tc>
      </w:tr>
      <w:tr w:rsidR="001D0278" w:rsidRPr="007C4A2D" w14:paraId="3C050BD3" w14:textId="77777777" w:rsidTr="00510B1D">
        <w:tc>
          <w:tcPr>
            <w:tcW w:w="1477" w:type="dxa"/>
          </w:tcPr>
          <w:p w14:paraId="5813B3A2" w14:textId="43142DED" w:rsidR="001D0278" w:rsidRDefault="001D0278" w:rsidP="001D0278">
            <w:pPr>
              <w:keepNext/>
              <w:keepLines/>
              <w:spacing w:after="0"/>
              <w:rPr>
                <w:rFonts w:ascii="Arial" w:hAnsi="Arial"/>
                <w:sz w:val="18"/>
                <w:lang w:eastAsia="zh-CN"/>
              </w:rPr>
            </w:pPr>
            <w:ins w:id="75" w:author="Thierry Berisot" w:date="2019-11-25T11:05:00Z">
              <w:r>
                <w:rPr>
                  <w:rFonts w:ascii="Arial" w:hAnsi="Arial"/>
                  <w:sz w:val="18"/>
                  <w:lang w:eastAsia="zh-CN"/>
                </w:rPr>
                <w:t>Novamint</w:t>
              </w:r>
            </w:ins>
          </w:p>
        </w:tc>
        <w:tc>
          <w:tcPr>
            <w:tcW w:w="8157" w:type="dxa"/>
          </w:tcPr>
          <w:p w14:paraId="7832A673" w14:textId="77777777" w:rsidR="001D0278" w:rsidRDefault="001D0278" w:rsidP="001D0278">
            <w:pPr>
              <w:pStyle w:val="TAL"/>
              <w:rPr>
                <w:ins w:id="76" w:author="Thierry Berisot" w:date="2019-11-25T11:05:00Z"/>
                <w:lang w:eastAsia="zh-CN"/>
              </w:rPr>
            </w:pPr>
            <w:ins w:id="77" w:author="Thierry Berisot" w:date="2019-11-25T11:05:00Z">
              <w:r>
                <w:rPr>
                  <w:lang w:eastAsia="zh-CN"/>
                </w:rPr>
                <w:t>Support.  There is a strong demand from verticals including utilities to support 16-QAM UL/DL for NB-IoT. The argument of low complexity supposedly required by verticals is not correct. Verticals are asking for a system as a whole (device, network access, coverage, power consumption for all devices, subscription…) that works and is beneficial for their use cases. Slightly increasing the UE complexity of one technology but offering more capabilities for verticals is appealing.</w:t>
              </w:r>
            </w:ins>
          </w:p>
          <w:p w14:paraId="4A288350" w14:textId="77777777" w:rsidR="001D0278" w:rsidRDefault="001D0278" w:rsidP="001D0278">
            <w:pPr>
              <w:pStyle w:val="TAL"/>
              <w:rPr>
                <w:ins w:id="78" w:author="Thierry Berisot" w:date="2019-11-25T11:05:00Z"/>
                <w:lang w:eastAsia="zh-CN"/>
              </w:rPr>
            </w:pPr>
            <w:ins w:id="79" w:author="Thierry Berisot" w:date="2019-11-25T11:05:00Z">
              <w:r>
                <w:rPr>
                  <w:lang w:eastAsia="zh-CN"/>
                </w:rPr>
                <w:t>Current situation is in fact forcing verticals to accept dual mode devices (NB-IoT/LTE-M) which are far more complex and more expensive than single mode which verticals such as utilities would strongly prefer.</w:t>
              </w:r>
            </w:ins>
          </w:p>
          <w:p w14:paraId="0F425F85" w14:textId="77777777" w:rsidR="001D0278" w:rsidRDefault="001D0278" w:rsidP="001D0278">
            <w:pPr>
              <w:pStyle w:val="TAL"/>
              <w:rPr>
                <w:ins w:id="80" w:author="Thierry Berisot" w:date="2019-11-25T11:37:00Z"/>
                <w:lang w:eastAsia="zh-CN"/>
              </w:rPr>
            </w:pPr>
            <w:ins w:id="81" w:author="Thierry Berisot" w:date="2019-11-25T11:05:00Z">
              <w:r>
                <w:rPr>
                  <w:lang w:eastAsia="zh-CN"/>
                </w:rPr>
                <w:t>For a utility deploying smart meters, what matters the most is the business model associated to the duration of the contract it will have to fulfil towards a city (15 years typically) and basically it is around power consumption and the cost associated to the batteries which can be boiled down to the following: Utility do not want to have change the design or increase the size of a smart meter which includes the connectivity module and the batteries just for 3GPP technologies i.e. do not want to add more batteries or use more expensive batteries because it is a 3GPP technology  and do not want to have to replace batteries during the whole duration of the contract other way, it is the overall business model which is collapsing. Which means the UE/chipset complexity which is integrated in a connectivity module doesn’t matter too much/ is irrelevant as long as the technology inside allows to support this business model and is efficient</w:t>
              </w:r>
            </w:ins>
            <w:ins w:id="82" w:author="Thierry Berisot" w:date="2019-11-25T11:06:00Z">
              <w:r>
                <w:rPr>
                  <w:lang w:eastAsia="zh-CN"/>
                </w:rPr>
                <w:t xml:space="preserve"> (and power consumption is predictable)</w:t>
              </w:r>
            </w:ins>
            <w:ins w:id="83" w:author="Thierry Berisot" w:date="2019-11-25T11:05:00Z">
              <w:r>
                <w:rPr>
                  <w:lang w:eastAsia="zh-CN"/>
                </w:rPr>
                <w:t xml:space="preserve">. </w:t>
              </w:r>
            </w:ins>
          </w:p>
          <w:p w14:paraId="0057216D" w14:textId="77777777" w:rsidR="001D0278" w:rsidRDefault="001D0278" w:rsidP="001D0278">
            <w:pPr>
              <w:pStyle w:val="TAL"/>
              <w:rPr>
                <w:ins w:id="84" w:author="Thierry Berisot" w:date="2019-11-25T11:37:00Z"/>
                <w:lang w:eastAsia="zh-CN"/>
              </w:rPr>
            </w:pPr>
            <w:ins w:id="85" w:author="Thierry Berisot" w:date="2019-11-25T11:37:00Z">
              <w:r>
                <w:rPr>
                  <w:lang w:eastAsia="zh-CN"/>
                </w:rPr>
                <w:t>This consideration is not only for utilities – other verticals share the same view.</w:t>
              </w:r>
            </w:ins>
          </w:p>
          <w:p w14:paraId="29A9F73D" w14:textId="77777777" w:rsidR="001D0278" w:rsidRDefault="001D0278" w:rsidP="001D0278">
            <w:pPr>
              <w:pStyle w:val="TAL"/>
              <w:rPr>
                <w:ins w:id="86" w:author="Thierry Berisot" w:date="2019-11-25T11:05:00Z"/>
                <w:lang w:eastAsia="zh-CN"/>
              </w:rPr>
            </w:pPr>
          </w:p>
          <w:p w14:paraId="787EB22E" w14:textId="77777777" w:rsidR="001D0278" w:rsidRDefault="001D0278" w:rsidP="001D0278">
            <w:pPr>
              <w:pStyle w:val="TAL"/>
              <w:rPr>
                <w:ins w:id="87" w:author="Thierry Berisot" w:date="2019-11-25T11:05:00Z"/>
                <w:lang w:eastAsia="zh-CN"/>
              </w:rPr>
            </w:pPr>
            <w:ins w:id="88" w:author="Thierry Berisot" w:date="2019-11-25T11:05:00Z">
              <w:r>
                <w:rPr>
                  <w:lang w:eastAsia="zh-CN"/>
                </w:rPr>
                <w:t xml:space="preserve">If by slightly increasing the complexity, 3GPP provides even much more capabilities allowing to fully support better the use cases, it will be adopted by verticals and very quickly the impact of such complexity on the cost will be absorbed by deploying </w:t>
              </w:r>
            </w:ins>
            <w:ins w:id="89" w:author="Thierry Berisot" w:date="2019-11-25T11:07:00Z">
              <w:r>
                <w:rPr>
                  <w:lang w:eastAsia="zh-CN"/>
                </w:rPr>
                <w:t>the technology</w:t>
              </w:r>
            </w:ins>
            <w:ins w:id="90" w:author="Thierry Berisot" w:date="2019-11-25T11:05:00Z">
              <w:r>
                <w:rPr>
                  <w:lang w:eastAsia="zh-CN"/>
                </w:rPr>
                <w:t xml:space="preserve"> on a large scale.</w:t>
              </w:r>
            </w:ins>
          </w:p>
          <w:p w14:paraId="2F8680D4" w14:textId="77777777" w:rsidR="001D0278" w:rsidRDefault="001D0278" w:rsidP="001D0278">
            <w:pPr>
              <w:pStyle w:val="TAL"/>
              <w:rPr>
                <w:ins w:id="91" w:author="Thierry Berisot" w:date="2019-11-25T11:05:00Z"/>
                <w:lang w:eastAsia="zh-CN"/>
              </w:rPr>
            </w:pPr>
            <w:ins w:id="92" w:author="Thierry Berisot" w:date="2019-11-25T11:05:00Z">
              <w:r>
                <w:rPr>
                  <w:lang w:eastAsia="zh-CN"/>
                </w:rPr>
                <w:t>Competition against low power proprietary solutions is doomed to be lost if the only approach is to focus on a single class of device without any appealing 3GPP advantages.</w:t>
              </w:r>
            </w:ins>
          </w:p>
          <w:p w14:paraId="06DF351B" w14:textId="56091111" w:rsidR="001D0278" w:rsidRDefault="001D0278" w:rsidP="001D0278">
            <w:pPr>
              <w:pStyle w:val="TAL"/>
            </w:pPr>
            <w:ins w:id="93" w:author="Thierry Berisot" w:date="2019-11-25T11:05:00Z">
              <w:r>
                <w:rPr>
                  <w:lang w:eastAsia="zh-CN"/>
                </w:rPr>
                <w:t>It is time to have several classes of devices with may be one very simple class (class zero) which can target low value type of devices (for example</w:t>
              </w:r>
            </w:ins>
            <w:ins w:id="94" w:author="Thierry Berisot" w:date="2019-11-25T11:07:00Z">
              <w:r>
                <w:rPr>
                  <w:lang w:eastAsia="zh-CN"/>
                </w:rPr>
                <w:t xml:space="preserve"> small modules for</w:t>
              </w:r>
            </w:ins>
            <w:ins w:id="95" w:author="Thierry Berisot" w:date="2019-11-25T11:05:00Z">
              <w:r>
                <w:rPr>
                  <w:lang w:eastAsia="zh-CN"/>
                </w:rPr>
                <w:t xml:space="preserve"> bicycles) and a more higher class (for utilities, asset tracking…) which includes features that gives strong appeal for 3GPP technologies (16-QAM, UE relays, Satellite…) and make it far more superior than any other technology while preserving the spirit of what is a LPWAN.</w:t>
              </w:r>
            </w:ins>
          </w:p>
        </w:tc>
      </w:tr>
      <w:tr w:rsidR="00F22B30" w:rsidRPr="007C4A2D" w14:paraId="291E4606" w14:textId="77777777" w:rsidTr="00510B1D">
        <w:trPr>
          <w:ins w:id="96" w:author="Sequans" w:date="2019-11-25T14:22:00Z"/>
        </w:trPr>
        <w:tc>
          <w:tcPr>
            <w:tcW w:w="1477" w:type="dxa"/>
          </w:tcPr>
          <w:p w14:paraId="1AB8A4FD" w14:textId="5973F4D1" w:rsidR="00F22B30" w:rsidRDefault="00F22B30" w:rsidP="00F22B30">
            <w:pPr>
              <w:keepNext/>
              <w:keepLines/>
              <w:spacing w:after="0"/>
              <w:rPr>
                <w:ins w:id="97" w:author="Sequans" w:date="2019-11-25T14:22:00Z"/>
                <w:rFonts w:ascii="Arial" w:hAnsi="Arial"/>
                <w:sz w:val="18"/>
              </w:rPr>
            </w:pPr>
            <w:ins w:id="98" w:author="Sequans" w:date="2019-11-25T14:24:00Z">
              <w:r>
                <w:rPr>
                  <w:rFonts w:ascii="Arial" w:hAnsi="Arial"/>
                  <w:sz w:val="18"/>
                  <w:lang w:eastAsia="zh-CN"/>
                </w:rPr>
                <w:lastRenderedPageBreak/>
                <w:t>Sequans</w:t>
              </w:r>
            </w:ins>
          </w:p>
        </w:tc>
        <w:tc>
          <w:tcPr>
            <w:tcW w:w="8157" w:type="dxa"/>
          </w:tcPr>
          <w:p w14:paraId="389E39DB" w14:textId="5083E5F1" w:rsidR="00F22B30" w:rsidRDefault="00F22B30" w:rsidP="00F22B30">
            <w:pPr>
              <w:pStyle w:val="TAL"/>
              <w:rPr>
                <w:ins w:id="99" w:author="Sequans" w:date="2019-11-25T14:22:00Z"/>
                <w:lang w:eastAsia="zh-CN"/>
              </w:rPr>
            </w:pPr>
            <w:ins w:id="100" w:author="Sequans" w:date="2019-11-25T14:24:00Z">
              <w:r>
                <w:t>We should maintain the clear differentiation between the different IoT segments. NB-IoT is targeted for the lowest end, lowest complexity, lowest throughput applications. The added complexity is in a direct contradiction to the market demand as we observe it.</w:t>
              </w:r>
            </w:ins>
          </w:p>
        </w:tc>
      </w:tr>
      <w:tr w:rsidR="00DC3BAF" w:rsidRPr="007C4A2D" w14:paraId="16563C55" w14:textId="77777777" w:rsidTr="00510B1D">
        <w:trPr>
          <w:ins w:id="101" w:author="Alberto" w:date="2019-11-25T17:56:00Z"/>
        </w:trPr>
        <w:tc>
          <w:tcPr>
            <w:tcW w:w="1477" w:type="dxa"/>
          </w:tcPr>
          <w:p w14:paraId="4CC44F04" w14:textId="09368330" w:rsidR="00DC3BAF" w:rsidRDefault="00DC3BAF" w:rsidP="00F22B30">
            <w:pPr>
              <w:keepNext/>
              <w:keepLines/>
              <w:spacing w:after="0"/>
              <w:rPr>
                <w:ins w:id="102" w:author="Alberto" w:date="2019-11-25T17:56:00Z"/>
                <w:rFonts w:ascii="Arial" w:hAnsi="Arial"/>
                <w:sz w:val="18"/>
                <w:lang w:eastAsia="zh-CN"/>
              </w:rPr>
            </w:pPr>
            <w:ins w:id="103" w:author="Alberto" w:date="2019-11-25T17:56:00Z">
              <w:r>
                <w:rPr>
                  <w:rFonts w:ascii="Arial" w:hAnsi="Arial"/>
                  <w:sz w:val="18"/>
                  <w:lang w:eastAsia="zh-CN"/>
                </w:rPr>
                <w:t>Qualcomm</w:t>
              </w:r>
            </w:ins>
          </w:p>
        </w:tc>
        <w:tc>
          <w:tcPr>
            <w:tcW w:w="8157" w:type="dxa"/>
          </w:tcPr>
          <w:p w14:paraId="2218392D" w14:textId="389314A7" w:rsidR="00DC3BAF" w:rsidRDefault="00DC3BAF" w:rsidP="00F22B30">
            <w:pPr>
              <w:pStyle w:val="TAL"/>
              <w:rPr>
                <w:ins w:id="104" w:author="Alberto" w:date="2019-11-25T17:56:00Z"/>
              </w:rPr>
            </w:pPr>
            <w:ins w:id="105" w:author="Alberto" w:date="2019-11-25T17:56:00Z">
              <w:r>
                <w:t>We see the need for increased data rates for some use cases (e.g. FOTA). Higher order modulation will only bring benefits for UEs in good coverage,</w:t>
              </w:r>
            </w:ins>
            <w:ins w:id="106" w:author="Alberto" w:date="2019-11-25T17:57:00Z">
              <w:r>
                <w:t xml:space="preserve"> though, so objective 2 is also needed.</w:t>
              </w:r>
            </w:ins>
          </w:p>
        </w:tc>
      </w:tr>
      <w:tr w:rsidR="00C912DB" w:rsidRPr="007C4A2D" w14:paraId="72D69952" w14:textId="77777777" w:rsidTr="00510B1D">
        <w:trPr>
          <w:ins w:id="107" w:author="Samsung" w:date="2019-11-26T13:37:00Z"/>
        </w:trPr>
        <w:tc>
          <w:tcPr>
            <w:tcW w:w="1477" w:type="dxa"/>
          </w:tcPr>
          <w:p w14:paraId="0D49CF22" w14:textId="7CACBEE8" w:rsidR="00C912DB" w:rsidRDefault="00C912DB" w:rsidP="00C912DB">
            <w:pPr>
              <w:keepNext/>
              <w:keepLines/>
              <w:spacing w:after="0"/>
              <w:rPr>
                <w:ins w:id="108" w:author="Samsung" w:date="2019-11-26T13:37:00Z"/>
                <w:rFonts w:ascii="Arial" w:hAnsi="Arial"/>
                <w:sz w:val="18"/>
                <w:lang w:eastAsia="zh-CN"/>
              </w:rPr>
            </w:pPr>
            <w:ins w:id="109" w:author="Samsung" w:date="2019-11-26T13:37:00Z">
              <w:r>
                <w:rPr>
                  <w:rFonts w:ascii="Arial" w:hAnsi="Arial"/>
                  <w:sz w:val="18"/>
                  <w:lang w:eastAsia="zh-CN"/>
                </w:rPr>
                <w:t>Samsung</w:t>
              </w:r>
            </w:ins>
          </w:p>
        </w:tc>
        <w:tc>
          <w:tcPr>
            <w:tcW w:w="8157" w:type="dxa"/>
          </w:tcPr>
          <w:p w14:paraId="639C00C6" w14:textId="45DC8C04" w:rsidR="00C912DB" w:rsidRDefault="00C912DB" w:rsidP="00C912DB">
            <w:pPr>
              <w:pStyle w:val="TAL"/>
              <w:rPr>
                <w:ins w:id="110" w:author="Samsung" w:date="2019-11-26T13:37:00Z"/>
              </w:rPr>
            </w:pPr>
            <w:ins w:id="111" w:author="Samsung" w:date="2019-11-26T13:37:00Z">
              <w:r>
                <w:rPr>
                  <w:lang w:eastAsia="zh-CN"/>
                </w:rPr>
                <w:t>No need to provide duplicate solutions in LTE.</w:t>
              </w:r>
            </w:ins>
          </w:p>
        </w:tc>
      </w:tr>
      <w:tr w:rsidR="00C14DEA" w:rsidRPr="007C4A2D" w14:paraId="1E3EE6E2" w14:textId="77777777" w:rsidTr="00510B1D">
        <w:tc>
          <w:tcPr>
            <w:tcW w:w="1477" w:type="dxa"/>
          </w:tcPr>
          <w:p w14:paraId="5800F899" w14:textId="0A792402" w:rsidR="00C14DEA" w:rsidRDefault="00C14DEA" w:rsidP="00C14DEA">
            <w:pPr>
              <w:keepNext/>
              <w:keepLines/>
              <w:spacing w:after="0"/>
              <w:rPr>
                <w:rFonts w:ascii="Arial" w:hAnsi="Arial"/>
                <w:sz w:val="18"/>
                <w:lang w:eastAsia="zh-CN"/>
              </w:rPr>
            </w:pPr>
            <w:ins w:id="112" w:author="GRAVES Benoit IMT/OLN" w:date="2019-11-26T18:09:00Z">
              <w:r>
                <w:rPr>
                  <w:rFonts w:ascii="Arial" w:hAnsi="Arial"/>
                  <w:sz w:val="18"/>
                  <w:lang w:eastAsia="zh-CN"/>
                </w:rPr>
                <w:t>ORANGE</w:t>
              </w:r>
            </w:ins>
          </w:p>
        </w:tc>
        <w:tc>
          <w:tcPr>
            <w:tcW w:w="8157" w:type="dxa"/>
          </w:tcPr>
          <w:p w14:paraId="64672044" w14:textId="77777777" w:rsidR="00C14DEA" w:rsidRDefault="00C14DEA" w:rsidP="00C14DEA">
            <w:pPr>
              <w:pStyle w:val="TAL"/>
              <w:rPr>
                <w:ins w:id="113" w:author="GRAVES Benoit IMT/OLN" w:date="2019-11-26T18:09:00Z"/>
                <w:rFonts w:cs="Arial"/>
                <w:szCs w:val="18"/>
              </w:rPr>
            </w:pPr>
            <w:ins w:id="114" w:author="GRAVES Benoit IMT/OLN" w:date="2019-11-26T18:09:00Z">
              <w:r>
                <w:rPr>
                  <w:rFonts w:cs="Arial"/>
                  <w:szCs w:val="18"/>
                </w:rPr>
                <w:t>Orange considers that the main value of NB-IoT is it very low UE complexity. Therefore we think that any enhancement that increases complexity needs to be carefully considered.</w:t>
              </w:r>
            </w:ins>
          </w:p>
          <w:p w14:paraId="634DC2BC" w14:textId="77777777" w:rsidR="00C14DEA" w:rsidRDefault="00C14DEA" w:rsidP="00C14DEA">
            <w:pPr>
              <w:pStyle w:val="TAL"/>
              <w:rPr>
                <w:ins w:id="115" w:author="Shupeng Li" w:date="2019-11-26T16:25:00Z"/>
                <w:rFonts w:cs="Arial"/>
                <w:szCs w:val="18"/>
              </w:rPr>
            </w:pPr>
            <w:ins w:id="116" w:author="GRAVES Benoit IMT/OLN" w:date="2019-11-26T18:09:00Z">
              <w:r>
                <w:rPr>
                  <w:rFonts w:cs="Arial"/>
                  <w:szCs w:val="18"/>
                </w:rPr>
                <w:t>We also agree with Sierra Wireless, 16QAM will not improve the speed at cell edge while higher speed is also supported by LTE-M. We see little interest in specifying 16QAM for NB-IoT.</w:t>
              </w:r>
            </w:ins>
          </w:p>
          <w:p w14:paraId="384DDDB3" w14:textId="77777777" w:rsidR="00C14DEA" w:rsidRDefault="00C14DEA" w:rsidP="00C14DEA">
            <w:pPr>
              <w:pStyle w:val="TAL"/>
              <w:rPr>
                <w:lang w:eastAsia="zh-CN"/>
              </w:rPr>
            </w:pPr>
          </w:p>
        </w:tc>
      </w:tr>
      <w:tr w:rsidR="00C14DEA" w:rsidRPr="007C4A2D" w14:paraId="737AC021" w14:textId="77777777" w:rsidTr="00510B1D">
        <w:tc>
          <w:tcPr>
            <w:tcW w:w="1477" w:type="dxa"/>
          </w:tcPr>
          <w:p w14:paraId="17D8D076" w14:textId="39348262" w:rsidR="00C14DEA" w:rsidRDefault="00C14DEA" w:rsidP="00C14DEA">
            <w:pPr>
              <w:keepNext/>
              <w:keepLines/>
              <w:spacing w:after="0"/>
              <w:rPr>
                <w:rFonts w:ascii="Arial" w:hAnsi="Arial"/>
                <w:sz w:val="18"/>
                <w:lang w:eastAsia="zh-CN"/>
              </w:rPr>
            </w:pPr>
            <w:ins w:id="117" w:author="Shupeng Li" w:date="2019-11-26T16:25:00Z">
              <w:r>
                <w:rPr>
                  <w:rFonts w:ascii="Arial" w:hAnsi="Arial"/>
                  <w:sz w:val="18"/>
                  <w:lang w:eastAsia="zh-CN"/>
                </w:rPr>
                <w:t>ZTE/Sanechips</w:t>
              </w:r>
            </w:ins>
          </w:p>
        </w:tc>
        <w:tc>
          <w:tcPr>
            <w:tcW w:w="8157" w:type="dxa"/>
          </w:tcPr>
          <w:p w14:paraId="73C1F902" w14:textId="2E7ACC82" w:rsidR="00C14DEA" w:rsidRDefault="00C14DEA" w:rsidP="00C14DEA">
            <w:pPr>
              <w:pStyle w:val="TAL"/>
              <w:rPr>
                <w:lang w:eastAsia="zh-CN"/>
              </w:rPr>
            </w:pPr>
            <w:ins w:id="118" w:author="Shupeng Li" w:date="2019-11-26T16:26:00Z">
              <w:r>
                <w:rPr>
                  <w:rFonts w:cs="Arial"/>
                  <w:szCs w:val="18"/>
                </w:rPr>
                <w:t>We see the need from operators for increased data rate as this is required for some applications.</w:t>
              </w:r>
            </w:ins>
            <w:ins w:id="119" w:author="Shupeng Li" w:date="2019-11-26T16:27:00Z">
              <w:r>
                <w:rPr>
                  <w:rFonts w:cs="Arial"/>
                  <w:szCs w:val="18"/>
                </w:rPr>
                <w:t xml:space="preserve"> Therefore we support this.</w:t>
              </w:r>
            </w:ins>
          </w:p>
        </w:tc>
      </w:tr>
      <w:tr w:rsidR="00AE1D34" w:rsidRPr="007C4A2D" w14:paraId="708D12FC" w14:textId="77777777" w:rsidTr="00510B1D">
        <w:tc>
          <w:tcPr>
            <w:tcW w:w="1477" w:type="dxa"/>
          </w:tcPr>
          <w:p w14:paraId="4276B390" w14:textId="59B2C97D" w:rsidR="00AE1D34" w:rsidRDefault="00AE1D34" w:rsidP="00AE1D34">
            <w:pPr>
              <w:keepNext/>
              <w:keepLines/>
              <w:spacing w:after="0"/>
              <w:rPr>
                <w:rFonts w:ascii="Arial" w:hAnsi="Arial"/>
                <w:sz w:val="18"/>
                <w:lang w:eastAsia="zh-CN"/>
              </w:rPr>
            </w:pPr>
            <w:ins w:id="120" w:author="Gilles Charbit" w:date="2019-11-26T08:33:00Z">
              <w:r w:rsidRPr="00C8266D">
                <w:t>MediaTek</w:t>
              </w:r>
            </w:ins>
          </w:p>
        </w:tc>
        <w:tc>
          <w:tcPr>
            <w:tcW w:w="8157" w:type="dxa"/>
          </w:tcPr>
          <w:p w14:paraId="5ED3706E" w14:textId="3AE8AD48" w:rsidR="00AE1D34" w:rsidRDefault="00AE1D34" w:rsidP="00AE1D34">
            <w:pPr>
              <w:pStyle w:val="TAL"/>
              <w:rPr>
                <w:rFonts w:cs="Arial"/>
                <w:szCs w:val="18"/>
              </w:rPr>
            </w:pPr>
            <w:ins w:id="121" w:author="Gilles Charbit" w:date="2019-11-26T08:33:00Z">
              <w:r w:rsidRPr="00C8266D">
                <w:t xml:space="preserve">NB-IoT 16QAM is essential for NB-IoT replacing GSM/EDGE for IoT in some markets but unable to address all requirements. NB-IoT 16QAM is also needed for new use cases – e.g. FOTA for SW upgrade, VAD, health, POS … Regional requirements depending on country mean only 200kHz solution is applicable due to spectrum availability. We are open to extend usage of NB-IoT LPWA as long as the cost advantage compare to LTE-M / LTE is maintained. NB-IoT product is currently used extensively in bikes, POS, kid watches as well as smart meters in China and other parts of the world. Introduction of 16QAM will have only marginal impact on baseband cost and no impact on RF HW cost. The overall impact on cost is negligible. As a NB-IoT chipset vendor, we’ve made this statement clearly on several occasions in RAN Plenary.  </w:t>
              </w:r>
            </w:ins>
          </w:p>
        </w:tc>
      </w:tr>
      <w:tr w:rsidR="00AE1D34" w:rsidRPr="007C4A2D" w14:paraId="65E22ED3" w14:textId="77777777" w:rsidTr="00510B1D">
        <w:tc>
          <w:tcPr>
            <w:tcW w:w="1477" w:type="dxa"/>
          </w:tcPr>
          <w:p w14:paraId="7F32FA43" w14:textId="2B1618BB" w:rsidR="00AE1D34" w:rsidRDefault="00AE1D34" w:rsidP="00AE1D34">
            <w:pPr>
              <w:keepNext/>
              <w:keepLines/>
              <w:spacing w:after="0"/>
              <w:rPr>
                <w:rFonts w:ascii="Arial" w:hAnsi="Arial"/>
                <w:sz w:val="18"/>
                <w:lang w:eastAsia="zh-CN"/>
              </w:rPr>
            </w:pPr>
            <w:ins w:id="122" w:author="Breuer Volker" w:date="2019-11-27T16:21:00Z">
              <w:r>
                <w:rPr>
                  <w:rFonts w:ascii="Arial" w:hAnsi="Arial"/>
                  <w:sz w:val="18"/>
                  <w:lang w:eastAsia="zh-CN"/>
                </w:rPr>
                <w:t>GTO</w:t>
              </w:r>
            </w:ins>
          </w:p>
        </w:tc>
        <w:tc>
          <w:tcPr>
            <w:tcW w:w="8157" w:type="dxa"/>
          </w:tcPr>
          <w:p w14:paraId="61B7DE90" w14:textId="09BF8053" w:rsidR="00AE1D34" w:rsidRDefault="00AE1D34" w:rsidP="00AE1D34">
            <w:pPr>
              <w:pStyle w:val="TAL"/>
              <w:rPr>
                <w:rFonts w:cs="Arial"/>
                <w:szCs w:val="18"/>
              </w:rPr>
            </w:pPr>
            <w:ins w:id="123" w:author="Breuer Volker" w:date="2019-11-27T16:21:00Z">
              <w:r>
                <w:rPr>
                  <w:rFonts w:cs="Arial"/>
                  <w:szCs w:val="18"/>
                </w:rPr>
                <w:t>Don’t support, we should clearly maintain the differentiation between the different IoT device types. Depending on the device position only few devices may benefit from 16QAM. In addition this places higher performance demands on UL and DL, so we do not see this beneficial for the general purpose NB-IoT.</w:t>
              </w:r>
            </w:ins>
          </w:p>
        </w:tc>
      </w:tr>
    </w:tbl>
    <w:p w14:paraId="3FA5B838" w14:textId="77777777" w:rsidR="00CE68E3" w:rsidRPr="00510B1D" w:rsidRDefault="00CE68E3" w:rsidP="00CE68E3">
      <w:pPr>
        <w:jc w:val="both"/>
      </w:pPr>
    </w:p>
    <w:p w14:paraId="5F8BDB32" w14:textId="77777777" w:rsidR="00516729" w:rsidRDefault="00516729" w:rsidP="00516729">
      <w:pPr>
        <w:pStyle w:val="ListParagraph"/>
        <w:numPr>
          <w:ilvl w:val="0"/>
          <w:numId w:val="34"/>
        </w:numPr>
        <w:ind w:leftChars="0"/>
        <w:jc w:val="both"/>
      </w:pPr>
      <w:r>
        <w:t>Support of wider bandwidth/multiple NB-IoT carriers</w:t>
      </w:r>
    </w:p>
    <w:p w14:paraId="136504C1" w14:textId="539919DA" w:rsidR="0032188B" w:rsidRDefault="006D3273" w:rsidP="00516729">
      <w:pPr>
        <w:pStyle w:val="ListParagraph"/>
        <w:numPr>
          <w:ilvl w:val="1"/>
          <w:numId w:val="34"/>
        </w:numPr>
        <w:ind w:leftChars="0"/>
        <w:jc w:val="both"/>
      </w:pPr>
      <w:r>
        <w:t xml:space="preserve">Specify support for simultaneous usage of </w:t>
      </w:r>
      <w:r w:rsidR="008E7346">
        <w:t>the bandwidth corresponding to</w:t>
      </w:r>
      <w:r w:rsidR="002E5FB6">
        <w:t xml:space="preserve"> up to</w:t>
      </w:r>
      <w:r>
        <w:t xml:space="preserve"> 3 NB-IoT carriers for transmission </w:t>
      </w:r>
      <w:r w:rsidR="008E7346">
        <w:t xml:space="preserve">by a UE </w:t>
      </w:r>
      <w:r>
        <w:t xml:space="preserve">and </w:t>
      </w:r>
      <w:r w:rsidR="008E7346">
        <w:t xml:space="preserve">for </w:t>
      </w:r>
      <w:r>
        <w:t xml:space="preserve">reception by a UE. </w:t>
      </w:r>
      <w:r w:rsidR="008E7346">
        <w:t>[NB-IoT] [RAN1, RAN2, RAN4]</w:t>
      </w:r>
    </w:p>
    <w:tbl>
      <w:tblPr>
        <w:tblStyle w:val="TableGrid1"/>
        <w:tblW w:w="9634" w:type="dxa"/>
        <w:tblLook w:val="04A0" w:firstRow="1" w:lastRow="0" w:firstColumn="1" w:lastColumn="0" w:noHBand="0" w:noVBand="1"/>
      </w:tblPr>
      <w:tblGrid>
        <w:gridCol w:w="1477"/>
        <w:gridCol w:w="8157"/>
      </w:tblGrid>
      <w:tr w:rsidR="00CE68E3" w:rsidRPr="002B79B6" w14:paraId="7F111494" w14:textId="77777777" w:rsidTr="00527422">
        <w:trPr>
          <w:ins w:id="124" w:author="Johan Bergman" w:date="2019-11-22T21:01:00Z"/>
        </w:trPr>
        <w:tc>
          <w:tcPr>
            <w:tcW w:w="1477" w:type="dxa"/>
          </w:tcPr>
          <w:p w14:paraId="40DFC95B" w14:textId="77777777" w:rsidR="00CE68E3" w:rsidRPr="002B79B6" w:rsidRDefault="00CE68E3" w:rsidP="00527422">
            <w:pPr>
              <w:keepNext/>
              <w:keepLines/>
              <w:spacing w:after="0"/>
              <w:jc w:val="center"/>
              <w:rPr>
                <w:ins w:id="125" w:author="Johan Bergman" w:date="2019-11-22T21:01:00Z"/>
                <w:rFonts w:ascii="Arial" w:hAnsi="Arial"/>
                <w:b/>
                <w:sz w:val="18"/>
              </w:rPr>
            </w:pPr>
            <w:ins w:id="126" w:author="Johan Bergman" w:date="2019-11-22T21:01:00Z">
              <w:r>
                <w:rPr>
                  <w:rFonts w:ascii="Arial" w:hAnsi="Arial"/>
                  <w:b/>
                  <w:sz w:val="18"/>
                </w:rPr>
                <w:lastRenderedPageBreak/>
                <w:t>Company</w:t>
              </w:r>
            </w:ins>
          </w:p>
        </w:tc>
        <w:tc>
          <w:tcPr>
            <w:tcW w:w="8157" w:type="dxa"/>
          </w:tcPr>
          <w:p w14:paraId="643C7994" w14:textId="77777777" w:rsidR="00CE68E3" w:rsidRPr="002B79B6" w:rsidRDefault="00CE68E3" w:rsidP="00527422">
            <w:pPr>
              <w:keepNext/>
              <w:keepLines/>
              <w:spacing w:after="0"/>
              <w:jc w:val="center"/>
              <w:rPr>
                <w:ins w:id="127" w:author="Johan Bergman" w:date="2019-11-22T21:01:00Z"/>
                <w:rFonts w:ascii="Arial" w:hAnsi="Arial"/>
                <w:b/>
                <w:sz w:val="18"/>
              </w:rPr>
            </w:pPr>
            <w:ins w:id="128" w:author="Johan Bergman" w:date="2019-11-22T21:01:00Z">
              <w:r>
                <w:rPr>
                  <w:rFonts w:ascii="Arial" w:hAnsi="Arial"/>
                  <w:b/>
                  <w:sz w:val="18"/>
                </w:rPr>
                <w:t>Comments</w:t>
              </w:r>
            </w:ins>
          </w:p>
        </w:tc>
      </w:tr>
      <w:tr w:rsidR="004E360D" w:rsidRPr="004A2A8A" w14:paraId="7EFA2935" w14:textId="77777777" w:rsidTr="00527422">
        <w:trPr>
          <w:ins w:id="129" w:author="Johan Bergman" w:date="2019-11-22T21:08:00Z"/>
        </w:trPr>
        <w:tc>
          <w:tcPr>
            <w:tcW w:w="1477" w:type="dxa"/>
          </w:tcPr>
          <w:p w14:paraId="429374C7" w14:textId="55363D19" w:rsidR="004E360D" w:rsidRDefault="004E360D" w:rsidP="00527422">
            <w:pPr>
              <w:keepNext/>
              <w:keepLines/>
              <w:spacing w:after="0"/>
              <w:rPr>
                <w:ins w:id="130" w:author="Johan Bergman" w:date="2019-11-22T21:08:00Z"/>
                <w:rFonts w:ascii="Arial" w:hAnsi="Arial"/>
                <w:sz w:val="18"/>
              </w:rPr>
            </w:pPr>
            <w:ins w:id="131" w:author="Johan Bergman" w:date="2019-11-22T21:08:00Z">
              <w:r>
                <w:rPr>
                  <w:rFonts w:ascii="Arial" w:hAnsi="Arial"/>
                  <w:sz w:val="18"/>
                </w:rPr>
                <w:t>Nokia</w:t>
              </w:r>
            </w:ins>
          </w:p>
        </w:tc>
        <w:tc>
          <w:tcPr>
            <w:tcW w:w="8157" w:type="dxa"/>
          </w:tcPr>
          <w:p w14:paraId="2DF3D9E0" w14:textId="1CD2CBD0" w:rsidR="004E360D" w:rsidRDefault="004E360D" w:rsidP="00527422">
            <w:pPr>
              <w:pStyle w:val="TAL"/>
              <w:rPr>
                <w:ins w:id="132" w:author="Johan Bergman" w:date="2019-11-22T21:08:00Z"/>
                <w:rFonts w:cs="Arial"/>
                <w:szCs w:val="18"/>
              </w:rPr>
            </w:pPr>
            <w:ins w:id="133" w:author="Johan Bergman" w:date="2019-11-22T21:08:00Z">
              <w:r>
                <w:rPr>
                  <w:rFonts w:cs="Arial"/>
                  <w:szCs w:val="18"/>
                </w:rPr>
                <w:t>W</w:t>
              </w:r>
              <w:r w:rsidRPr="004E360D">
                <w:rPr>
                  <w:rFonts w:cs="Arial"/>
                  <w:szCs w:val="18"/>
                </w:rPr>
                <w:t>e believe introduction of 16QAM in UL/DL would be sufficient to address peak data rate enhancements, if needed, and hence we do not see the benefit of introducing support for wider bandwidth of multiple NB-IoT carriers.</w:t>
              </w:r>
            </w:ins>
          </w:p>
        </w:tc>
      </w:tr>
      <w:tr w:rsidR="00CE68E3" w:rsidRPr="004A2A8A" w14:paraId="2E064341" w14:textId="77777777" w:rsidTr="00527422">
        <w:trPr>
          <w:ins w:id="134" w:author="Johan Bergman" w:date="2019-11-22T21:01:00Z"/>
        </w:trPr>
        <w:tc>
          <w:tcPr>
            <w:tcW w:w="1477" w:type="dxa"/>
          </w:tcPr>
          <w:p w14:paraId="4D4F6E98" w14:textId="77777777" w:rsidR="00CE68E3" w:rsidRPr="002B79B6" w:rsidRDefault="00CE68E3" w:rsidP="00527422">
            <w:pPr>
              <w:keepNext/>
              <w:keepLines/>
              <w:spacing w:after="0"/>
              <w:rPr>
                <w:ins w:id="135" w:author="Johan Bergman" w:date="2019-11-22T21:01:00Z"/>
                <w:rFonts w:ascii="Arial" w:hAnsi="Arial"/>
                <w:sz w:val="18"/>
              </w:rPr>
            </w:pPr>
            <w:ins w:id="136" w:author="Johan Bergman" w:date="2019-11-22T21:01:00Z">
              <w:r>
                <w:rPr>
                  <w:rFonts w:ascii="Arial" w:hAnsi="Arial"/>
                  <w:sz w:val="18"/>
                </w:rPr>
                <w:t>Ericsson</w:t>
              </w:r>
            </w:ins>
          </w:p>
        </w:tc>
        <w:tc>
          <w:tcPr>
            <w:tcW w:w="8157" w:type="dxa"/>
          </w:tcPr>
          <w:p w14:paraId="7B52AEBB" w14:textId="5936CBDB" w:rsidR="00CE68E3" w:rsidRPr="004A2A8A" w:rsidRDefault="00CE68E3" w:rsidP="00527422">
            <w:pPr>
              <w:pStyle w:val="TAL"/>
              <w:rPr>
                <w:ins w:id="137" w:author="Johan Bergman" w:date="2019-11-22T21:01:00Z"/>
              </w:rPr>
            </w:pPr>
            <w:ins w:id="138" w:author="Johan Bergman" w:date="2019-11-22T21:02:00Z">
              <w:r>
                <w:rPr>
                  <w:rFonts w:cs="Arial"/>
                  <w:szCs w:val="18"/>
                </w:rPr>
                <w:t>We</w:t>
              </w:r>
              <w:r w:rsidRPr="00B030A2">
                <w:rPr>
                  <w:rFonts w:cs="Arial"/>
                  <w:szCs w:val="18"/>
                </w:rPr>
                <w:t xml:space="preserve"> are in general not supportive of proposals that increase the UE complexity and/or increase the overlap/blurring between NB-IoT and LTE-MTC in terms of use cases. The current distinctness of NB-IoT and LTE-M should be maintained. Therefore</w:t>
              </w:r>
              <w:r>
                <w:rPr>
                  <w:rFonts w:cs="Arial"/>
                  <w:szCs w:val="18"/>
                </w:rPr>
                <w:t>,</w:t>
              </w:r>
              <w:r w:rsidRPr="00B030A2">
                <w:rPr>
                  <w:rFonts w:cs="Arial"/>
                  <w:szCs w:val="18"/>
                </w:rPr>
                <w:t xml:space="preserve"> we are not supportive </w:t>
              </w:r>
              <w:r>
                <w:rPr>
                  <w:rFonts w:cs="Arial"/>
                  <w:szCs w:val="18"/>
                </w:rPr>
                <w:t xml:space="preserve">of </w:t>
              </w:r>
              <w:r w:rsidRPr="00B030A2">
                <w:rPr>
                  <w:rFonts w:cs="Arial"/>
                  <w:szCs w:val="18"/>
                </w:rPr>
                <w:t>wider bandwidth for NB-IoT</w:t>
              </w:r>
            </w:ins>
          </w:p>
        </w:tc>
      </w:tr>
      <w:tr w:rsidR="00753D02" w:rsidRPr="004A2A8A" w14:paraId="0BB06B7C" w14:textId="77777777" w:rsidTr="00527422">
        <w:trPr>
          <w:ins w:id="139" w:author="Song, Lei" w:date="2019-11-22T14:36:00Z"/>
        </w:trPr>
        <w:tc>
          <w:tcPr>
            <w:tcW w:w="1477" w:type="dxa"/>
          </w:tcPr>
          <w:p w14:paraId="4B7D64BD" w14:textId="359DAD76" w:rsidR="00753D02" w:rsidRDefault="00753D02" w:rsidP="00527422">
            <w:pPr>
              <w:keepNext/>
              <w:keepLines/>
              <w:spacing w:after="0"/>
              <w:rPr>
                <w:ins w:id="140" w:author="Song, Lei" w:date="2019-11-22T14:36:00Z"/>
                <w:rFonts w:ascii="Arial" w:hAnsi="Arial"/>
                <w:sz w:val="18"/>
              </w:rPr>
            </w:pPr>
            <w:ins w:id="141" w:author="Song, Lei" w:date="2019-11-22T14:36:00Z">
              <w:r>
                <w:rPr>
                  <w:rFonts w:ascii="Arial" w:hAnsi="Arial"/>
                  <w:sz w:val="18"/>
                </w:rPr>
                <w:t>Verizon</w:t>
              </w:r>
            </w:ins>
          </w:p>
        </w:tc>
        <w:tc>
          <w:tcPr>
            <w:tcW w:w="8157" w:type="dxa"/>
          </w:tcPr>
          <w:p w14:paraId="248E8C7D" w14:textId="28DC0DF7" w:rsidR="00753D02" w:rsidRDefault="00753D02" w:rsidP="00527422">
            <w:pPr>
              <w:pStyle w:val="TAL"/>
              <w:rPr>
                <w:ins w:id="142" w:author="Song, Lei" w:date="2019-11-22T14:36:00Z"/>
                <w:rFonts w:cs="Arial"/>
                <w:szCs w:val="18"/>
              </w:rPr>
            </w:pPr>
            <w:ins w:id="143" w:author="Song, Lei" w:date="2019-11-22T14:36:00Z">
              <w:r>
                <w:rPr>
                  <w:rFonts w:cs="Arial"/>
                  <w:szCs w:val="18"/>
                </w:rPr>
                <w:t xml:space="preserve">We are also not in </w:t>
              </w:r>
            </w:ins>
            <w:ins w:id="144" w:author="Song, Lei" w:date="2019-11-22T14:39:00Z">
              <w:r>
                <w:rPr>
                  <w:rFonts w:cs="Arial"/>
                  <w:szCs w:val="18"/>
                </w:rPr>
                <w:t>favour</w:t>
              </w:r>
            </w:ins>
            <w:ins w:id="145" w:author="Song, Lei" w:date="2019-11-22T14:36:00Z">
              <w:r>
                <w:rPr>
                  <w:rFonts w:cs="Arial"/>
                  <w:szCs w:val="18"/>
                </w:rPr>
                <w:t xml:space="preserve"> of </w:t>
              </w:r>
            </w:ins>
            <w:ins w:id="146" w:author="Song, Lei" w:date="2019-11-22T14:39:00Z">
              <w:r>
                <w:rPr>
                  <w:rFonts w:cs="Arial"/>
                  <w:szCs w:val="18"/>
                </w:rPr>
                <w:t xml:space="preserve">supporting </w:t>
              </w:r>
            </w:ins>
            <w:ins w:id="147" w:author="Song, Lei" w:date="2019-11-22T14:36:00Z">
              <w:r>
                <w:rPr>
                  <w:rFonts w:cs="Arial"/>
                  <w:szCs w:val="18"/>
                </w:rPr>
                <w:t>wider bandwidth for NB-IOT.</w:t>
              </w:r>
            </w:ins>
          </w:p>
        </w:tc>
      </w:tr>
      <w:tr w:rsidR="00DE62EB" w:rsidRPr="004A2A8A" w14:paraId="2AFA53C1" w14:textId="77777777" w:rsidTr="00527422">
        <w:trPr>
          <w:ins w:id="148" w:author="Gus" w:date="2019-11-22T16:14:00Z"/>
        </w:trPr>
        <w:tc>
          <w:tcPr>
            <w:tcW w:w="1477" w:type="dxa"/>
          </w:tcPr>
          <w:p w14:paraId="2AB796C2" w14:textId="5176B92E" w:rsidR="00DE62EB" w:rsidRDefault="00DE62EB" w:rsidP="00DE62EB">
            <w:pPr>
              <w:keepNext/>
              <w:keepLines/>
              <w:spacing w:after="0"/>
              <w:rPr>
                <w:ins w:id="149" w:author="Gus" w:date="2019-11-22T16:14:00Z"/>
                <w:rFonts w:ascii="Arial" w:hAnsi="Arial"/>
                <w:sz w:val="18"/>
              </w:rPr>
            </w:pPr>
            <w:ins w:id="150" w:author="Gus" w:date="2019-11-22T16:14:00Z">
              <w:r>
                <w:rPr>
                  <w:rFonts w:ascii="Arial" w:hAnsi="Arial"/>
                  <w:sz w:val="18"/>
                </w:rPr>
                <w:t>Sierra Wireless</w:t>
              </w:r>
            </w:ins>
          </w:p>
        </w:tc>
        <w:tc>
          <w:tcPr>
            <w:tcW w:w="8157" w:type="dxa"/>
          </w:tcPr>
          <w:p w14:paraId="601F472C" w14:textId="52AAEA42" w:rsidR="00DE62EB" w:rsidRDefault="00DE62EB" w:rsidP="00DE62EB">
            <w:pPr>
              <w:pStyle w:val="TAL"/>
              <w:rPr>
                <w:ins w:id="151" w:author="Gus" w:date="2019-11-22T16:14:00Z"/>
                <w:rFonts w:cs="Arial"/>
                <w:szCs w:val="18"/>
              </w:rPr>
            </w:pPr>
            <w:ins w:id="152" w:author="Gus" w:date="2019-11-22T16:14:00Z">
              <w:r>
                <w:rPr>
                  <w:rFonts w:cs="Arial"/>
                  <w:szCs w:val="18"/>
                </w:rPr>
                <w:t>We have many concerns here. We agree with the point Ericsson raises plus all the same reasons mentioned for 16QAM. This will certain increase the cost of the UE but its unclear how much wider the bandwidth of the UE needs to be. For example, if two NB-IOT guard bands are to be aggregated, the RF bandwidth requirement could be as high as 20MHz. Given the popularity of guard band deployments, this will like not be feasible for many deployments.</w:t>
              </w:r>
            </w:ins>
          </w:p>
        </w:tc>
      </w:tr>
      <w:tr w:rsidR="00D24135" w:rsidRPr="004A2A8A" w14:paraId="79B27119" w14:textId="77777777" w:rsidTr="00527422">
        <w:trPr>
          <w:ins w:id="153" w:author="Beale, Martin" w:date="2019-11-23T00:35:00Z"/>
        </w:trPr>
        <w:tc>
          <w:tcPr>
            <w:tcW w:w="1477" w:type="dxa"/>
          </w:tcPr>
          <w:p w14:paraId="11A97597" w14:textId="3529FA8D" w:rsidR="00D24135" w:rsidRDefault="00D24135" w:rsidP="00D24135">
            <w:pPr>
              <w:keepNext/>
              <w:keepLines/>
              <w:spacing w:after="0"/>
              <w:rPr>
                <w:ins w:id="154" w:author="Beale, Martin" w:date="2019-11-23T00:35:00Z"/>
                <w:rFonts w:ascii="Arial" w:hAnsi="Arial"/>
                <w:sz w:val="18"/>
              </w:rPr>
            </w:pPr>
            <w:ins w:id="155" w:author="Beale, Martin" w:date="2019-11-23T00:35:00Z">
              <w:r>
                <w:rPr>
                  <w:rFonts w:ascii="Arial" w:hAnsi="Arial"/>
                  <w:sz w:val="18"/>
                  <w:lang w:eastAsia="zh-CN"/>
                </w:rPr>
                <w:t>Sony</w:t>
              </w:r>
            </w:ins>
          </w:p>
        </w:tc>
        <w:tc>
          <w:tcPr>
            <w:tcW w:w="8157" w:type="dxa"/>
          </w:tcPr>
          <w:p w14:paraId="2D10D46F" w14:textId="267DBDA1" w:rsidR="00D24135" w:rsidRDefault="00D24135" w:rsidP="00D24135">
            <w:pPr>
              <w:pStyle w:val="TAL"/>
              <w:rPr>
                <w:ins w:id="156" w:author="Beale, Martin" w:date="2019-11-23T00:35:00Z"/>
                <w:rFonts w:cs="Arial"/>
                <w:szCs w:val="18"/>
              </w:rPr>
            </w:pPr>
            <w:ins w:id="157" w:author="Beale, Martin" w:date="2019-11-23T00:35:00Z">
              <w:r>
                <w:t>Don’t support. Wider bandwidths are supported by LTE-MTC. We would rather keep NB-IoT as a simple and low complexity system, suitable for e.g. utility meters.</w:t>
              </w:r>
            </w:ins>
          </w:p>
        </w:tc>
      </w:tr>
      <w:tr w:rsidR="00510B1D" w:rsidRPr="004A2A8A" w14:paraId="66923A6D" w14:textId="77777777" w:rsidTr="00510B1D">
        <w:trPr>
          <w:ins w:id="158" w:author="Huawei" w:date="2019-11-23T02:12:00Z"/>
        </w:trPr>
        <w:tc>
          <w:tcPr>
            <w:tcW w:w="1477" w:type="dxa"/>
          </w:tcPr>
          <w:p w14:paraId="0EE822B8" w14:textId="77777777" w:rsidR="00510B1D" w:rsidRDefault="00510B1D" w:rsidP="00B435EC">
            <w:pPr>
              <w:keepNext/>
              <w:keepLines/>
              <w:spacing w:after="0"/>
              <w:rPr>
                <w:ins w:id="159" w:author="Huawei" w:date="2019-11-23T02:12:00Z"/>
                <w:rFonts w:ascii="Arial" w:hAnsi="Arial"/>
                <w:sz w:val="18"/>
                <w:lang w:eastAsia="zh-CN"/>
              </w:rPr>
            </w:pPr>
            <w:ins w:id="160" w:author="Huawei" w:date="2019-11-23T02:12:00Z">
              <w:r>
                <w:rPr>
                  <w:rFonts w:ascii="Arial" w:hAnsi="Arial" w:hint="eastAsia"/>
                  <w:sz w:val="18"/>
                  <w:lang w:eastAsia="zh-CN"/>
                </w:rPr>
                <w:t>H</w:t>
              </w:r>
              <w:r>
                <w:rPr>
                  <w:rFonts w:ascii="Arial" w:hAnsi="Arial"/>
                  <w:sz w:val="18"/>
                  <w:lang w:eastAsia="zh-CN"/>
                </w:rPr>
                <w:t>uawei, HiSilicon</w:t>
              </w:r>
            </w:ins>
          </w:p>
        </w:tc>
        <w:tc>
          <w:tcPr>
            <w:tcW w:w="8157" w:type="dxa"/>
          </w:tcPr>
          <w:p w14:paraId="7A88A0EA" w14:textId="2065C3E6" w:rsidR="00510B1D" w:rsidRDefault="00510B1D" w:rsidP="00510B1D">
            <w:pPr>
              <w:pStyle w:val="TAL"/>
              <w:rPr>
                <w:ins w:id="161" w:author="Huawei" w:date="2019-11-23T02:12:00Z"/>
              </w:rPr>
            </w:pPr>
            <w:ins w:id="162" w:author="Huawei" w:date="2019-11-23T02:12:00Z">
              <w:r>
                <w:rPr>
                  <w:lang w:eastAsia="zh-CN"/>
                </w:rPr>
                <w:t>We observed demands from the market to see NB-IoT support for IoT applications requiring higher data rates. It is also beneficial for lower latency e.g. save time for firmware upgrade in FOTA which also reduces the overall UE power consumption.</w:t>
              </w:r>
              <w:r>
                <w:rPr>
                  <w:rFonts w:cs="Arial"/>
                  <w:color w:val="000000" w:themeColor="text1"/>
                  <w:sz w:val="20"/>
                </w:rPr>
                <w:t xml:space="preserve"> </w:t>
              </w:r>
              <w:r>
                <w:rPr>
                  <w:lang w:eastAsia="zh-CN"/>
                </w:rPr>
                <w:t>Wider bandwidth transmission can be considered to support higher data rates at least by multiple NB-IoT carriers aggregation. The additional benefit of wider bandwidth transmission is that the required SNR does not increase compared to higher order modulation.</w:t>
              </w:r>
            </w:ins>
          </w:p>
        </w:tc>
      </w:tr>
      <w:tr w:rsidR="00B435EC" w:rsidRPr="004A2A8A" w14:paraId="5E6B0524" w14:textId="77777777" w:rsidTr="00510B1D">
        <w:trPr>
          <w:ins w:id="163" w:author="Tim Frost3" w:date="2019-11-23T10:14:00Z"/>
        </w:trPr>
        <w:tc>
          <w:tcPr>
            <w:tcW w:w="1477" w:type="dxa"/>
          </w:tcPr>
          <w:p w14:paraId="0CD61E59" w14:textId="3439C38F" w:rsidR="00B435EC" w:rsidRDefault="00B435EC" w:rsidP="00B435EC">
            <w:pPr>
              <w:keepNext/>
              <w:keepLines/>
              <w:spacing w:after="0"/>
              <w:rPr>
                <w:ins w:id="164" w:author="Tim Frost3" w:date="2019-11-23T10:14:00Z"/>
                <w:rFonts w:ascii="Arial" w:hAnsi="Arial"/>
                <w:sz w:val="18"/>
                <w:lang w:eastAsia="zh-CN"/>
              </w:rPr>
            </w:pPr>
            <w:ins w:id="165" w:author="Tim Frost3" w:date="2019-11-23T10:14:00Z">
              <w:r>
                <w:rPr>
                  <w:rFonts w:ascii="Arial" w:hAnsi="Arial"/>
                  <w:sz w:val="18"/>
                  <w:lang w:eastAsia="zh-CN"/>
                </w:rPr>
                <w:t>Vodafone</w:t>
              </w:r>
            </w:ins>
          </w:p>
        </w:tc>
        <w:tc>
          <w:tcPr>
            <w:tcW w:w="8157" w:type="dxa"/>
          </w:tcPr>
          <w:p w14:paraId="0D570517" w14:textId="482BC9F4" w:rsidR="00B435EC" w:rsidRDefault="00B435EC" w:rsidP="00B435EC">
            <w:pPr>
              <w:pStyle w:val="TAL"/>
              <w:rPr>
                <w:ins w:id="166" w:author="Tim Frost3" w:date="2019-11-23T10:14:00Z"/>
                <w:lang w:eastAsia="zh-CN"/>
              </w:rPr>
            </w:pPr>
            <w:ins w:id="167" w:author="Tim Frost3" w:date="2019-11-23T10:14:00Z">
              <w:r>
                <w:rPr>
                  <w:lang w:eastAsia="zh-CN"/>
                </w:rPr>
                <w:t xml:space="preserve">We think it could be useful </w:t>
              </w:r>
            </w:ins>
            <w:ins w:id="168" w:author="Tim Frost3" w:date="2019-11-23T10:15:00Z">
              <w:r>
                <w:rPr>
                  <w:lang w:eastAsia="zh-CN"/>
                </w:rPr>
                <w:t xml:space="preserve">as an option </w:t>
              </w:r>
            </w:ins>
            <w:ins w:id="169" w:author="Tim Frost3" w:date="2019-11-23T10:14:00Z">
              <w:r>
                <w:rPr>
                  <w:lang w:eastAsia="zh-CN"/>
                </w:rPr>
                <w:t>to help especially with software download scenarios</w:t>
              </w:r>
            </w:ins>
            <w:ins w:id="170" w:author="Tim Frost3" w:date="2019-11-23T10:15:00Z">
              <w:r>
                <w:rPr>
                  <w:lang w:eastAsia="zh-CN"/>
                </w:rPr>
                <w:t xml:space="preserve"> </w:t>
              </w:r>
            </w:ins>
            <w:ins w:id="171" w:author="Tim Frost3" w:date="2019-11-23T10:17:00Z">
              <w:r>
                <w:rPr>
                  <w:lang w:eastAsia="zh-CN"/>
                </w:rPr>
                <w:t>as a means to reduce receiver “on time”</w:t>
              </w:r>
            </w:ins>
            <w:ins w:id="172" w:author="Tim Frost3" w:date="2019-11-23T10:14:00Z">
              <w:r>
                <w:rPr>
                  <w:lang w:eastAsia="zh-CN"/>
                </w:rPr>
                <w:t>.</w:t>
              </w:r>
            </w:ins>
          </w:p>
        </w:tc>
      </w:tr>
      <w:tr w:rsidR="00A062E6" w:rsidRPr="004A2A8A" w14:paraId="6A700EE8" w14:textId="77777777" w:rsidTr="00510B1D">
        <w:trPr>
          <w:ins w:id="173" w:author="Bladenis, Alex" w:date="2019-11-25T18:54:00Z"/>
        </w:trPr>
        <w:tc>
          <w:tcPr>
            <w:tcW w:w="1477" w:type="dxa"/>
          </w:tcPr>
          <w:p w14:paraId="302DCDB2" w14:textId="4094DF48" w:rsidR="00A062E6" w:rsidRDefault="00A062E6" w:rsidP="00A062E6">
            <w:pPr>
              <w:keepNext/>
              <w:keepLines/>
              <w:spacing w:after="0"/>
              <w:rPr>
                <w:ins w:id="174" w:author="Bladenis, Alex" w:date="2019-11-25T18:54:00Z"/>
                <w:rFonts w:ascii="Arial" w:hAnsi="Arial"/>
                <w:sz w:val="18"/>
                <w:lang w:eastAsia="zh-CN"/>
              </w:rPr>
            </w:pPr>
            <w:ins w:id="175" w:author="Bladenis, Alex" w:date="2019-11-25T18:54:00Z">
              <w:r>
                <w:rPr>
                  <w:rFonts w:ascii="Arial" w:hAnsi="Arial"/>
                  <w:sz w:val="18"/>
                  <w:lang w:eastAsia="zh-CN"/>
                </w:rPr>
                <w:t xml:space="preserve">Telstra </w:t>
              </w:r>
            </w:ins>
          </w:p>
        </w:tc>
        <w:tc>
          <w:tcPr>
            <w:tcW w:w="8157" w:type="dxa"/>
          </w:tcPr>
          <w:p w14:paraId="6838E9D9" w14:textId="2A469B15" w:rsidR="00A062E6" w:rsidRDefault="00A062E6" w:rsidP="00A062E6">
            <w:pPr>
              <w:pStyle w:val="TAL"/>
              <w:rPr>
                <w:ins w:id="176" w:author="Bladenis, Alex" w:date="2019-11-25T18:54:00Z"/>
                <w:lang w:eastAsia="zh-CN"/>
              </w:rPr>
            </w:pPr>
            <w:ins w:id="177" w:author="Bladenis, Alex" w:date="2019-11-25T18:54:00Z">
              <w:r>
                <w:rPr>
                  <w:lang w:eastAsia="zh-CN"/>
                </w:rPr>
                <w:t>We see 16QAM as the priority for improving throughput while maintaining low cost/complexity ecosystem</w:t>
              </w:r>
            </w:ins>
          </w:p>
        </w:tc>
      </w:tr>
      <w:tr w:rsidR="00AA6796" w:rsidRPr="004A2A8A" w14:paraId="3725BF6C" w14:textId="77777777" w:rsidTr="00510B1D">
        <w:trPr>
          <w:ins w:id="178" w:author="Deutsche Telekom" w:date="2019-11-25T09:40:00Z"/>
        </w:trPr>
        <w:tc>
          <w:tcPr>
            <w:tcW w:w="1477" w:type="dxa"/>
          </w:tcPr>
          <w:p w14:paraId="1DC0CE42" w14:textId="7D362E87" w:rsidR="00AA6796" w:rsidRDefault="00AA6796" w:rsidP="00AA6796">
            <w:pPr>
              <w:keepNext/>
              <w:keepLines/>
              <w:spacing w:after="0"/>
              <w:rPr>
                <w:ins w:id="179" w:author="Deutsche Telekom" w:date="2019-11-25T09:40:00Z"/>
                <w:rFonts w:ascii="Arial" w:hAnsi="Arial"/>
                <w:sz w:val="18"/>
                <w:lang w:eastAsia="zh-CN"/>
              </w:rPr>
            </w:pPr>
            <w:ins w:id="180" w:author="Deutsche Telekom" w:date="2019-11-25T09:40:00Z">
              <w:r>
                <w:rPr>
                  <w:rFonts w:ascii="Arial" w:hAnsi="Arial"/>
                  <w:sz w:val="18"/>
                </w:rPr>
                <w:t>Deutsche Telekom</w:t>
              </w:r>
            </w:ins>
          </w:p>
        </w:tc>
        <w:tc>
          <w:tcPr>
            <w:tcW w:w="8157" w:type="dxa"/>
          </w:tcPr>
          <w:p w14:paraId="22A3DFB7" w14:textId="77777777" w:rsidR="00AA6796" w:rsidRDefault="00AA6796" w:rsidP="00AA6796">
            <w:pPr>
              <w:pStyle w:val="TAL"/>
              <w:rPr>
                <w:ins w:id="181" w:author="Deutsche Telekom" w:date="2019-11-25T09:40:00Z"/>
                <w:lang w:eastAsia="zh-CN"/>
              </w:rPr>
            </w:pPr>
            <w:ins w:id="182" w:author="Deutsche Telekom" w:date="2019-11-25T09:40:00Z">
              <w:r>
                <w:rPr>
                  <w:lang w:eastAsia="zh-CN"/>
                </w:rPr>
                <w:t xml:space="preserve">We largely agree with Sierra Wireless … Unfortunately, 3GPP has forgotten, for which use cases NB-IoT was mainly developed: for the low end LPWA use cases on which Sigfox and LoRA targeted. </w:t>
              </w:r>
            </w:ins>
          </w:p>
          <w:p w14:paraId="03CA2DE6" w14:textId="77777777" w:rsidR="00AA6796" w:rsidRDefault="00AA6796" w:rsidP="00AA6796">
            <w:pPr>
              <w:pStyle w:val="TAL"/>
              <w:rPr>
                <w:ins w:id="183" w:author="Deutsche Telekom" w:date="2019-11-25T09:40:00Z"/>
                <w:lang w:eastAsia="zh-CN"/>
              </w:rPr>
            </w:pPr>
          </w:p>
          <w:p w14:paraId="08B587C1" w14:textId="17F6EDB8" w:rsidR="00AA6796" w:rsidRDefault="00AA6796" w:rsidP="00AA6796">
            <w:pPr>
              <w:pStyle w:val="TAL"/>
              <w:rPr>
                <w:ins w:id="184" w:author="Deutsche Telekom" w:date="2019-11-25T09:40:00Z"/>
                <w:lang w:eastAsia="zh-CN"/>
              </w:rPr>
            </w:pPr>
            <w:ins w:id="185" w:author="Deutsche Telekom" w:date="2019-11-25T09:40:00Z">
              <w:r>
                <w:rPr>
                  <w:lang w:eastAsia="zh-CN"/>
                </w:rPr>
                <w:t xml:space="preserve">We do not support this enhancement for Rel-17, especially as </w:t>
              </w:r>
            </w:ins>
            <w:ins w:id="186" w:author="Deutsche Telekom" w:date="2019-11-25T09:41:00Z">
              <w:r>
                <w:rPr>
                  <w:lang w:eastAsia="zh-CN"/>
                </w:rPr>
                <w:t>operators target as much guard band deployment of NB-IoT as possible …</w:t>
              </w:r>
            </w:ins>
          </w:p>
        </w:tc>
      </w:tr>
      <w:tr w:rsidR="001D0278" w:rsidRPr="004A2A8A" w14:paraId="40D0430A" w14:textId="77777777" w:rsidTr="00510B1D">
        <w:tc>
          <w:tcPr>
            <w:tcW w:w="1477" w:type="dxa"/>
          </w:tcPr>
          <w:p w14:paraId="781D4891" w14:textId="537F9A56" w:rsidR="001D0278" w:rsidRDefault="001D0278" w:rsidP="001D0278">
            <w:pPr>
              <w:keepNext/>
              <w:keepLines/>
              <w:spacing w:after="0"/>
              <w:rPr>
                <w:rFonts w:ascii="Arial" w:hAnsi="Arial"/>
                <w:sz w:val="18"/>
              </w:rPr>
            </w:pPr>
            <w:ins w:id="187" w:author="Thierry Berisot" w:date="2019-11-25T11:08:00Z">
              <w:r>
                <w:rPr>
                  <w:rFonts w:ascii="Arial" w:hAnsi="Arial"/>
                  <w:sz w:val="18"/>
                </w:rPr>
                <w:t>Novamint</w:t>
              </w:r>
            </w:ins>
          </w:p>
        </w:tc>
        <w:tc>
          <w:tcPr>
            <w:tcW w:w="8157" w:type="dxa"/>
          </w:tcPr>
          <w:p w14:paraId="1675D099" w14:textId="6150C542" w:rsidR="001D0278" w:rsidRDefault="001D0278" w:rsidP="001D0278">
            <w:pPr>
              <w:pStyle w:val="TAL"/>
              <w:rPr>
                <w:lang w:eastAsia="zh-CN"/>
              </w:rPr>
            </w:pPr>
            <w:ins w:id="188" w:author="Thierry Berisot" w:date="2019-11-25T11:08:00Z">
              <w:r>
                <w:rPr>
                  <w:lang w:eastAsia="zh-CN"/>
                </w:rPr>
                <w:t>Not a priority for verticals. 16 QAM is the priority</w:t>
              </w:r>
            </w:ins>
            <w:ins w:id="189" w:author="Thierry Berisot" w:date="2019-11-25T11:09:00Z">
              <w:r>
                <w:rPr>
                  <w:lang w:eastAsia="zh-CN"/>
                </w:rPr>
                <w:t xml:space="preserve"> for peak data rate</w:t>
              </w:r>
            </w:ins>
          </w:p>
        </w:tc>
      </w:tr>
      <w:tr w:rsidR="00F22B30" w:rsidRPr="004A2A8A" w14:paraId="177C5442" w14:textId="77777777" w:rsidTr="00510B1D">
        <w:trPr>
          <w:ins w:id="190" w:author="Sequans" w:date="2019-11-25T14:24:00Z"/>
        </w:trPr>
        <w:tc>
          <w:tcPr>
            <w:tcW w:w="1477" w:type="dxa"/>
          </w:tcPr>
          <w:p w14:paraId="389E7D18" w14:textId="4ACA3C43" w:rsidR="00F22B30" w:rsidRDefault="00F22B30" w:rsidP="00F22B30">
            <w:pPr>
              <w:keepNext/>
              <w:keepLines/>
              <w:spacing w:after="0"/>
              <w:rPr>
                <w:ins w:id="191" w:author="Sequans" w:date="2019-11-25T14:24:00Z"/>
                <w:rFonts w:ascii="Arial" w:hAnsi="Arial"/>
                <w:sz w:val="18"/>
              </w:rPr>
            </w:pPr>
            <w:ins w:id="192" w:author="Sequans" w:date="2019-11-25T14:24:00Z">
              <w:r>
                <w:rPr>
                  <w:rFonts w:ascii="Arial" w:hAnsi="Arial"/>
                  <w:sz w:val="18"/>
                  <w:lang w:eastAsia="zh-CN"/>
                </w:rPr>
                <w:t>Sequans</w:t>
              </w:r>
            </w:ins>
          </w:p>
        </w:tc>
        <w:tc>
          <w:tcPr>
            <w:tcW w:w="8157" w:type="dxa"/>
          </w:tcPr>
          <w:p w14:paraId="3331C5C1" w14:textId="4B76C083" w:rsidR="00F22B30" w:rsidRDefault="00F22B30" w:rsidP="00F22B30">
            <w:pPr>
              <w:pStyle w:val="TAL"/>
              <w:rPr>
                <w:ins w:id="193" w:author="Sequans" w:date="2019-11-25T14:24:00Z"/>
                <w:lang w:eastAsia="zh-CN"/>
              </w:rPr>
            </w:pPr>
            <w:ins w:id="194" w:author="Sequans" w:date="2019-11-25T14:24:00Z">
              <w:r>
                <w:t>We should maintain the clear differentiation between the different IoT segments. NB-IoT is targeted for the lowest end, lowest complexity, lowest throughput applications. The added complexity is in a direct contradiction to the market demand as we observe it.</w:t>
              </w:r>
            </w:ins>
          </w:p>
        </w:tc>
      </w:tr>
      <w:tr w:rsidR="00DC3BAF" w:rsidRPr="004A2A8A" w14:paraId="2C35F47F" w14:textId="77777777" w:rsidTr="00510B1D">
        <w:trPr>
          <w:ins w:id="195" w:author="Alberto" w:date="2019-11-25T17:57:00Z"/>
        </w:trPr>
        <w:tc>
          <w:tcPr>
            <w:tcW w:w="1477" w:type="dxa"/>
          </w:tcPr>
          <w:p w14:paraId="681A96CA" w14:textId="7C206D32" w:rsidR="00DC3BAF" w:rsidRDefault="00DC3BAF" w:rsidP="00DC3BAF">
            <w:pPr>
              <w:keepNext/>
              <w:keepLines/>
              <w:spacing w:after="0"/>
              <w:rPr>
                <w:ins w:id="196" w:author="Alberto" w:date="2019-11-25T17:57:00Z"/>
                <w:rFonts w:ascii="Arial" w:hAnsi="Arial"/>
                <w:sz w:val="18"/>
                <w:lang w:eastAsia="zh-CN"/>
              </w:rPr>
            </w:pPr>
            <w:ins w:id="197" w:author="Alberto" w:date="2019-11-25T17:57:00Z">
              <w:r>
                <w:rPr>
                  <w:rFonts w:ascii="Arial" w:hAnsi="Arial"/>
                  <w:sz w:val="18"/>
                  <w:lang w:eastAsia="zh-CN"/>
                </w:rPr>
                <w:t>Qualcomm</w:t>
              </w:r>
            </w:ins>
          </w:p>
        </w:tc>
        <w:tc>
          <w:tcPr>
            <w:tcW w:w="8157" w:type="dxa"/>
          </w:tcPr>
          <w:p w14:paraId="5F17B98B" w14:textId="75F7BB26" w:rsidR="00DC3BAF" w:rsidRDefault="00DC3BAF" w:rsidP="00DC3BAF">
            <w:pPr>
              <w:pStyle w:val="TAL"/>
              <w:rPr>
                <w:ins w:id="198" w:author="Alberto" w:date="2019-11-25T17:57:00Z"/>
              </w:rPr>
            </w:pPr>
            <w:ins w:id="199" w:author="Alberto" w:date="2019-11-25T17:57:00Z">
              <w:r>
                <w:t>We see the need for increased data rates for some use cases (e.g. FOTA). Higher order modulation will only bring benefits for UEs in good coverage, though, so this would be needed.</w:t>
              </w:r>
            </w:ins>
          </w:p>
        </w:tc>
      </w:tr>
      <w:tr w:rsidR="00C912DB" w:rsidRPr="004A2A8A" w14:paraId="6F8BB84D" w14:textId="77777777" w:rsidTr="00510B1D">
        <w:trPr>
          <w:ins w:id="200" w:author="Samsung" w:date="2019-11-26T13:38:00Z"/>
        </w:trPr>
        <w:tc>
          <w:tcPr>
            <w:tcW w:w="1477" w:type="dxa"/>
          </w:tcPr>
          <w:p w14:paraId="68657CE6" w14:textId="2D3959DE" w:rsidR="00C912DB" w:rsidRDefault="00C912DB" w:rsidP="00C912DB">
            <w:pPr>
              <w:keepNext/>
              <w:keepLines/>
              <w:spacing w:after="0"/>
              <w:rPr>
                <w:ins w:id="201" w:author="Samsung" w:date="2019-11-26T13:38:00Z"/>
                <w:rFonts w:ascii="Arial" w:hAnsi="Arial"/>
                <w:sz w:val="18"/>
                <w:lang w:eastAsia="zh-CN"/>
              </w:rPr>
            </w:pPr>
            <w:ins w:id="202" w:author="Samsung" w:date="2019-11-26T13:38:00Z">
              <w:r>
                <w:rPr>
                  <w:rFonts w:ascii="Arial" w:hAnsi="Arial"/>
                  <w:sz w:val="18"/>
                  <w:lang w:eastAsia="zh-CN"/>
                </w:rPr>
                <w:t>Samsung</w:t>
              </w:r>
            </w:ins>
          </w:p>
        </w:tc>
        <w:tc>
          <w:tcPr>
            <w:tcW w:w="8157" w:type="dxa"/>
          </w:tcPr>
          <w:p w14:paraId="18758568" w14:textId="0C396DDF" w:rsidR="00C912DB" w:rsidRDefault="00C912DB" w:rsidP="00C912DB">
            <w:pPr>
              <w:pStyle w:val="TAL"/>
              <w:rPr>
                <w:ins w:id="203" w:author="Samsung" w:date="2019-11-26T13:38:00Z"/>
              </w:rPr>
            </w:pPr>
            <w:ins w:id="204" w:author="Samsung" w:date="2019-11-26T13:38:00Z">
              <w:r>
                <w:rPr>
                  <w:lang w:eastAsia="zh-CN"/>
                </w:rPr>
                <w:t xml:space="preserve">We have concerns on this proposal. It increase UE complexity/cost. No need to provide duplicate solutions in LTE. </w:t>
              </w:r>
            </w:ins>
          </w:p>
        </w:tc>
      </w:tr>
      <w:tr w:rsidR="00C14DEA" w:rsidRPr="004A2A8A" w14:paraId="4CAD804C" w14:textId="77777777" w:rsidTr="00510B1D">
        <w:tc>
          <w:tcPr>
            <w:tcW w:w="1477" w:type="dxa"/>
          </w:tcPr>
          <w:p w14:paraId="18783D58" w14:textId="4BFF6BE1" w:rsidR="00C14DEA" w:rsidRDefault="00C14DEA" w:rsidP="00C14DEA">
            <w:pPr>
              <w:keepNext/>
              <w:keepLines/>
              <w:spacing w:after="0"/>
              <w:rPr>
                <w:rFonts w:ascii="Arial" w:hAnsi="Arial"/>
                <w:sz w:val="18"/>
                <w:lang w:eastAsia="zh-CN"/>
              </w:rPr>
            </w:pPr>
            <w:ins w:id="205" w:author="GRAVES Benoit IMT/OLN" w:date="2019-11-26T18:09:00Z">
              <w:r>
                <w:rPr>
                  <w:rFonts w:ascii="Arial" w:hAnsi="Arial"/>
                  <w:sz w:val="18"/>
                  <w:lang w:eastAsia="zh-CN"/>
                </w:rPr>
                <w:t>ORANGE</w:t>
              </w:r>
            </w:ins>
          </w:p>
        </w:tc>
        <w:tc>
          <w:tcPr>
            <w:tcW w:w="8157" w:type="dxa"/>
          </w:tcPr>
          <w:p w14:paraId="57D62099" w14:textId="20DA8615" w:rsidR="00C14DEA" w:rsidRDefault="00C14DEA" w:rsidP="00C14DEA">
            <w:pPr>
              <w:pStyle w:val="TAL"/>
              <w:rPr>
                <w:lang w:eastAsia="zh-CN"/>
              </w:rPr>
            </w:pPr>
            <w:ins w:id="206" w:author="GRAVES Benoit IMT/OLN" w:date="2019-11-26T18:09:00Z">
              <w:r>
                <w:rPr>
                  <w:rFonts w:cs="Arial"/>
                  <w:szCs w:val="18"/>
                </w:rPr>
                <w:t>Orange consider</w:t>
              </w:r>
            </w:ins>
            <w:ins w:id="207" w:author="GRAVES Benoit IMT/OLN" w:date="2019-11-26T18:11:00Z">
              <w:r>
                <w:rPr>
                  <w:rFonts w:cs="Arial"/>
                  <w:szCs w:val="18"/>
                </w:rPr>
                <w:t>s</w:t>
              </w:r>
            </w:ins>
            <w:ins w:id="208" w:author="GRAVES Benoit IMT/OLN" w:date="2019-11-26T18:09:00Z">
              <w:r>
                <w:rPr>
                  <w:rFonts w:cs="Arial"/>
                  <w:szCs w:val="18"/>
                </w:rPr>
                <w:t xml:space="preserve"> that this will lead to a significant increase in UE complexity and create more market confusion regarding </w:t>
              </w:r>
            </w:ins>
            <w:ins w:id="209" w:author="GRAVES Benoit IMT/OLN" w:date="2019-11-26T18:11:00Z">
              <w:r>
                <w:rPr>
                  <w:rFonts w:cs="Arial"/>
                  <w:szCs w:val="18"/>
                </w:rPr>
                <w:t xml:space="preserve">the </w:t>
              </w:r>
            </w:ins>
            <w:ins w:id="210" w:author="GRAVES Benoit IMT/OLN" w:date="2019-11-26T18:09:00Z">
              <w:r>
                <w:rPr>
                  <w:rFonts w:cs="Arial"/>
                  <w:szCs w:val="18"/>
                </w:rPr>
                <w:t>NB-IoT place in the IoT landscape. In addition we don’t see how wider bandwidth NB-IoT could be deployed in "guard band". Finally, we consider that LTE-M do</w:t>
              </w:r>
            </w:ins>
            <w:ins w:id="211" w:author="GRAVES Benoit IMT/OLN" w:date="2019-11-26T18:11:00Z">
              <w:r>
                <w:rPr>
                  <w:rFonts w:cs="Arial"/>
                  <w:szCs w:val="18"/>
                </w:rPr>
                <w:t>es</w:t>
              </w:r>
            </w:ins>
            <w:ins w:id="212" w:author="GRAVES Benoit IMT/OLN" w:date="2019-11-26T18:09:00Z">
              <w:r>
                <w:rPr>
                  <w:rFonts w:cs="Arial"/>
                  <w:szCs w:val="18"/>
                </w:rPr>
                <w:t xml:space="preserve"> already provide a relevant solution for use cases </w:t>
              </w:r>
            </w:ins>
            <w:ins w:id="213" w:author="GRAVES Benoit IMT/OLN" w:date="2019-11-26T18:11:00Z">
              <w:r>
                <w:rPr>
                  <w:rFonts w:cs="Arial"/>
                  <w:szCs w:val="18"/>
                </w:rPr>
                <w:t>requiring</w:t>
              </w:r>
            </w:ins>
            <w:ins w:id="214" w:author="GRAVES Benoit IMT/OLN" w:date="2019-11-26T18:09:00Z">
              <w:r>
                <w:rPr>
                  <w:rFonts w:cs="Arial"/>
                  <w:szCs w:val="18"/>
                </w:rPr>
                <w:t xml:space="preserve"> higher throughput, Consequently we are not supportive of wider NB-IoT bandwidth</w:t>
              </w:r>
            </w:ins>
            <w:ins w:id="215" w:author="GRAVES Benoit IMT/OLN" w:date="2019-11-26T18:11:00Z">
              <w:r>
                <w:rPr>
                  <w:rFonts w:cs="Arial"/>
                  <w:szCs w:val="18"/>
                </w:rPr>
                <w:t>.</w:t>
              </w:r>
            </w:ins>
          </w:p>
        </w:tc>
      </w:tr>
      <w:tr w:rsidR="00C14DEA" w:rsidRPr="004A2A8A" w14:paraId="4DDEC8ED" w14:textId="77777777" w:rsidTr="00510B1D">
        <w:tc>
          <w:tcPr>
            <w:tcW w:w="1477" w:type="dxa"/>
          </w:tcPr>
          <w:p w14:paraId="6358A407" w14:textId="7A56AA51" w:rsidR="00C14DEA" w:rsidRDefault="00C14DEA" w:rsidP="00C14DEA">
            <w:pPr>
              <w:keepNext/>
              <w:keepLines/>
              <w:spacing w:after="0"/>
              <w:rPr>
                <w:rFonts w:ascii="Arial" w:hAnsi="Arial"/>
                <w:sz w:val="18"/>
                <w:lang w:eastAsia="zh-CN"/>
              </w:rPr>
            </w:pPr>
            <w:ins w:id="216" w:author="Shupeng Li" w:date="2019-11-26T16:28:00Z">
              <w:r>
                <w:rPr>
                  <w:rFonts w:ascii="Arial" w:hAnsi="Arial"/>
                  <w:sz w:val="18"/>
                  <w:lang w:eastAsia="zh-CN"/>
                </w:rPr>
                <w:t>ZTE/Sanechips</w:t>
              </w:r>
            </w:ins>
          </w:p>
        </w:tc>
        <w:tc>
          <w:tcPr>
            <w:tcW w:w="8157" w:type="dxa"/>
          </w:tcPr>
          <w:p w14:paraId="5A998060" w14:textId="69D0EBB2" w:rsidR="00C14DEA" w:rsidRDefault="00C14DEA" w:rsidP="00C14DEA">
            <w:pPr>
              <w:pStyle w:val="TAL"/>
              <w:rPr>
                <w:lang w:eastAsia="zh-CN"/>
              </w:rPr>
            </w:pPr>
            <w:ins w:id="217" w:author="Shupeng Li" w:date="2019-11-26T16:28:00Z">
              <w:r>
                <w:rPr>
                  <w:rFonts w:cs="Arial"/>
                  <w:szCs w:val="18"/>
                </w:rPr>
                <w:t>We see the need from operators for increased data rate as this is required for some applications. Therefore we support this.</w:t>
              </w:r>
            </w:ins>
          </w:p>
        </w:tc>
      </w:tr>
      <w:tr w:rsidR="00C04CCA" w:rsidRPr="004A2A8A" w14:paraId="169A5B83" w14:textId="77777777" w:rsidTr="00510B1D">
        <w:tc>
          <w:tcPr>
            <w:tcW w:w="1477" w:type="dxa"/>
          </w:tcPr>
          <w:p w14:paraId="02613D05" w14:textId="444F631D" w:rsidR="00C04CCA" w:rsidRDefault="00C04CCA" w:rsidP="00C04CCA">
            <w:pPr>
              <w:keepNext/>
              <w:keepLines/>
              <w:spacing w:after="0"/>
              <w:rPr>
                <w:rFonts w:ascii="Arial" w:hAnsi="Arial"/>
                <w:sz w:val="18"/>
                <w:lang w:eastAsia="zh-CN"/>
              </w:rPr>
            </w:pPr>
            <w:ins w:id="218" w:author="Gilles Charbit" w:date="2019-11-25T19:25:00Z">
              <w:r w:rsidRPr="00040005">
                <w:t>MediaTek</w:t>
              </w:r>
            </w:ins>
          </w:p>
        </w:tc>
        <w:tc>
          <w:tcPr>
            <w:tcW w:w="8157" w:type="dxa"/>
          </w:tcPr>
          <w:p w14:paraId="676E8968" w14:textId="167D58B8" w:rsidR="00C04CCA" w:rsidRDefault="00C04CCA" w:rsidP="00C04CCA">
            <w:pPr>
              <w:pStyle w:val="TAL"/>
              <w:rPr>
                <w:rFonts w:cs="Arial"/>
                <w:szCs w:val="18"/>
              </w:rPr>
            </w:pPr>
            <w:ins w:id="219" w:author="Gilles Charbit" w:date="2019-11-25T19:25:00Z">
              <w:r w:rsidRPr="00040005">
                <w:t xml:space="preserve">We share Ericsson and nokia’s views on wider bandwidth. We would prefer to keep cost advantage of NB-IoT. We think 16QAM is sufficient to enhance data rates without having impact on cost as mentioned in previous section 2.2.1. </w:t>
              </w:r>
            </w:ins>
          </w:p>
        </w:tc>
      </w:tr>
      <w:tr w:rsidR="00AE1D34" w:rsidRPr="004A2A8A" w14:paraId="27C0922A" w14:textId="77777777" w:rsidTr="00510B1D">
        <w:tc>
          <w:tcPr>
            <w:tcW w:w="1477" w:type="dxa"/>
          </w:tcPr>
          <w:p w14:paraId="37C84656" w14:textId="7680523C" w:rsidR="00AE1D34" w:rsidRPr="00C8266D" w:rsidRDefault="00AE1D34" w:rsidP="00AE1D34">
            <w:pPr>
              <w:keepNext/>
              <w:keepLines/>
              <w:spacing w:after="0"/>
            </w:pPr>
            <w:ins w:id="220" w:author="Breuer Volker" w:date="2019-11-27T16:21:00Z">
              <w:r>
                <w:rPr>
                  <w:rFonts w:ascii="Arial" w:hAnsi="Arial"/>
                  <w:sz w:val="18"/>
                  <w:lang w:eastAsia="zh-CN"/>
                </w:rPr>
                <w:t>GTO</w:t>
              </w:r>
            </w:ins>
          </w:p>
        </w:tc>
        <w:tc>
          <w:tcPr>
            <w:tcW w:w="8157" w:type="dxa"/>
          </w:tcPr>
          <w:p w14:paraId="193F2D7B" w14:textId="33DFCEAB" w:rsidR="00AE1D34" w:rsidRPr="00C8266D" w:rsidRDefault="00AE1D34" w:rsidP="00AE1D34">
            <w:pPr>
              <w:pStyle w:val="TAL"/>
            </w:pPr>
            <w:ins w:id="221" w:author="Breuer Volker" w:date="2019-11-27T16:21:00Z">
              <w:r>
                <w:rPr>
                  <w:rFonts w:cs="Arial"/>
                  <w:szCs w:val="18"/>
                </w:rPr>
                <w:t>Don’t support, we should clearly maintain the differentiation between the different IoT device types. Depending on the device position only few devices may benefit from 16QAM. In addition this places higher performance demands on UL and DL, so we do not see this beneficial for the general purpose NB-IoT.</w:t>
              </w:r>
            </w:ins>
          </w:p>
        </w:tc>
      </w:tr>
    </w:tbl>
    <w:p w14:paraId="3381B469" w14:textId="77777777" w:rsidR="00CE68E3" w:rsidRPr="00510B1D" w:rsidRDefault="00CE68E3" w:rsidP="00CE68E3">
      <w:pPr>
        <w:jc w:val="both"/>
      </w:pPr>
    </w:p>
    <w:p w14:paraId="25740FB2" w14:textId="77777777" w:rsidR="003F26DF" w:rsidRDefault="00FC6139" w:rsidP="00FC6139">
      <w:pPr>
        <w:pStyle w:val="Heading2"/>
      </w:pPr>
      <w:r>
        <w:t>2.3</w:t>
      </w:r>
      <w:r>
        <w:tab/>
        <w:t>Interference and load management</w:t>
      </w:r>
    </w:p>
    <w:p w14:paraId="708AE040" w14:textId="77777777" w:rsidR="00FC6139" w:rsidRDefault="000D6560" w:rsidP="000D6560">
      <w:pPr>
        <w:pStyle w:val="ListParagraph"/>
        <w:numPr>
          <w:ilvl w:val="0"/>
          <w:numId w:val="35"/>
        </w:numPr>
        <w:ind w:leftChars="0"/>
      </w:pPr>
      <w:r>
        <w:t>Introduce Transmit Power Control command in DCI</w:t>
      </w:r>
    </w:p>
    <w:p w14:paraId="1AC9E71F" w14:textId="6FD7B07C" w:rsidR="00D608EC" w:rsidRDefault="000D6560" w:rsidP="00326284">
      <w:pPr>
        <w:pStyle w:val="ListParagraph"/>
        <w:numPr>
          <w:ilvl w:val="1"/>
          <w:numId w:val="35"/>
        </w:numPr>
        <w:ind w:leftChars="0"/>
      </w:pPr>
      <w:r>
        <w:t xml:space="preserve">Specify </w:t>
      </w:r>
      <w:r w:rsidR="00127912">
        <w:t xml:space="preserve">a </w:t>
      </w:r>
      <w:r>
        <w:t>transmit power cont</w:t>
      </w:r>
      <w:r w:rsidR="00127912">
        <w:t>rol command</w:t>
      </w:r>
      <w:r w:rsidR="002C6AEB">
        <w:t xml:space="preserve"> for NPUSCH</w:t>
      </w:r>
      <w:r>
        <w:t xml:space="preserve"> to be delivered in DCI </w:t>
      </w:r>
      <w:r w:rsidR="005B6AA3">
        <w:t>at least in connected mode.</w:t>
      </w:r>
      <w:r w:rsidR="00C6681D">
        <w:t xml:space="preserve"> [NB-IoT] [RAN1]</w:t>
      </w:r>
    </w:p>
    <w:tbl>
      <w:tblPr>
        <w:tblStyle w:val="TableGrid1"/>
        <w:tblW w:w="9634" w:type="dxa"/>
        <w:tblLook w:val="04A0" w:firstRow="1" w:lastRow="0" w:firstColumn="1" w:lastColumn="0" w:noHBand="0" w:noVBand="1"/>
      </w:tblPr>
      <w:tblGrid>
        <w:gridCol w:w="1477"/>
        <w:gridCol w:w="8157"/>
      </w:tblGrid>
      <w:tr w:rsidR="00CE68E3" w:rsidRPr="002B79B6" w14:paraId="65FF5753" w14:textId="77777777" w:rsidTr="00527422">
        <w:trPr>
          <w:ins w:id="222" w:author="Johan Bergman" w:date="2019-11-22T21:01:00Z"/>
        </w:trPr>
        <w:tc>
          <w:tcPr>
            <w:tcW w:w="1477" w:type="dxa"/>
          </w:tcPr>
          <w:p w14:paraId="414EF040" w14:textId="77777777" w:rsidR="00CE68E3" w:rsidRPr="002B79B6" w:rsidRDefault="00CE68E3" w:rsidP="00527422">
            <w:pPr>
              <w:keepNext/>
              <w:keepLines/>
              <w:spacing w:after="0"/>
              <w:jc w:val="center"/>
              <w:rPr>
                <w:ins w:id="223" w:author="Johan Bergman" w:date="2019-11-22T21:01:00Z"/>
                <w:rFonts w:ascii="Arial" w:hAnsi="Arial"/>
                <w:b/>
                <w:sz w:val="18"/>
              </w:rPr>
            </w:pPr>
            <w:ins w:id="224" w:author="Johan Bergman" w:date="2019-11-22T21:01:00Z">
              <w:r>
                <w:rPr>
                  <w:rFonts w:ascii="Arial" w:hAnsi="Arial"/>
                  <w:b/>
                  <w:sz w:val="18"/>
                </w:rPr>
                <w:lastRenderedPageBreak/>
                <w:t>Company</w:t>
              </w:r>
            </w:ins>
          </w:p>
        </w:tc>
        <w:tc>
          <w:tcPr>
            <w:tcW w:w="8157" w:type="dxa"/>
          </w:tcPr>
          <w:p w14:paraId="0C63A6B6" w14:textId="77777777" w:rsidR="00CE68E3" w:rsidRPr="002B79B6" w:rsidRDefault="00CE68E3" w:rsidP="00527422">
            <w:pPr>
              <w:keepNext/>
              <w:keepLines/>
              <w:spacing w:after="0"/>
              <w:jc w:val="center"/>
              <w:rPr>
                <w:ins w:id="225" w:author="Johan Bergman" w:date="2019-11-22T21:01:00Z"/>
                <w:rFonts w:ascii="Arial" w:hAnsi="Arial"/>
                <w:b/>
                <w:sz w:val="18"/>
              </w:rPr>
            </w:pPr>
            <w:ins w:id="226" w:author="Johan Bergman" w:date="2019-11-22T21:01:00Z">
              <w:r>
                <w:rPr>
                  <w:rFonts w:ascii="Arial" w:hAnsi="Arial"/>
                  <w:b/>
                  <w:sz w:val="18"/>
                </w:rPr>
                <w:t>Comments</w:t>
              </w:r>
            </w:ins>
          </w:p>
        </w:tc>
      </w:tr>
      <w:tr w:rsidR="004E360D" w:rsidRPr="004A2A8A" w14:paraId="0046CCAF" w14:textId="77777777" w:rsidTr="00527422">
        <w:trPr>
          <w:ins w:id="227" w:author="Johan Bergman" w:date="2019-11-22T21:09:00Z"/>
        </w:trPr>
        <w:tc>
          <w:tcPr>
            <w:tcW w:w="1477" w:type="dxa"/>
          </w:tcPr>
          <w:p w14:paraId="32D9A114" w14:textId="525EE2C1" w:rsidR="004E360D" w:rsidRDefault="004E360D" w:rsidP="00527422">
            <w:pPr>
              <w:keepNext/>
              <w:keepLines/>
              <w:spacing w:after="0"/>
              <w:rPr>
                <w:ins w:id="228" w:author="Johan Bergman" w:date="2019-11-22T21:09:00Z"/>
                <w:rFonts w:ascii="Arial" w:hAnsi="Arial"/>
                <w:sz w:val="18"/>
              </w:rPr>
            </w:pPr>
            <w:ins w:id="229" w:author="Johan Bergman" w:date="2019-11-22T21:09:00Z">
              <w:r>
                <w:rPr>
                  <w:rFonts w:ascii="Arial" w:hAnsi="Arial"/>
                  <w:sz w:val="18"/>
                </w:rPr>
                <w:t>Nokia</w:t>
              </w:r>
            </w:ins>
          </w:p>
        </w:tc>
        <w:tc>
          <w:tcPr>
            <w:tcW w:w="8157" w:type="dxa"/>
          </w:tcPr>
          <w:p w14:paraId="62054C23" w14:textId="78F9207A" w:rsidR="004E360D" w:rsidRPr="00B030A2" w:rsidRDefault="004E360D" w:rsidP="00527422">
            <w:pPr>
              <w:pStyle w:val="TAL"/>
              <w:rPr>
                <w:ins w:id="230" w:author="Johan Bergman" w:date="2019-11-22T21:09:00Z"/>
                <w:rFonts w:cs="Arial"/>
                <w:szCs w:val="18"/>
              </w:rPr>
            </w:pPr>
            <w:ins w:id="231" w:author="Johan Bergman" w:date="2019-11-22T21:09:00Z">
              <w:r w:rsidRPr="004E360D">
                <w:rPr>
                  <w:rFonts w:cs="Arial"/>
                  <w:szCs w:val="18"/>
                </w:rPr>
                <w:t>For infrequent data transmissions we don’t see a need for closed loop power control but given that this feature is supported by eMTC it could be considered here as well.</w:t>
              </w:r>
            </w:ins>
          </w:p>
        </w:tc>
      </w:tr>
      <w:tr w:rsidR="00CE68E3" w:rsidRPr="004A2A8A" w14:paraId="1AFA2C27" w14:textId="77777777" w:rsidTr="00527422">
        <w:trPr>
          <w:ins w:id="232" w:author="Johan Bergman" w:date="2019-11-22T21:01:00Z"/>
        </w:trPr>
        <w:tc>
          <w:tcPr>
            <w:tcW w:w="1477" w:type="dxa"/>
          </w:tcPr>
          <w:p w14:paraId="0FC608BC" w14:textId="77777777" w:rsidR="00CE68E3" w:rsidRPr="002B79B6" w:rsidRDefault="00CE68E3" w:rsidP="00527422">
            <w:pPr>
              <w:keepNext/>
              <w:keepLines/>
              <w:spacing w:after="0"/>
              <w:rPr>
                <w:ins w:id="233" w:author="Johan Bergman" w:date="2019-11-22T21:01:00Z"/>
                <w:rFonts w:ascii="Arial" w:hAnsi="Arial"/>
                <w:sz w:val="18"/>
              </w:rPr>
            </w:pPr>
            <w:ins w:id="234" w:author="Johan Bergman" w:date="2019-11-22T21:01:00Z">
              <w:r>
                <w:rPr>
                  <w:rFonts w:ascii="Arial" w:hAnsi="Arial"/>
                  <w:sz w:val="18"/>
                </w:rPr>
                <w:t>Ericsson</w:t>
              </w:r>
            </w:ins>
          </w:p>
        </w:tc>
        <w:tc>
          <w:tcPr>
            <w:tcW w:w="8157" w:type="dxa"/>
          </w:tcPr>
          <w:p w14:paraId="3B49D842" w14:textId="3E5F8DAB" w:rsidR="00CE68E3" w:rsidRPr="004A2A8A" w:rsidRDefault="00CE68E3" w:rsidP="00527422">
            <w:pPr>
              <w:pStyle w:val="TAL"/>
              <w:rPr>
                <w:ins w:id="235" w:author="Johan Bergman" w:date="2019-11-22T21:01:00Z"/>
              </w:rPr>
            </w:pPr>
            <w:ins w:id="236" w:author="Johan Bergman" w:date="2019-11-22T21:02:00Z">
              <w:r w:rsidRPr="00B030A2">
                <w:rPr>
                  <w:rFonts w:cs="Arial"/>
                  <w:szCs w:val="18"/>
                </w:rPr>
                <w:t xml:space="preserve">We support the introduction of closed-loop power control in NB-IoT. As a complement to this suggested objective, </w:t>
              </w:r>
              <w:r>
                <w:rPr>
                  <w:rFonts w:cs="Arial"/>
                  <w:szCs w:val="18"/>
                </w:rPr>
                <w:t xml:space="preserve">as discussed in section 4.1.3, </w:t>
              </w:r>
              <w:r w:rsidRPr="00B030A2">
                <w:rPr>
                  <w:rFonts w:cs="Arial"/>
                  <w:szCs w:val="18"/>
                </w:rPr>
                <w:t>we suggest including PHR in connected mode in NB-IoT.</w:t>
              </w:r>
            </w:ins>
          </w:p>
        </w:tc>
      </w:tr>
      <w:tr w:rsidR="00DE62EB" w:rsidRPr="004A2A8A" w14:paraId="393AD0F8" w14:textId="77777777" w:rsidTr="00527422">
        <w:trPr>
          <w:ins w:id="237" w:author="Gus" w:date="2019-11-22T16:14:00Z"/>
        </w:trPr>
        <w:tc>
          <w:tcPr>
            <w:tcW w:w="1477" w:type="dxa"/>
          </w:tcPr>
          <w:p w14:paraId="420A4C37" w14:textId="71508619" w:rsidR="00DE62EB" w:rsidRDefault="00DE62EB" w:rsidP="00DE62EB">
            <w:pPr>
              <w:keepNext/>
              <w:keepLines/>
              <w:spacing w:after="0"/>
              <w:rPr>
                <w:ins w:id="238" w:author="Gus" w:date="2019-11-22T16:14:00Z"/>
                <w:rFonts w:ascii="Arial" w:hAnsi="Arial"/>
                <w:sz w:val="18"/>
              </w:rPr>
            </w:pPr>
            <w:ins w:id="239" w:author="Gus" w:date="2019-11-22T16:14:00Z">
              <w:r>
                <w:rPr>
                  <w:rFonts w:ascii="Arial" w:hAnsi="Arial"/>
                  <w:sz w:val="18"/>
                </w:rPr>
                <w:t>Sierra Wireless</w:t>
              </w:r>
            </w:ins>
          </w:p>
        </w:tc>
        <w:tc>
          <w:tcPr>
            <w:tcW w:w="8157" w:type="dxa"/>
          </w:tcPr>
          <w:p w14:paraId="201AA50E" w14:textId="39356797" w:rsidR="00DE62EB" w:rsidRPr="00B030A2" w:rsidRDefault="00DE62EB" w:rsidP="00DE62EB">
            <w:pPr>
              <w:pStyle w:val="TAL"/>
              <w:rPr>
                <w:ins w:id="240" w:author="Gus" w:date="2019-11-22T16:14:00Z"/>
                <w:rFonts w:cs="Arial"/>
                <w:szCs w:val="18"/>
              </w:rPr>
            </w:pPr>
            <w:ins w:id="241" w:author="Gus" w:date="2019-11-22T16:14:00Z">
              <w:r>
                <w:rPr>
                  <w:rFonts w:cs="Arial"/>
                  <w:szCs w:val="18"/>
                </w:rPr>
                <w:t xml:space="preserve">We have many concerns here. Closed-loop power control will add significant testing and cost to UEs. In release 13, there was consensus that NB-IOT did not need power control to keep it simple as the target use case would not require the UE to be connect mode for long periods where power control would be needed. </w:t>
              </w:r>
            </w:ins>
          </w:p>
        </w:tc>
      </w:tr>
      <w:tr w:rsidR="00510B1D" w:rsidRPr="004A2A8A" w14:paraId="44E88F55" w14:textId="77777777" w:rsidTr="00510B1D">
        <w:trPr>
          <w:ins w:id="242" w:author="Huawei" w:date="2019-11-23T02:12:00Z"/>
        </w:trPr>
        <w:tc>
          <w:tcPr>
            <w:tcW w:w="1477" w:type="dxa"/>
          </w:tcPr>
          <w:p w14:paraId="371B5094" w14:textId="77777777" w:rsidR="00510B1D" w:rsidRDefault="00510B1D" w:rsidP="00B435EC">
            <w:pPr>
              <w:keepNext/>
              <w:keepLines/>
              <w:spacing w:after="0"/>
              <w:rPr>
                <w:ins w:id="243" w:author="Huawei" w:date="2019-11-23T02:12:00Z"/>
                <w:rFonts w:ascii="Arial" w:hAnsi="Arial"/>
                <w:sz w:val="18"/>
              </w:rPr>
            </w:pPr>
            <w:ins w:id="244" w:author="Huawei" w:date="2019-11-23T02:12:00Z">
              <w:r>
                <w:rPr>
                  <w:rFonts w:ascii="Arial" w:hAnsi="Arial" w:hint="eastAsia"/>
                  <w:sz w:val="18"/>
                  <w:lang w:eastAsia="zh-CN"/>
                </w:rPr>
                <w:t>H</w:t>
              </w:r>
              <w:r>
                <w:rPr>
                  <w:rFonts w:ascii="Arial" w:hAnsi="Arial"/>
                  <w:sz w:val="18"/>
                  <w:lang w:eastAsia="zh-CN"/>
                </w:rPr>
                <w:t>uawei, HiSilicon</w:t>
              </w:r>
            </w:ins>
          </w:p>
        </w:tc>
        <w:tc>
          <w:tcPr>
            <w:tcW w:w="8157" w:type="dxa"/>
          </w:tcPr>
          <w:p w14:paraId="2DEF003A" w14:textId="77777777" w:rsidR="00510B1D" w:rsidRDefault="00510B1D" w:rsidP="00B435EC">
            <w:pPr>
              <w:pStyle w:val="TAL"/>
              <w:rPr>
                <w:ins w:id="245" w:author="Huawei" w:date="2019-11-23T02:12:00Z"/>
                <w:rFonts w:cs="Arial"/>
                <w:szCs w:val="18"/>
              </w:rPr>
            </w:pPr>
            <w:ins w:id="246" w:author="Huawei" w:date="2019-11-23T02:12:00Z">
              <w:r>
                <w:rPr>
                  <w:rFonts w:cs="Arial" w:hint="eastAsia"/>
                  <w:szCs w:val="18"/>
                  <w:lang w:eastAsia="zh-CN"/>
                </w:rPr>
                <w:t>W</w:t>
              </w:r>
              <w:r>
                <w:rPr>
                  <w:rFonts w:cs="Arial"/>
                  <w:szCs w:val="18"/>
                  <w:lang w:eastAsia="zh-CN"/>
                </w:rPr>
                <w:t>e should be fine with this.</w:t>
              </w:r>
            </w:ins>
          </w:p>
        </w:tc>
      </w:tr>
      <w:tr w:rsidR="00A12201" w:rsidRPr="004A2A8A" w14:paraId="386A9E91" w14:textId="77777777" w:rsidTr="00510B1D">
        <w:trPr>
          <w:ins w:id="247" w:author="Tim Frost3" w:date="2019-11-23T10:21:00Z"/>
        </w:trPr>
        <w:tc>
          <w:tcPr>
            <w:tcW w:w="1477" w:type="dxa"/>
          </w:tcPr>
          <w:p w14:paraId="6E9B96D3" w14:textId="5A37274C" w:rsidR="00A12201" w:rsidRDefault="00A12201" w:rsidP="00B435EC">
            <w:pPr>
              <w:keepNext/>
              <w:keepLines/>
              <w:spacing w:after="0"/>
              <w:rPr>
                <w:ins w:id="248" w:author="Tim Frost3" w:date="2019-11-23T10:21:00Z"/>
                <w:rFonts w:ascii="Arial" w:hAnsi="Arial"/>
                <w:sz w:val="18"/>
                <w:lang w:eastAsia="zh-CN"/>
              </w:rPr>
            </w:pPr>
            <w:ins w:id="249" w:author="Tim Frost3" w:date="2019-11-23T10:22:00Z">
              <w:r>
                <w:rPr>
                  <w:rFonts w:ascii="Arial" w:hAnsi="Arial"/>
                  <w:sz w:val="18"/>
                  <w:lang w:eastAsia="zh-CN"/>
                </w:rPr>
                <w:t>Vodafone</w:t>
              </w:r>
            </w:ins>
          </w:p>
        </w:tc>
        <w:tc>
          <w:tcPr>
            <w:tcW w:w="8157" w:type="dxa"/>
          </w:tcPr>
          <w:p w14:paraId="61F61403" w14:textId="6AD0B6CB" w:rsidR="00A12201" w:rsidRDefault="00A12201" w:rsidP="00A12201">
            <w:pPr>
              <w:pStyle w:val="TAL"/>
              <w:rPr>
                <w:ins w:id="250" w:author="Tim Frost3" w:date="2019-11-23T10:21:00Z"/>
                <w:rFonts w:cs="Arial"/>
                <w:szCs w:val="18"/>
                <w:lang w:eastAsia="zh-CN"/>
              </w:rPr>
            </w:pPr>
            <w:ins w:id="251" w:author="Tim Frost3" w:date="2019-11-23T10:25:00Z">
              <w:r>
                <w:rPr>
                  <w:rFonts w:cs="Arial"/>
                  <w:szCs w:val="18"/>
                  <w:lang w:eastAsia="zh-CN"/>
                </w:rPr>
                <w:t>A bit unclear to why such a L1 command would be the best approach, so might benefit from more analysis.</w:t>
              </w:r>
            </w:ins>
          </w:p>
        </w:tc>
      </w:tr>
      <w:tr w:rsidR="00DC0FD8" w:rsidRPr="004A2A8A" w14:paraId="7C918FC2" w14:textId="77777777" w:rsidTr="00510B1D">
        <w:trPr>
          <w:ins w:id="252" w:author="Deutsche Telekom" w:date="2019-11-25T09:41:00Z"/>
        </w:trPr>
        <w:tc>
          <w:tcPr>
            <w:tcW w:w="1477" w:type="dxa"/>
          </w:tcPr>
          <w:p w14:paraId="0FD53766" w14:textId="2A6E55B3" w:rsidR="00DC0FD8" w:rsidRDefault="00DC0FD8" w:rsidP="00B435EC">
            <w:pPr>
              <w:keepNext/>
              <w:keepLines/>
              <w:spacing w:after="0"/>
              <w:rPr>
                <w:ins w:id="253" w:author="Deutsche Telekom" w:date="2019-11-25T09:41:00Z"/>
                <w:rFonts w:ascii="Arial" w:hAnsi="Arial"/>
                <w:sz w:val="18"/>
                <w:lang w:eastAsia="zh-CN"/>
              </w:rPr>
            </w:pPr>
            <w:ins w:id="254" w:author="Deutsche Telekom" w:date="2019-11-25T09:42:00Z">
              <w:r>
                <w:rPr>
                  <w:rFonts w:ascii="Arial" w:hAnsi="Arial"/>
                  <w:sz w:val="18"/>
                </w:rPr>
                <w:t>Deutsche Telekom</w:t>
              </w:r>
            </w:ins>
          </w:p>
        </w:tc>
        <w:tc>
          <w:tcPr>
            <w:tcW w:w="8157" w:type="dxa"/>
          </w:tcPr>
          <w:p w14:paraId="01BAF68F" w14:textId="5892F189" w:rsidR="00DC0FD8" w:rsidRDefault="00DC0FD8" w:rsidP="00A12201">
            <w:pPr>
              <w:pStyle w:val="TAL"/>
              <w:rPr>
                <w:ins w:id="255" w:author="Deutsche Telekom" w:date="2019-11-25T09:41:00Z"/>
                <w:rFonts w:cs="Arial"/>
                <w:szCs w:val="18"/>
                <w:lang w:eastAsia="zh-CN"/>
              </w:rPr>
            </w:pPr>
            <w:ins w:id="256" w:author="Deutsche Telekom" w:date="2019-11-25T09:42:00Z">
              <w:r>
                <w:rPr>
                  <w:rFonts w:cs="Arial"/>
                  <w:szCs w:val="18"/>
                  <w:lang w:eastAsia="zh-CN"/>
                </w:rPr>
                <w:t xml:space="preserve">We think any enhancements in this area should be motivated from observations from the field deployments of NB-IoT, we </w:t>
              </w:r>
            </w:ins>
            <w:ins w:id="257" w:author="Deutsche Telekom" w:date="2019-11-25T09:43:00Z">
              <w:r>
                <w:rPr>
                  <w:rFonts w:cs="Arial"/>
                  <w:szCs w:val="18"/>
                  <w:lang w:eastAsia="zh-CN"/>
                </w:rPr>
                <w:t>also agree with VF that it is not natural that this is based on L1.</w:t>
              </w:r>
            </w:ins>
          </w:p>
        </w:tc>
      </w:tr>
      <w:tr w:rsidR="001D0278" w:rsidRPr="004A2A8A" w14:paraId="2F6B3DA5" w14:textId="77777777" w:rsidTr="00510B1D">
        <w:tc>
          <w:tcPr>
            <w:tcW w:w="1477" w:type="dxa"/>
          </w:tcPr>
          <w:p w14:paraId="6014CB1A" w14:textId="35122EB1" w:rsidR="001D0278" w:rsidRDefault="001D0278" w:rsidP="001D0278">
            <w:pPr>
              <w:keepNext/>
              <w:keepLines/>
              <w:spacing w:after="0"/>
              <w:rPr>
                <w:rFonts w:ascii="Arial" w:hAnsi="Arial"/>
                <w:sz w:val="18"/>
                <w:lang w:eastAsia="zh-CN"/>
              </w:rPr>
            </w:pPr>
            <w:ins w:id="258" w:author="Thierry Berisot" w:date="2019-11-25T11:09:00Z">
              <w:r>
                <w:rPr>
                  <w:rFonts w:ascii="Arial" w:hAnsi="Arial"/>
                  <w:sz w:val="18"/>
                </w:rPr>
                <w:t>Novamint</w:t>
              </w:r>
            </w:ins>
          </w:p>
        </w:tc>
        <w:tc>
          <w:tcPr>
            <w:tcW w:w="8157" w:type="dxa"/>
          </w:tcPr>
          <w:p w14:paraId="18C096F0" w14:textId="1596007D" w:rsidR="001D0278" w:rsidRDefault="001D0278" w:rsidP="001D0278">
            <w:pPr>
              <w:pStyle w:val="TAL"/>
              <w:rPr>
                <w:rFonts w:cs="Arial"/>
                <w:szCs w:val="18"/>
                <w:lang w:eastAsia="zh-CN"/>
              </w:rPr>
            </w:pPr>
            <w:ins w:id="259" w:author="Thierry Berisot" w:date="2019-11-25T11:09:00Z">
              <w:r>
                <w:rPr>
                  <w:rFonts w:cs="Arial"/>
                  <w:szCs w:val="18"/>
                  <w:lang w:eastAsia="zh-CN"/>
                </w:rPr>
                <w:t xml:space="preserve">Not a priority </w:t>
              </w:r>
            </w:ins>
            <w:ins w:id="260" w:author="Thierry Berisot" w:date="2019-11-25T11:12:00Z">
              <w:r>
                <w:rPr>
                  <w:rFonts w:cs="Arial"/>
                  <w:szCs w:val="18"/>
                  <w:lang w:eastAsia="zh-CN"/>
                </w:rPr>
                <w:t xml:space="preserve">at all </w:t>
              </w:r>
            </w:ins>
            <w:ins w:id="261" w:author="Thierry Berisot" w:date="2019-11-25T11:09:00Z">
              <w:r>
                <w:rPr>
                  <w:rFonts w:cs="Arial"/>
                  <w:szCs w:val="18"/>
                  <w:lang w:eastAsia="zh-CN"/>
                </w:rPr>
                <w:t xml:space="preserve">for verticals. No benefit has </w:t>
              </w:r>
            </w:ins>
            <w:ins w:id="262" w:author="Thierry Berisot" w:date="2019-11-25T11:11:00Z">
              <w:r>
                <w:rPr>
                  <w:rFonts w:cs="Arial"/>
                  <w:szCs w:val="18"/>
                  <w:lang w:eastAsia="zh-CN"/>
                </w:rPr>
                <w:t xml:space="preserve">been outlined. We should focus on really strong benefit which will </w:t>
              </w:r>
            </w:ins>
            <w:ins w:id="263" w:author="Thierry Berisot" w:date="2019-11-25T11:12:00Z">
              <w:r>
                <w:rPr>
                  <w:rFonts w:cs="Arial"/>
                  <w:szCs w:val="18"/>
                  <w:lang w:eastAsia="zh-CN"/>
                </w:rPr>
                <w:t>allow NB-IoT adoption by verticals.</w:t>
              </w:r>
            </w:ins>
          </w:p>
        </w:tc>
      </w:tr>
      <w:tr w:rsidR="00F22B30" w:rsidRPr="004A2A8A" w14:paraId="77FD90EF" w14:textId="77777777" w:rsidTr="00510B1D">
        <w:trPr>
          <w:ins w:id="264" w:author="Sequans" w:date="2019-11-25T14:24:00Z"/>
        </w:trPr>
        <w:tc>
          <w:tcPr>
            <w:tcW w:w="1477" w:type="dxa"/>
          </w:tcPr>
          <w:p w14:paraId="3608E8B4" w14:textId="0AA90330" w:rsidR="00F22B30" w:rsidRDefault="00F22B30" w:rsidP="00F22B30">
            <w:pPr>
              <w:keepNext/>
              <w:keepLines/>
              <w:spacing w:after="0"/>
              <w:rPr>
                <w:ins w:id="265" w:author="Sequans" w:date="2019-11-25T14:24:00Z"/>
                <w:rFonts w:ascii="Arial" w:hAnsi="Arial"/>
                <w:sz w:val="18"/>
              </w:rPr>
            </w:pPr>
            <w:ins w:id="266" w:author="Sequans" w:date="2019-11-25T14:24:00Z">
              <w:r>
                <w:rPr>
                  <w:rFonts w:ascii="Arial" w:hAnsi="Arial"/>
                  <w:sz w:val="18"/>
                  <w:lang w:eastAsia="zh-CN"/>
                </w:rPr>
                <w:t>Sequans</w:t>
              </w:r>
            </w:ins>
          </w:p>
        </w:tc>
        <w:tc>
          <w:tcPr>
            <w:tcW w:w="8157" w:type="dxa"/>
          </w:tcPr>
          <w:p w14:paraId="0ED40CD9" w14:textId="10EC0B80" w:rsidR="00F22B30" w:rsidRDefault="00F22B30" w:rsidP="00F22B30">
            <w:pPr>
              <w:pStyle w:val="TAL"/>
              <w:rPr>
                <w:ins w:id="267" w:author="Sequans" w:date="2019-11-25T14:24:00Z"/>
                <w:rFonts w:cs="Arial"/>
                <w:szCs w:val="18"/>
                <w:lang w:eastAsia="zh-CN"/>
              </w:rPr>
            </w:pPr>
            <w:ins w:id="268" w:author="Sequans" w:date="2019-11-25T14:24:00Z">
              <w:r>
                <w:rPr>
                  <w:rFonts w:cs="Arial"/>
                  <w:szCs w:val="18"/>
                  <w:lang w:eastAsia="zh-CN"/>
                </w:rPr>
                <w:t xml:space="preserve">We concerned that such feature would introduce an unbalance trade-off with respect to typical NB-IoT deployment. </w:t>
              </w:r>
              <w:r>
                <w:rPr>
                  <w:lang w:eastAsia="zh-CN"/>
                </w:rPr>
                <w:t>power control in DCI benefit apply only to UEs in good radio conditions and the benefit is questionable. At the same time, it may decrease the range / increase the number of DCI repetitions for UEs in bad radio conditions.</w:t>
              </w:r>
            </w:ins>
          </w:p>
        </w:tc>
      </w:tr>
      <w:tr w:rsidR="00C14DEA" w:rsidRPr="004A2A8A" w14:paraId="192BFE05" w14:textId="77777777" w:rsidTr="00510B1D">
        <w:tc>
          <w:tcPr>
            <w:tcW w:w="1477" w:type="dxa"/>
          </w:tcPr>
          <w:p w14:paraId="757FE02A" w14:textId="31780BD6" w:rsidR="00C14DEA" w:rsidRDefault="00C14DEA" w:rsidP="00C14DEA">
            <w:pPr>
              <w:keepNext/>
              <w:keepLines/>
              <w:spacing w:after="0"/>
              <w:rPr>
                <w:rFonts w:ascii="Arial" w:hAnsi="Arial"/>
                <w:sz w:val="18"/>
                <w:lang w:eastAsia="zh-CN"/>
              </w:rPr>
            </w:pPr>
            <w:ins w:id="269" w:author="GRAVES Benoit IMT/OLN" w:date="2019-11-26T18:12:00Z">
              <w:r>
                <w:rPr>
                  <w:rFonts w:ascii="Arial" w:hAnsi="Arial"/>
                  <w:sz w:val="18"/>
                  <w:lang w:eastAsia="zh-CN"/>
                </w:rPr>
                <w:t>ORANGE</w:t>
              </w:r>
            </w:ins>
          </w:p>
        </w:tc>
        <w:tc>
          <w:tcPr>
            <w:tcW w:w="8157" w:type="dxa"/>
          </w:tcPr>
          <w:p w14:paraId="45C7B307" w14:textId="656AEF86" w:rsidR="00C14DEA" w:rsidRDefault="00C14DEA" w:rsidP="00C14DEA">
            <w:pPr>
              <w:pStyle w:val="TAL"/>
              <w:rPr>
                <w:rFonts w:cs="Arial"/>
                <w:szCs w:val="18"/>
                <w:lang w:eastAsia="zh-CN"/>
              </w:rPr>
            </w:pPr>
            <w:ins w:id="270" w:author="GRAVES Benoit IMT/OLN" w:date="2019-11-26T18:12:00Z">
              <w:r>
                <w:rPr>
                  <w:rFonts w:cs="Arial"/>
                  <w:szCs w:val="18"/>
                </w:rPr>
                <w:t>We don’t really see the benefit of closed loop power control for intermittent small data transmission. However, if it specified, it should not significantly increase the control overhead.</w:t>
              </w:r>
            </w:ins>
          </w:p>
        </w:tc>
      </w:tr>
      <w:tr w:rsidR="00C14DEA" w:rsidRPr="004A2A8A" w14:paraId="70A4B5F5" w14:textId="77777777" w:rsidTr="00510B1D">
        <w:tc>
          <w:tcPr>
            <w:tcW w:w="1477" w:type="dxa"/>
          </w:tcPr>
          <w:p w14:paraId="4170FB87" w14:textId="5273DF44" w:rsidR="00C14DEA" w:rsidRDefault="00C14DEA" w:rsidP="00C14DEA">
            <w:pPr>
              <w:keepNext/>
              <w:keepLines/>
              <w:spacing w:after="0"/>
              <w:rPr>
                <w:rFonts w:ascii="Arial" w:hAnsi="Arial"/>
                <w:sz w:val="18"/>
                <w:lang w:eastAsia="zh-CN"/>
              </w:rPr>
            </w:pPr>
            <w:ins w:id="271" w:author="Shupeng Li" w:date="2019-11-26T16:29:00Z">
              <w:r>
                <w:rPr>
                  <w:rFonts w:ascii="Arial" w:hAnsi="Arial"/>
                  <w:sz w:val="18"/>
                  <w:lang w:eastAsia="zh-CN"/>
                </w:rPr>
                <w:t>ZTE/Sanechips</w:t>
              </w:r>
            </w:ins>
          </w:p>
        </w:tc>
        <w:tc>
          <w:tcPr>
            <w:tcW w:w="8157" w:type="dxa"/>
          </w:tcPr>
          <w:p w14:paraId="266E4DA0" w14:textId="424909A5" w:rsidR="00C14DEA" w:rsidRDefault="00C14DEA" w:rsidP="00C14DEA">
            <w:pPr>
              <w:pStyle w:val="TAL"/>
              <w:rPr>
                <w:rFonts w:cs="Arial"/>
                <w:szCs w:val="18"/>
                <w:lang w:eastAsia="zh-CN"/>
              </w:rPr>
            </w:pPr>
            <w:ins w:id="272" w:author="Shupeng Li" w:date="2019-11-26T16:29:00Z">
              <w:r>
                <w:rPr>
                  <w:rFonts w:cs="Arial"/>
                  <w:szCs w:val="18"/>
                </w:rPr>
                <w:t xml:space="preserve">We support this. </w:t>
              </w:r>
              <w:r>
                <w:rPr>
                  <w:lang w:val="en-US" w:eastAsia="zh-CN"/>
                </w:rPr>
                <w:t>In Rel-16 NB-IoT, DL power allocation adopts a fixed ratio of NPDSCH EPRE and NRS EPRE. In Rel-17, configurable ratio of NPDSCH EPRE and NRS EPRE and power boosting can be considered to support higher modulation order and larger TBS.</w:t>
              </w:r>
            </w:ins>
          </w:p>
        </w:tc>
      </w:tr>
      <w:tr w:rsidR="00687315" w:rsidRPr="004A2A8A" w14:paraId="111ED991" w14:textId="77777777" w:rsidTr="00510B1D">
        <w:tc>
          <w:tcPr>
            <w:tcW w:w="1477" w:type="dxa"/>
          </w:tcPr>
          <w:p w14:paraId="0F84A9B4" w14:textId="4D46AFA8" w:rsidR="00687315" w:rsidRDefault="00687315" w:rsidP="00687315">
            <w:pPr>
              <w:keepNext/>
              <w:keepLines/>
              <w:spacing w:after="0"/>
              <w:rPr>
                <w:rFonts w:ascii="Arial" w:hAnsi="Arial"/>
                <w:sz w:val="18"/>
                <w:lang w:eastAsia="zh-CN"/>
              </w:rPr>
            </w:pPr>
            <w:ins w:id="273" w:author="Gilles Charbit" w:date="2019-11-26T08:36:00Z">
              <w:r w:rsidRPr="00526154">
                <w:t>MediaTek</w:t>
              </w:r>
            </w:ins>
          </w:p>
        </w:tc>
        <w:tc>
          <w:tcPr>
            <w:tcW w:w="8157" w:type="dxa"/>
          </w:tcPr>
          <w:p w14:paraId="6F6F04FA" w14:textId="0789A93A" w:rsidR="00687315" w:rsidRDefault="00687315" w:rsidP="00687315">
            <w:pPr>
              <w:pStyle w:val="TAL"/>
              <w:rPr>
                <w:rFonts w:cs="Arial"/>
                <w:szCs w:val="18"/>
              </w:rPr>
            </w:pPr>
            <w:ins w:id="274" w:author="Gilles Charbit" w:date="2019-11-26T08:36:00Z">
              <w:r w:rsidRPr="00526154">
                <w:t xml:space="preserve">We agree with Sierra wireless. </w:t>
              </w:r>
              <w:r>
                <w:t xml:space="preserve">We also think </w:t>
              </w:r>
              <w:r w:rsidRPr="00526154">
                <w:t>PHR in Msg 3 during initial cell access in legacy device is sufficient. We do not see closed-loop UL power control as a priority.</w:t>
              </w:r>
            </w:ins>
          </w:p>
        </w:tc>
      </w:tr>
      <w:tr w:rsidR="00DF5247" w:rsidRPr="004A2A8A" w14:paraId="3010F5CB" w14:textId="77777777" w:rsidTr="00510B1D">
        <w:tc>
          <w:tcPr>
            <w:tcW w:w="1477" w:type="dxa"/>
          </w:tcPr>
          <w:p w14:paraId="08A3D46E" w14:textId="3A7855BA" w:rsidR="00DF5247" w:rsidRPr="00526154" w:rsidRDefault="00DF5247" w:rsidP="00DF5247">
            <w:pPr>
              <w:keepNext/>
              <w:keepLines/>
              <w:spacing w:after="0"/>
            </w:pPr>
            <w:ins w:id="275" w:author="Breuer Volker" w:date="2019-11-27T16:22:00Z">
              <w:r>
                <w:rPr>
                  <w:rFonts w:ascii="Arial" w:hAnsi="Arial"/>
                  <w:sz w:val="18"/>
                  <w:lang w:eastAsia="zh-CN"/>
                </w:rPr>
                <w:t>GTO</w:t>
              </w:r>
            </w:ins>
          </w:p>
        </w:tc>
        <w:tc>
          <w:tcPr>
            <w:tcW w:w="8157" w:type="dxa"/>
          </w:tcPr>
          <w:p w14:paraId="1019279A" w14:textId="357D8595" w:rsidR="00DF5247" w:rsidRPr="00526154" w:rsidRDefault="00DF5247" w:rsidP="00DF5247">
            <w:pPr>
              <w:pStyle w:val="TAL"/>
            </w:pPr>
            <w:ins w:id="276" w:author="Breuer Volker" w:date="2019-11-27T16:22:00Z">
              <w:r>
                <w:rPr>
                  <w:rFonts w:cs="Arial"/>
                  <w:szCs w:val="18"/>
                </w:rPr>
                <w:t>Don’t support such a feature places burden on the device and would only be beneficial if the device is kept for longer times in connected mode.</w:t>
              </w:r>
            </w:ins>
          </w:p>
        </w:tc>
      </w:tr>
    </w:tbl>
    <w:p w14:paraId="409A785D" w14:textId="77777777" w:rsidR="00CE68E3" w:rsidRPr="00510B1D" w:rsidRDefault="00CE68E3" w:rsidP="00CE68E3"/>
    <w:p w14:paraId="4EB44B14" w14:textId="77777777" w:rsidR="00D17E29" w:rsidRDefault="00D17E29" w:rsidP="00D17E29">
      <w:pPr>
        <w:pStyle w:val="Heading2"/>
      </w:pPr>
      <w:r>
        <w:t>2.4</w:t>
      </w:r>
      <w:r>
        <w:tab/>
        <w:t>Power consumption reduction</w:t>
      </w:r>
    </w:p>
    <w:p w14:paraId="75B12EA8" w14:textId="77777777" w:rsidR="0023551D" w:rsidRPr="0023551D" w:rsidRDefault="0023551D" w:rsidP="0023551D">
      <w:pPr>
        <w:pStyle w:val="ListParagraph"/>
        <w:numPr>
          <w:ilvl w:val="0"/>
          <w:numId w:val="37"/>
        </w:numPr>
        <w:ind w:leftChars="0"/>
        <w:rPr>
          <w:rFonts w:eastAsia="SimSun"/>
        </w:rPr>
      </w:pPr>
      <w:r w:rsidRPr="0023551D">
        <w:rPr>
          <w:rFonts w:eastAsia="SimSun"/>
        </w:rPr>
        <w:t>Differentiate between escalated and non-escalated paging</w:t>
      </w:r>
    </w:p>
    <w:p w14:paraId="2957CE8E" w14:textId="3FF87D1B" w:rsidR="00D17E29" w:rsidRDefault="00AC4383" w:rsidP="0023551D">
      <w:pPr>
        <w:pStyle w:val="ListParagraph"/>
        <w:numPr>
          <w:ilvl w:val="1"/>
          <w:numId w:val="37"/>
        </w:numPr>
        <w:ind w:leftChars="0"/>
      </w:pPr>
      <w:r>
        <w:t>Specify sup</w:t>
      </w:r>
      <w:r w:rsidR="00121A83">
        <w:t>port for the UE to determine whether a paging message is intended</w:t>
      </w:r>
      <w:r w:rsidR="00AD2BC1">
        <w:t xml:space="preserve"> for UEs camping in other cells</w:t>
      </w:r>
      <w:r w:rsidR="00121A83">
        <w:t xml:space="preserve"> [NB-IoT][LTE-MTC] [RAN2, RAN3, RAN1]</w:t>
      </w:r>
      <w:r>
        <w:t xml:space="preserve"> </w:t>
      </w:r>
    </w:p>
    <w:tbl>
      <w:tblPr>
        <w:tblStyle w:val="TableGrid1"/>
        <w:tblW w:w="9634" w:type="dxa"/>
        <w:tblLook w:val="04A0" w:firstRow="1" w:lastRow="0" w:firstColumn="1" w:lastColumn="0" w:noHBand="0" w:noVBand="1"/>
      </w:tblPr>
      <w:tblGrid>
        <w:gridCol w:w="1477"/>
        <w:gridCol w:w="8157"/>
      </w:tblGrid>
      <w:tr w:rsidR="00CE68E3" w:rsidRPr="002B79B6" w14:paraId="54EA2686" w14:textId="77777777" w:rsidTr="00527422">
        <w:trPr>
          <w:ins w:id="277" w:author="Johan Bergman" w:date="2019-11-22T21:01:00Z"/>
        </w:trPr>
        <w:tc>
          <w:tcPr>
            <w:tcW w:w="1477" w:type="dxa"/>
          </w:tcPr>
          <w:p w14:paraId="0A7C9549" w14:textId="77777777" w:rsidR="00CE68E3" w:rsidRPr="002B79B6" w:rsidRDefault="00CE68E3" w:rsidP="00527422">
            <w:pPr>
              <w:keepNext/>
              <w:keepLines/>
              <w:spacing w:after="0"/>
              <w:jc w:val="center"/>
              <w:rPr>
                <w:ins w:id="278" w:author="Johan Bergman" w:date="2019-11-22T21:01:00Z"/>
                <w:rFonts w:ascii="Arial" w:hAnsi="Arial"/>
                <w:b/>
                <w:sz w:val="18"/>
              </w:rPr>
            </w:pPr>
            <w:ins w:id="279" w:author="Johan Bergman" w:date="2019-11-22T21:01:00Z">
              <w:r>
                <w:rPr>
                  <w:rFonts w:ascii="Arial" w:hAnsi="Arial"/>
                  <w:b/>
                  <w:sz w:val="18"/>
                </w:rPr>
                <w:t>Company</w:t>
              </w:r>
            </w:ins>
          </w:p>
        </w:tc>
        <w:tc>
          <w:tcPr>
            <w:tcW w:w="8157" w:type="dxa"/>
          </w:tcPr>
          <w:p w14:paraId="6877BF13" w14:textId="77777777" w:rsidR="00CE68E3" w:rsidRPr="002B79B6" w:rsidRDefault="00CE68E3" w:rsidP="00527422">
            <w:pPr>
              <w:keepNext/>
              <w:keepLines/>
              <w:spacing w:after="0"/>
              <w:jc w:val="center"/>
              <w:rPr>
                <w:ins w:id="280" w:author="Johan Bergman" w:date="2019-11-22T21:01:00Z"/>
                <w:rFonts w:ascii="Arial" w:hAnsi="Arial"/>
                <w:b/>
                <w:sz w:val="18"/>
              </w:rPr>
            </w:pPr>
            <w:ins w:id="281" w:author="Johan Bergman" w:date="2019-11-22T21:01:00Z">
              <w:r>
                <w:rPr>
                  <w:rFonts w:ascii="Arial" w:hAnsi="Arial"/>
                  <w:b/>
                  <w:sz w:val="18"/>
                </w:rPr>
                <w:t>Comments</w:t>
              </w:r>
            </w:ins>
          </w:p>
        </w:tc>
      </w:tr>
      <w:tr w:rsidR="004E360D" w:rsidRPr="004A2A8A" w14:paraId="52E981D2" w14:textId="77777777" w:rsidTr="00527422">
        <w:trPr>
          <w:ins w:id="282" w:author="Johan Bergman" w:date="2019-11-22T21:09:00Z"/>
        </w:trPr>
        <w:tc>
          <w:tcPr>
            <w:tcW w:w="1477" w:type="dxa"/>
          </w:tcPr>
          <w:p w14:paraId="0374D4D9" w14:textId="175C3B49" w:rsidR="004E360D" w:rsidRDefault="004E360D" w:rsidP="00527422">
            <w:pPr>
              <w:keepNext/>
              <w:keepLines/>
              <w:spacing w:after="0"/>
              <w:rPr>
                <w:ins w:id="283" w:author="Johan Bergman" w:date="2019-11-22T21:09:00Z"/>
                <w:rFonts w:ascii="Arial" w:hAnsi="Arial"/>
                <w:sz w:val="18"/>
              </w:rPr>
            </w:pPr>
            <w:ins w:id="284" w:author="Johan Bergman" w:date="2019-11-22T21:09:00Z">
              <w:r>
                <w:rPr>
                  <w:rFonts w:ascii="Arial" w:hAnsi="Arial"/>
                  <w:sz w:val="18"/>
                </w:rPr>
                <w:t>Nokia</w:t>
              </w:r>
            </w:ins>
          </w:p>
        </w:tc>
        <w:tc>
          <w:tcPr>
            <w:tcW w:w="8157" w:type="dxa"/>
          </w:tcPr>
          <w:p w14:paraId="34163484" w14:textId="51927318" w:rsidR="004E360D" w:rsidRPr="00B030A2" w:rsidRDefault="004E360D" w:rsidP="00527422">
            <w:pPr>
              <w:pStyle w:val="TAL"/>
              <w:rPr>
                <w:ins w:id="285" w:author="Johan Bergman" w:date="2019-11-22T21:09:00Z"/>
                <w:rFonts w:cs="Arial"/>
                <w:szCs w:val="18"/>
              </w:rPr>
            </w:pPr>
            <w:ins w:id="286" w:author="Johan Bergman" w:date="2019-11-22T21:09:00Z">
              <w:r w:rsidRPr="004E360D">
                <w:rPr>
                  <w:rFonts w:cs="Arial"/>
                  <w:szCs w:val="18"/>
                </w:rPr>
                <w:t>There are potential use cases for differentiate between escalated and non-escalated paging, so it could be considered if time allows</w:t>
              </w:r>
            </w:ins>
          </w:p>
        </w:tc>
      </w:tr>
      <w:tr w:rsidR="00CE68E3" w:rsidRPr="004A2A8A" w14:paraId="161C45BC" w14:textId="77777777" w:rsidTr="00527422">
        <w:trPr>
          <w:ins w:id="287" w:author="Johan Bergman" w:date="2019-11-22T21:01:00Z"/>
        </w:trPr>
        <w:tc>
          <w:tcPr>
            <w:tcW w:w="1477" w:type="dxa"/>
          </w:tcPr>
          <w:p w14:paraId="35D4CEBA" w14:textId="77777777" w:rsidR="00CE68E3" w:rsidRPr="002B79B6" w:rsidRDefault="00CE68E3" w:rsidP="00527422">
            <w:pPr>
              <w:keepNext/>
              <w:keepLines/>
              <w:spacing w:after="0"/>
              <w:rPr>
                <w:ins w:id="288" w:author="Johan Bergman" w:date="2019-11-22T21:01:00Z"/>
                <w:rFonts w:ascii="Arial" w:hAnsi="Arial"/>
                <w:sz w:val="18"/>
              </w:rPr>
            </w:pPr>
            <w:ins w:id="289" w:author="Johan Bergman" w:date="2019-11-22T21:01:00Z">
              <w:r>
                <w:rPr>
                  <w:rFonts w:ascii="Arial" w:hAnsi="Arial"/>
                  <w:sz w:val="18"/>
                </w:rPr>
                <w:t>Ericsson</w:t>
              </w:r>
            </w:ins>
          </w:p>
        </w:tc>
        <w:tc>
          <w:tcPr>
            <w:tcW w:w="8157" w:type="dxa"/>
          </w:tcPr>
          <w:p w14:paraId="400B8C90" w14:textId="0B85CC3E" w:rsidR="00CE68E3" w:rsidRPr="004A2A8A" w:rsidRDefault="00CE68E3" w:rsidP="00527422">
            <w:pPr>
              <w:pStyle w:val="TAL"/>
              <w:rPr>
                <w:ins w:id="290" w:author="Johan Bergman" w:date="2019-11-22T21:01:00Z"/>
              </w:rPr>
            </w:pPr>
            <w:ins w:id="291" w:author="Johan Bergman" w:date="2019-11-22T21:02:00Z">
              <w:r w:rsidRPr="00B030A2">
                <w:rPr>
                  <w:rFonts w:cs="Arial"/>
                  <w:szCs w:val="18"/>
                </w:rPr>
                <w:t>We support the differentiation between escalated and non-escalated paging.</w:t>
              </w:r>
            </w:ins>
          </w:p>
        </w:tc>
      </w:tr>
      <w:tr w:rsidR="006F1466" w:rsidRPr="004A2A8A" w14:paraId="3E6FB1D7" w14:textId="77777777" w:rsidTr="00527422">
        <w:trPr>
          <w:ins w:id="292" w:author="Gus" w:date="2019-11-22T16:14:00Z"/>
        </w:trPr>
        <w:tc>
          <w:tcPr>
            <w:tcW w:w="1477" w:type="dxa"/>
          </w:tcPr>
          <w:p w14:paraId="6A4547AB" w14:textId="49223959" w:rsidR="006F1466" w:rsidRDefault="006F1466" w:rsidP="006F1466">
            <w:pPr>
              <w:keepNext/>
              <w:keepLines/>
              <w:spacing w:after="0"/>
              <w:rPr>
                <w:ins w:id="293" w:author="Gus" w:date="2019-11-22T16:14:00Z"/>
                <w:rFonts w:ascii="Arial" w:hAnsi="Arial"/>
                <w:sz w:val="18"/>
              </w:rPr>
            </w:pPr>
            <w:ins w:id="294" w:author="Gus" w:date="2019-11-22T16:15:00Z">
              <w:r>
                <w:rPr>
                  <w:rFonts w:ascii="Arial" w:hAnsi="Arial"/>
                  <w:sz w:val="18"/>
                </w:rPr>
                <w:t>Sierra Wireless</w:t>
              </w:r>
            </w:ins>
          </w:p>
        </w:tc>
        <w:tc>
          <w:tcPr>
            <w:tcW w:w="8157" w:type="dxa"/>
          </w:tcPr>
          <w:p w14:paraId="7EDB4EEC" w14:textId="40FEF894" w:rsidR="006F1466" w:rsidRPr="00B030A2" w:rsidRDefault="006F1466" w:rsidP="006F1466">
            <w:pPr>
              <w:pStyle w:val="TAL"/>
              <w:rPr>
                <w:ins w:id="295" w:author="Gus" w:date="2019-11-22T16:14:00Z"/>
                <w:rFonts w:cs="Arial"/>
                <w:szCs w:val="18"/>
              </w:rPr>
            </w:pPr>
            <w:ins w:id="296" w:author="Gus" w:date="2019-11-22T16:15:00Z">
              <w:r>
                <w:rPr>
                  <w:rFonts w:cs="Arial"/>
                  <w:szCs w:val="18"/>
                </w:rPr>
                <w:t>We support this feature as customers are always requesting battery saving improvements.</w:t>
              </w:r>
            </w:ins>
          </w:p>
        </w:tc>
      </w:tr>
      <w:tr w:rsidR="00A062E6" w:rsidRPr="004A2A8A" w14:paraId="14FBF4C9" w14:textId="77777777" w:rsidTr="00527422">
        <w:trPr>
          <w:ins w:id="297" w:author="Beale, Martin" w:date="2019-11-23T00:36:00Z"/>
        </w:trPr>
        <w:tc>
          <w:tcPr>
            <w:tcW w:w="1477" w:type="dxa"/>
          </w:tcPr>
          <w:p w14:paraId="717A16B6" w14:textId="7D7581C8" w:rsidR="00A062E6" w:rsidRDefault="00A062E6" w:rsidP="00A062E6">
            <w:pPr>
              <w:keepNext/>
              <w:keepLines/>
              <w:spacing w:after="0"/>
              <w:rPr>
                <w:ins w:id="298" w:author="Beale, Martin" w:date="2019-11-23T00:36:00Z"/>
                <w:rFonts w:ascii="Arial" w:hAnsi="Arial"/>
                <w:sz w:val="18"/>
              </w:rPr>
            </w:pPr>
            <w:ins w:id="299" w:author="Bladenis, Alex" w:date="2019-11-25T18:54:00Z">
              <w:r>
                <w:rPr>
                  <w:rFonts w:ascii="Arial" w:hAnsi="Arial"/>
                  <w:sz w:val="18"/>
                </w:rPr>
                <w:t>Telstra</w:t>
              </w:r>
            </w:ins>
          </w:p>
        </w:tc>
        <w:tc>
          <w:tcPr>
            <w:tcW w:w="8157" w:type="dxa"/>
          </w:tcPr>
          <w:p w14:paraId="73C62EBD" w14:textId="2000BFFB" w:rsidR="00A062E6" w:rsidRDefault="00A062E6" w:rsidP="00A062E6">
            <w:pPr>
              <w:pStyle w:val="TAL"/>
              <w:rPr>
                <w:ins w:id="300" w:author="Beale, Martin" w:date="2019-11-23T00:36:00Z"/>
                <w:rFonts w:cs="Arial"/>
                <w:szCs w:val="18"/>
              </w:rPr>
            </w:pPr>
            <w:ins w:id="301" w:author="Bladenis, Alex" w:date="2019-11-25T18:54:00Z">
              <w:r>
                <w:rPr>
                  <w:rFonts w:cs="Arial"/>
                  <w:szCs w:val="18"/>
                </w:rPr>
                <w:t>Support</w:t>
              </w:r>
            </w:ins>
          </w:p>
        </w:tc>
      </w:tr>
      <w:tr w:rsidR="006E2318" w:rsidRPr="004A2A8A" w14:paraId="64554CE1" w14:textId="77777777" w:rsidTr="00527422">
        <w:trPr>
          <w:ins w:id="302" w:author="Deutsche Telekom" w:date="2019-11-25T09:43:00Z"/>
        </w:trPr>
        <w:tc>
          <w:tcPr>
            <w:tcW w:w="1477" w:type="dxa"/>
          </w:tcPr>
          <w:p w14:paraId="0E9E8A5D" w14:textId="37734F72" w:rsidR="006E2318" w:rsidRDefault="006E2318" w:rsidP="00A062E6">
            <w:pPr>
              <w:keepNext/>
              <w:keepLines/>
              <w:spacing w:after="0"/>
              <w:rPr>
                <w:ins w:id="303" w:author="Deutsche Telekom" w:date="2019-11-25T09:43:00Z"/>
                <w:rFonts w:ascii="Arial" w:hAnsi="Arial"/>
                <w:sz w:val="18"/>
              </w:rPr>
            </w:pPr>
            <w:ins w:id="304" w:author="Deutsche Telekom" w:date="2019-11-25T09:43:00Z">
              <w:r>
                <w:rPr>
                  <w:rFonts w:ascii="Arial" w:hAnsi="Arial"/>
                  <w:sz w:val="18"/>
                </w:rPr>
                <w:t>Deutsche Telekom</w:t>
              </w:r>
            </w:ins>
          </w:p>
        </w:tc>
        <w:tc>
          <w:tcPr>
            <w:tcW w:w="8157" w:type="dxa"/>
          </w:tcPr>
          <w:p w14:paraId="732EC555" w14:textId="48F81530" w:rsidR="006E2318" w:rsidRDefault="006E2318" w:rsidP="00A062E6">
            <w:pPr>
              <w:pStyle w:val="TAL"/>
              <w:rPr>
                <w:ins w:id="305" w:author="Deutsche Telekom" w:date="2019-11-25T09:43:00Z"/>
                <w:rFonts w:cs="Arial"/>
                <w:szCs w:val="18"/>
              </w:rPr>
            </w:pPr>
            <w:ins w:id="306" w:author="Deutsche Telekom" w:date="2019-11-25T09:44:00Z">
              <w:r>
                <w:rPr>
                  <w:rFonts w:cs="Arial"/>
                  <w:szCs w:val="18"/>
                </w:rPr>
                <w:t xml:space="preserve">Power consumption optimisation is crucial for battery powered IoT devices, hence any non-complex optimisation is welcome. </w:t>
              </w:r>
            </w:ins>
          </w:p>
        </w:tc>
      </w:tr>
      <w:tr w:rsidR="001D0278" w:rsidRPr="004A2A8A" w14:paraId="06975C60" w14:textId="77777777" w:rsidTr="00527422">
        <w:tc>
          <w:tcPr>
            <w:tcW w:w="1477" w:type="dxa"/>
          </w:tcPr>
          <w:p w14:paraId="39ED3FB4" w14:textId="098FF56D" w:rsidR="001D0278" w:rsidRDefault="001D0278" w:rsidP="001D0278">
            <w:pPr>
              <w:keepNext/>
              <w:keepLines/>
              <w:spacing w:after="0"/>
              <w:rPr>
                <w:rFonts w:ascii="Arial" w:hAnsi="Arial"/>
                <w:sz w:val="18"/>
              </w:rPr>
            </w:pPr>
            <w:ins w:id="307" w:author="Thierry Berisot" w:date="2019-11-25T11:13:00Z">
              <w:r>
                <w:rPr>
                  <w:rFonts w:ascii="Arial" w:hAnsi="Arial"/>
                  <w:sz w:val="18"/>
                </w:rPr>
                <w:t>Novamint</w:t>
              </w:r>
            </w:ins>
          </w:p>
        </w:tc>
        <w:tc>
          <w:tcPr>
            <w:tcW w:w="8157" w:type="dxa"/>
          </w:tcPr>
          <w:p w14:paraId="72C71981" w14:textId="77777777" w:rsidR="001D0278" w:rsidRDefault="001D0278" w:rsidP="001D0278">
            <w:pPr>
              <w:pStyle w:val="TAL"/>
              <w:rPr>
                <w:ins w:id="308" w:author="Thierry Berisot" w:date="2019-11-25T11:21:00Z"/>
                <w:rFonts w:cs="Arial"/>
                <w:szCs w:val="18"/>
              </w:rPr>
            </w:pPr>
            <w:ins w:id="309" w:author="Thierry Berisot" w:date="2019-11-25T11:14:00Z">
              <w:r>
                <w:rPr>
                  <w:rFonts w:cs="Arial"/>
                  <w:szCs w:val="18"/>
                </w:rPr>
                <w:t>It may be nice to have but overall all fea</w:t>
              </w:r>
            </w:ins>
            <w:ins w:id="310" w:author="Thierry Berisot" w:date="2019-11-25T11:15:00Z">
              <w:r>
                <w:rPr>
                  <w:rFonts w:cs="Arial"/>
                  <w:szCs w:val="18"/>
                </w:rPr>
                <w:t>t</w:t>
              </w:r>
            </w:ins>
            <w:ins w:id="311" w:author="Thierry Berisot" w:date="2019-11-25T11:14:00Z">
              <w:r>
                <w:rPr>
                  <w:rFonts w:cs="Arial"/>
                  <w:szCs w:val="18"/>
                </w:rPr>
                <w:t>ures mentioned</w:t>
              </w:r>
            </w:ins>
            <w:ins w:id="312" w:author="Thierry Berisot" w:date="2019-11-25T11:15:00Z">
              <w:r>
                <w:rPr>
                  <w:rFonts w:cs="Arial"/>
                  <w:szCs w:val="18"/>
                </w:rPr>
                <w:t xml:space="preserve"> </w:t>
              </w:r>
            </w:ins>
            <w:ins w:id="313" w:author="Thierry Berisot" w:date="2019-11-25T11:16:00Z">
              <w:r>
                <w:rPr>
                  <w:rFonts w:cs="Arial"/>
                  <w:szCs w:val="18"/>
                </w:rPr>
                <w:t xml:space="preserve">in this chapter </w:t>
              </w:r>
            </w:ins>
            <w:ins w:id="314" w:author="Thierry Berisot" w:date="2019-11-25T11:15:00Z">
              <w:r>
                <w:rPr>
                  <w:rFonts w:cs="Arial"/>
                  <w:szCs w:val="18"/>
                </w:rPr>
                <w:t>are very small patches which will not</w:t>
              </w:r>
            </w:ins>
            <w:ins w:id="315" w:author="Thierry Berisot" w:date="2019-11-25T11:17:00Z">
              <w:r>
                <w:rPr>
                  <w:rFonts w:cs="Arial"/>
                  <w:szCs w:val="18"/>
                </w:rPr>
                <w:t xml:space="preserve"> make a dent overall in the UE power consumption </w:t>
              </w:r>
            </w:ins>
            <w:ins w:id="316" w:author="Thierry Berisot" w:date="2019-11-25T11:19:00Z">
              <w:r>
                <w:rPr>
                  <w:rFonts w:cs="Arial"/>
                  <w:szCs w:val="18"/>
                </w:rPr>
                <w:t xml:space="preserve">(will </w:t>
              </w:r>
            </w:ins>
            <w:ins w:id="317" w:author="Thierry Berisot" w:date="2019-11-25T11:18:00Z">
              <w:r>
                <w:rPr>
                  <w:rFonts w:cs="Arial"/>
                  <w:szCs w:val="18"/>
                </w:rPr>
                <w:t xml:space="preserve">gain </w:t>
              </w:r>
            </w:ins>
            <w:ins w:id="318" w:author="Thierry Berisot" w:date="2019-11-25T11:20:00Z">
              <w:r>
                <w:rPr>
                  <w:rFonts w:cs="Arial"/>
                  <w:szCs w:val="18"/>
                </w:rPr>
                <w:t xml:space="preserve">only </w:t>
              </w:r>
            </w:ins>
            <w:ins w:id="319" w:author="Thierry Berisot" w:date="2019-11-25T11:18:00Z">
              <w:r>
                <w:rPr>
                  <w:rFonts w:cs="Arial"/>
                  <w:szCs w:val="18"/>
                </w:rPr>
                <w:t xml:space="preserve">few days battery life on a 15 years </w:t>
              </w:r>
            </w:ins>
            <w:ins w:id="320" w:author="Thierry Berisot" w:date="2019-11-25T11:20:00Z">
              <w:r>
                <w:rPr>
                  <w:rFonts w:cs="Arial"/>
                  <w:szCs w:val="18"/>
                </w:rPr>
                <w:t xml:space="preserve">usage) and will </w:t>
              </w:r>
            </w:ins>
            <w:ins w:id="321" w:author="Thierry Berisot" w:date="2019-11-25T11:21:00Z">
              <w:r>
                <w:rPr>
                  <w:rFonts w:cs="Arial"/>
                  <w:szCs w:val="18"/>
                </w:rPr>
                <w:t>not any effect on the</w:t>
              </w:r>
            </w:ins>
            <w:ins w:id="322" w:author="Thierry Berisot" w:date="2019-11-25T11:20:00Z">
              <w:r>
                <w:rPr>
                  <w:rFonts w:cs="Arial"/>
                  <w:szCs w:val="18"/>
                </w:rPr>
                <w:t xml:space="preserve"> adoption of such technologies by verticals</w:t>
              </w:r>
            </w:ins>
            <w:ins w:id="323" w:author="Thierry Berisot" w:date="2019-11-25T11:21:00Z">
              <w:r>
                <w:rPr>
                  <w:rFonts w:cs="Arial"/>
                  <w:szCs w:val="18"/>
                </w:rPr>
                <w:t>.</w:t>
              </w:r>
            </w:ins>
          </w:p>
          <w:p w14:paraId="5B2A71EF" w14:textId="77777777" w:rsidR="001D0278" w:rsidRDefault="001D0278" w:rsidP="001D0278">
            <w:pPr>
              <w:pStyle w:val="TAL"/>
              <w:rPr>
                <w:ins w:id="324" w:author="Thierry Berisot" w:date="2019-11-25T11:27:00Z"/>
                <w:rFonts w:cs="Arial"/>
                <w:szCs w:val="18"/>
              </w:rPr>
            </w:pPr>
            <w:ins w:id="325" w:author="Thierry Berisot" w:date="2019-11-25T11:21:00Z">
              <w:r>
                <w:rPr>
                  <w:rFonts w:cs="Arial"/>
                  <w:szCs w:val="18"/>
                </w:rPr>
                <w:t>The only real power consumption reduction feature that is valuable</w:t>
              </w:r>
            </w:ins>
            <w:ins w:id="326" w:author="Thierry Berisot" w:date="2019-11-25T11:25:00Z">
              <w:r>
                <w:rPr>
                  <w:rFonts w:cs="Arial"/>
                  <w:szCs w:val="18"/>
                </w:rPr>
                <w:t xml:space="preserve"> and beneficial</w:t>
              </w:r>
            </w:ins>
            <w:ins w:id="327" w:author="Thierry Berisot" w:date="2019-11-25T11:21:00Z">
              <w:r>
                <w:rPr>
                  <w:rFonts w:cs="Arial"/>
                  <w:szCs w:val="18"/>
                </w:rPr>
                <w:t xml:space="preserve"> for the </w:t>
              </w:r>
            </w:ins>
            <w:ins w:id="328" w:author="Thierry Berisot" w:date="2019-11-25T11:22:00Z">
              <w:r>
                <w:rPr>
                  <w:rFonts w:cs="Arial"/>
                  <w:szCs w:val="18"/>
                </w:rPr>
                <w:t>whole</w:t>
              </w:r>
            </w:ins>
            <w:ins w:id="329" w:author="Thierry Berisot" w:date="2019-11-25T11:21:00Z">
              <w:r>
                <w:rPr>
                  <w:rFonts w:cs="Arial"/>
                  <w:szCs w:val="18"/>
                </w:rPr>
                <w:t xml:space="preserve"> industry (verticals and operators) is the UE Multi Hop relay</w:t>
              </w:r>
            </w:ins>
            <w:ins w:id="330" w:author="Thierry Berisot" w:date="2019-11-25T11:22:00Z">
              <w:r>
                <w:rPr>
                  <w:rFonts w:cs="Arial"/>
                  <w:szCs w:val="18"/>
                </w:rPr>
                <w:t xml:space="preserve"> </w:t>
              </w:r>
            </w:ins>
            <w:ins w:id="331" w:author="Thierry Berisot" w:date="2019-11-25T11:23:00Z">
              <w:r>
                <w:rPr>
                  <w:rFonts w:cs="Arial"/>
                  <w:szCs w:val="18"/>
                </w:rPr>
                <w:t xml:space="preserve">feature </w:t>
              </w:r>
            </w:ins>
            <w:ins w:id="332" w:author="Thierry Berisot" w:date="2019-11-25T11:22:00Z">
              <w:r>
                <w:rPr>
                  <w:rFonts w:cs="Arial"/>
                  <w:szCs w:val="18"/>
                </w:rPr>
                <w:t>which will allow to bring tremendous</w:t>
              </w:r>
            </w:ins>
            <w:ins w:id="333" w:author="Thierry Berisot" w:date="2019-11-25T11:23:00Z">
              <w:r>
                <w:rPr>
                  <w:rFonts w:cs="Arial"/>
                  <w:szCs w:val="18"/>
                </w:rPr>
                <w:t xml:space="preserve"> benefits for power consumption </w:t>
              </w:r>
            </w:ins>
            <w:ins w:id="334" w:author="Thierry Berisot" w:date="2019-11-25T11:24:00Z">
              <w:r>
                <w:rPr>
                  <w:rFonts w:cs="Arial"/>
                  <w:szCs w:val="18"/>
                </w:rPr>
                <w:t xml:space="preserve">for verticals deploying </w:t>
              </w:r>
            </w:ins>
            <w:ins w:id="335" w:author="Thierry Berisot" w:date="2019-11-25T11:26:00Z">
              <w:r>
                <w:rPr>
                  <w:rFonts w:cs="Arial"/>
                  <w:szCs w:val="18"/>
                </w:rPr>
                <w:t xml:space="preserve">hundred </w:t>
              </w:r>
            </w:ins>
            <w:ins w:id="336" w:author="Thierry Berisot" w:date="2019-11-25T11:24:00Z">
              <w:r>
                <w:rPr>
                  <w:rFonts w:cs="Arial"/>
                  <w:szCs w:val="18"/>
                </w:rPr>
                <w:t>thousand/millions of devices</w:t>
              </w:r>
            </w:ins>
            <w:ins w:id="337" w:author="Thierry Berisot" w:date="2019-11-25T11:26:00Z">
              <w:r>
                <w:rPr>
                  <w:rFonts w:cs="Arial"/>
                  <w:szCs w:val="18"/>
                </w:rPr>
                <w:t xml:space="preserve"> (utilities/logistics…)</w:t>
              </w:r>
            </w:ins>
            <w:ins w:id="338" w:author="Thierry Berisot" w:date="2019-11-25T11:24:00Z">
              <w:r>
                <w:rPr>
                  <w:rFonts w:cs="Arial"/>
                  <w:szCs w:val="18"/>
                </w:rPr>
                <w:t xml:space="preserve"> </w:t>
              </w:r>
            </w:ins>
            <w:ins w:id="339" w:author="Thierry Berisot" w:date="2019-11-25T11:23:00Z">
              <w:r>
                <w:rPr>
                  <w:rFonts w:cs="Arial"/>
                  <w:szCs w:val="18"/>
                </w:rPr>
                <w:t xml:space="preserve">while </w:t>
              </w:r>
            </w:ins>
            <w:ins w:id="340" w:author="Thierry Berisot" w:date="2019-11-25T11:25:00Z">
              <w:r>
                <w:rPr>
                  <w:rFonts w:cs="Arial"/>
                  <w:szCs w:val="18"/>
                </w:rPr>
                <w:t xml:space="preserve">having positive impacts on the network </w:t>
              </w:r>
            </w:ins>
            <w:ins w:id="341" w:author="Thierry Berisot" w:date="2019-11-25T11:27:00Z">
              <w:r>
                <w:rPr>
                  <w:rFonts w:cs="Arial"/>
                  <w:szCs w:val="18"/>
                </w:rPr>
                <w:t>(optimized traffic, resources’ efficiency</w:t>
              </w:r>
            </w:ins>
            <w:ins w:id="342" w:author="Thierry Berisot" w:date="2019-11-25T11:28:00Z">
              <w:r>
                <w:rPr>
                  <w:rFonts w:cs="Arial"/>
                  <w:szCs w:val="18"/>
                </w:rPr>
                <w:t xml:space="preserve"> while limited changes on the network aspect of the protocol</w:t>
              </w:r>
            </w:ins>
            <w:ins w:id="343" w:author="Thierry Berisot" w:date="2019-11-25T11:27:00Z">
              <w:r>
                <w:rPr>
                  <w:rFonts w:cs="Arial"/>
                  <w:szCs w:val="18"/>
                </w:rPr>
                <w:t>).</w:t>
              </w:r>
            </w:ins>
          </w:p>
          <w:p w14:paraId="5DB1BC72" w14:textId="77777777" w:rsidR="001D0278" w:rsidRDefault="001D0278" w:rsidP="001D0278">
            <w:pPr>
              <w:pStyle w:val="TAL"/>
              <w:rPr>
                <w:rFonts w:cs="Arial"/>
                <w:szCs w:val="18"/>
              </w:rPr>
            </w:pPr>
          </w:p>
        </w:tc>
      </w:tr>
      <w:tr w:rsidR="00F22B30" w:rsidRPr="004A2A8A" w14:paraId="535ED4DE" w14:textId="77777777" w:rsidTr="00527422">
        <w:trPr>
          <w:ins w:id="344" w:author="Sequans" w:date="2019-11-25T14:25:00Z"/>
        </w:trPr>
        <w:tc>
          <w:tcPr>
            <w:tcW w:w="1477" w:type="dxa"/>
          </w:tcPr>
          <w:p w14:paraId="51939E72" w14:textId="68F92C35" w:rsidR="00F22B30" w:rsidRDefault="00F22B30" w:rsidP="00F22B30">
            <w:pPr>
              <w:keepNext/>
              <w:keepLines/>
              <w:spacing w:after="0"/>
              <w:rPr>
                <w:ins w:id="345" w:author="Sequans" w:date="2019-11-25T14:25:00Z"/>
                <w:rFonts w:ascii="Arial" w:hAnsi="Arial"/>
                <w:sz w:val="18"/>
              </w:rPr>
            </w:pPr>
            <w:ins w:id="346" w:author="Sequans" w:date="2019-11-25T14:25:00Z">
              <w:r>
                <w:rPr>
                  <w:rFonts w:ascii="Arial" w:hAnsi="Arial"/>
                  <w:sz w:val="18"/>
                </w:rPr>
                <w:t>Sequans</w:t>
              </w:r>
            </w:ins>
          </w:p>
        </w:tc>
        <w:tc>
          <w:tcPr>
            <w:tcW w:w="8157" w:type="dxa"/>
          </w:tcPr>
          <w:p w14:paraId="27326524" w14:textId="3A21D854" w:rsidR="00F22B30" w:rsidRDefault="00F22B30" w:rsidP="00F22B30">
            <w:pPr>
              <w:pStyle w:val="TAL"/>
              <w:rPr>
                <w:ins w:id="347" w:author="Sequans" w:date="2019-11-25T14:25:00Z"/>
                <w:rFonts w:cs="Arial"/>
                <w:szCs w:val="18"/>
              </w:rPr>
            </w:pPr>
            <w:ins w:id="348" w:author="Sequans" w:date="2019-11-25T14:25:00Z">
              <w:r>
                <w:rPr>
                  <w:rFonts w:cs="Arial"/>
                  <w:szCs w:val="18"/>
                </w:rPr>
                <w:t xml:space="preserve">The benefit needs to be demonstrated first e.g. WRT the cost of the overhead vs the saved power and while addressing different applications e.g. also mobile applications. </w:t>
              </w:r>
            </w:ins>
          </w:p>
        </w:tc>
      </w:tr>
      <w:tr w:rsidR="00687315" w:rsidRPr="004A2A8A" w14:paraId="64F83241" w14:textId="77777777" w:rsidTr="00527422">
        <w:tc>
          <w:tcPr>
            <w:tcW w:w="1477" w:type="dxa"/>
          </w:tcPr>
          <w:p w14:paraId="01FD4A3A" w14:textId="3CC0C640" w:rsidR="00687315" w:rsidRDefault="00687315" w:rsidP="00687315">
            <w:pPr>
              <w:keepNext/>
              <w:keepLines/>
              <w:spacing w:after="0"/>
              <w:rPr>
                <w:rFonts w:ascii="Arial" w:hAnsi="Arial"/>
                <w:sz w:val="18"/>
              </w:rPr>
            </w:pPr>
            <w:ins w:id="349" w:author="Gilles Charbit" w:date="2019-11-26T08:37:00Z">
              <w:r w:rsidRPr="00DA4DB0">
                <w:t>MediaTek</w:t>
              </w:r>
            </w:ins>
          </w:p>
        </w:tc>
        <w:tc>
          <w:tcPr>
            <w:tcW w:w="8157" w:type="dxa"/>
          </w:tcPr>
          <w:p w14:paraId="6D154B57" w14:textId="4A824B62" w:rsidR="00687315" w:rsidRDefault="00687315" w:rsidP="00687315">
            <w:pPr>
              <w:pStyle w:val="TAL"/>
              <w:rPr>
                <w:rFonts w:cs="Arial"/>
                <w:szCs w:val="18"/>
              </w:rPr>
            </w:pPr>
            <w:ins w:id="350" w:author="Gilles Charbit" w:date="2019-11-26T08:37:00Z">
              <w:r w:rsidRPr="00DA4DB0">
                <w:t xml:space="preserve">The battery </w:t>
              </w:r>
              <w:r>
                <w:t xml:space="preserve">consumption in NB-IoT has already been </w:t>
              </w:r>
            </w:ins>
            <w:ins w:id="351" w:author="Gilles Charbit" w:date="2019-11-26T08:38:00Z">
              <w:r>
                <w:t>enhanced with rel-15 and rel-16 features</w:t>
              </w:r>
            </w:ins>
            <w:ins w:id="352" w:author="Gilles Charbit" w:date="2019-11-26T08:37:00Z">
              <w:r w:rsidRPr="00DA4DB0">
                <w:t>. We do not see escalating paging as a priority.</w:t>
              </w:r>
            </w:ins>
          </w:p>
        </w:tc>
      </w:tr>
      <w:tr w:rsidR="00DF5247" w:rsidRPr="004A2A8A" w14:paraId="41B405C9" w14:textId="77777777" w:rsidTr="00527422">
        <w:tc>
          <w:tcPr>
            <w:tcW w:w="1477" w:type="dxa"/>
          </w:tcPr>
          <w:p w14:paraId="025E7667" w14:textId="4CAFA28E" w:rsidR="00DF5247" w:rsidRPr="00DA4DB0" w:rsidRDefault="00DF5247" w:rsidP="00DF5247">
            <w:pPr>
              <w:keepNext/>
              <w:keepLines/>
              <w:spacing w:after="0"/>
            </w:pPr>
            <w:ins w:id="353" w:author="Breuer Volker" w:date="2019-11-27T16:22:00Z">
              <w:r>
                <w:rPr>
                  <w:rFonts w:ascii="Arial" w:hAnsi="Arial"/>
                  <w:sz w:val="18"/>
                </w:rPr>
                <w:t>GTO</w:t>
              </w:r>
            </w:ins>
          </w:p>
        </w:tc>
        <w:tc>
          <w:tcPr>
            <w:tcW w:w="8157" w:type="dxa"/>
          </w:tcPr>
          <w:p w14:paraId="7CF0ECA9" w14:textId="08FC0924" w:rsidR="00DF5247" w:rsidRPr="00DA4DB0" w:rsidRDefault="00DF5247" w:rsidP="00DF5247">
            <w:pPr>
              <w:pStyle w:val="TAL"/>
            </w:pPr>
            <w:ins w:id="354" w:author="Breuer Volker" w:date="2019-11-27T16:22:00Z">
              <w:r>
                <w:rPr>
                  <w:rFonts w:cs="Arial"/>
                  <w:szCs w:val="18"/>
                </w:rPr>
                <w:t>Support</w:t>
              </w:r>
            </w:ins>
          </w:p>
        </w:tc>
      </w:tr>
    </w:tbl>
    <w:p w14:paraId="3AE45C0F" w14:textId="77777777" w:rsidR="00CE68E3" w:rsidRDefault="00CE68E3" w:rsidP="00CE68E3"/>
    <w:p w14:paraId="289BEA3D" w14:textId="77777777" w:rsidR="0023551D" w:rsidRPr="0023551D" w:rsidRDefault="0023551D" w:rsidP="0023551D">
      <w:pPr>
        <w:pStyle w:val="ListParagraph"/>
        <w:numPr>
          <w:ilvl w:val="0"/>
          <w:numId w:val="37"/>
        </w:numPr>
        <w:ind w:leftChars="0"/>
        <w:rPr>
          <w:rFonts w:eastAsia="SimSun"/>
        </w:rPr>
      </w:pPr>
      <w:r w:rsidRPr="0023551D">
        <w:rPr>
          <w:rFonts w:eastAsia="SimSun"/>
        </w:rPr>
        <w:t>Very low UE power class, e.g. 0 dBm</w:t>
      </w:r>
    </w:p>
    <w:p w14:paraId="0075F909" w14:textId="1FC5F21B" w:rsidR="00AD2BC1" w:rsidRDefault="00AD2BC1" w:rsidP="0023551D">
      <w:pPr>
        <w:pStyle w:val="ListParagraph"/>
        <w:numPr>
          <w:ilvl w:val="1"/>
          <w:numId w:val="37"/>
        </w:numPr>
        <w:ind w:leftChars="0"/>
      </w:pPr>
      <w:r>
        <w:lastRenderedPageBreak/>
        <w:t xml:space="preserve">Specify </w:t>
      </w:r>
      <w:r w:rsidR="00742431">
        <w:t>one</w:t>
      </w:r>
      <w:r>
        <w:t xml:space="preserve"> </w:t>
      </w:r>
      <w:r w:rsidR="008468BF">
        <w:t xml:space="preserve">lower UE power class, to be determined by RAN4, of </w:t>
      </w:r>
      <w:r w:rsidR="007715B3">
        <w:t>not more than</w:t>
      </w:r>
      <w:r w:rsidR="008468BF">
        <w:t xml:space="preserve"> 3 dBm maximum transmit power. </w:t>
      </w:r>
      <w:r w:rsidR="007715B3">
        <w:t xml:space="preserve">[NB-IoT] </w:t>
      </w:r>
      <w:r w:rsidR="008468BF">
        <w:t>[RAN4, RAN2].</w:t>
      </w:r>
    </w:p>
    <w:tbl>
      <w:tblPr>
        <w:tblStyle w:val="TableGrid1"/>
        <w:tblW w:w="9634" w:type="dxa"/>
        <w:tblLook w:val="04A0" w:firstRow="1" w:lastRow="0" w:firstColumn="1" w:lastColumn="0" w:noHBand="0" w:noVBand="1"/>
      </w:tblPr>
      <w:tblGrid>
        <w:gridCol w:w="1477"/>
        <w:gridCol w:w="8157"/>
      </w:tblGrid>
      <w:tr w:rsidR="00CE68E3" w:rsidRPr="002B79B6" w14:paraId="0E37AA67" w14:textId="77777777" w:rsidTr="00527422">
        <w:trPr>
          <w:ins w:id="355" w:author="Johan Bergman" w:date="2019-11-22T21:01:00Z"/>
        </w:trPr>
        <w:tc>
          <w:tcPr>
            <w:tcW w:w="1477" w:type="dxa"/>
          </w:tcPr>
          <w:p w14:paraId="55ABF378" w14:textId="77777777" w:rsidR="00CE68E3" w:rsidRPr="002B79B6" w:rsidRDefault="00CE68E3" w:rsidP="00527422">
            <w:pPr>
              <w:keepNext/>
              <w:keepLines/>
              <w:spacing w:after="0"/>
              <w:jc w:val="center"/>
              <w:rPr>
                <w:ins w:id="356" w:author="Johan Bergman" w:date="2019-11-22T21:01:00Z"/>
                <w:rFonts w:ascii="Arial" w:hAnsi="Arial"/>
                <w:b/>
                <w:sz w:val="18"/>
              </w:rPr>
            </w:pPr>
            <w:ins w:id="357" w:author="Johan Bergman" w:date="2019-11-22T21:01:00Z">
              <w:r>
                <w:rPr>
                  <w:rFonts w:ascii="Arial" w:hAnsi="Arial"/>
                  <w:b/>
                  <w:sz w:val="18"/>
                </w:rPr>
                <w:t>Company</w:t>
              </w:r>
            </w:ins>
          </w:p>
        </w:tc>
        <w:tc>
          <w:tcPr>
            <w:tcW w:w="8157" w:type="dxa"/>
          </w:tcPr>
          <w:p w14:paraId="40A828F2" w14:textId="77777777" w:rsidR="00CE68E3" w:rsidRPr="002B79B6" w:rsidRDefault="00CE68E3" w:rsidP="00527422">
            <w:pPr>
              <w:keepNext/>
              <w:keepLines/>
              <w:spacing w:after="0"/>
              <w:jc w:val="center"/>
              <w:rPr>
                <w:ins w:id="358" w:author="Johan Bergman" w:date="2019-11-22T21:01:00Z"/>
                <w:rFonts w:ascii="Arial" w:hAnsi="Arial"/>
                <w:b/>
                <w:sz w:val="18"/>
              </w:rPr>
            </w:pPr>
            <w:ins w:id="359" w:author="Johan Bergman" w:date="2019-11-22T21:01:00Z">
              <w:r>
                <w:rPr>
                  <w:rFonts w:ascii="Arial" w:hAnsi="Arial"/>
                  <w:b/>
                  <w:sz w:val="18"/>
                </w:rPr>
                <w:t>Comments</w:t>
              </w:r>
            </w:ins>
          </w:p>
        </w:tc>
      </w:tr>
      <w:tr w:rsidR="00CE68E3" w:rsidRPr="004A2A8A" w14:paraId="0D50ACF2" w14:textId="77777777" w:rsidTr="00527422">
        <w:trPr>
          <w:ins w:id="360" w:author="Johan Bergman" w:date="2019-11-22T21:01:00Z"/>
        </w:trPr>
        <w:tc>
          <w:tcPr>
            <w:tcW w:w="1477" w:type="dxa"/>
          </w:tcPr>
          <w:p w14:paraId="0890E6C5" w14:textId="77777777" w:rsidR="00CE68E3" w:rsidRPr="002B79B6" w:rsidRDefault="00CE68E3" w:rsidP="00527422">
            <w:pPr>
              <w:keepNext/>
              <w:keepLines/>
              <w:spacing w:after="0"/>
              <w:rPr>
                <w:ins w:id="361" w:author="Johan Bergman" w:date="2019-11-22T21:01:00Z"/>
                <w:rFonts w:ascii="Arial" w:hAnsi="Arial"/>
                <w:sz w:val="18"/>
              </w:rPr>
            </w:pPr>
            <w:ins w:id="362" w:author="Johan Bergman" w:date="2019-11-22T21:01:00Z">
              <w:r>
                <w:rPr>
                  <w:rFonts w:ascii="Arial" w:hAnsi="Arial"/>
                  <w:sz w:val="18"/>
                </w:rPr>
                <w:t>Ericsson</w:t>
              </w:r>
            </w:ins>
          </w:p>
        </w:tc>
        <w:tc>
          <w:tcPr>
            <w:tcW w:w="8157" w:type="dxa"/>
          </w:tcPr>
          <w:p w14:paraId="39F1D3A1" w14:textId="5EA47BBE" w:rsidR="00CE68E3" w:rsidRPr="004A2A8A" w:rsidRDefault="00CE68E3" w:rsidP="00527422">
            <w:pPr>
              <w:pStyle w:val="TAL"/>
              <w:rPr>
                <w:ins w:id="363" w:author="Johan Bergman" w:date="2019-11-22T21:01:00Z"/>
              </w:rPr>
            </w:pPr>
            <w:ins w:id="364" w:author="Johan Bergman" w:date="2019-11-22T21:02:00Z">
              <w:r w:rsidRPr="00B030A2">
                <w:rPr>
                  <w:rFonts w:cs="Arial"/>
                  <w:szCs w:val="18"/>
                </w:rPr>
                <w:t>Regarding lower UE power classes, if they are considered for NB-IoT then they should be considered also for LTE-MTC. Some UE platforms/devices can be expected to support both NB-IoT and LTE-MTC, and the two technologies already share the same UE power classes (14, 20, 23 dBm).  Many LTE-MTC use cases could make use of a lower UE power class. However, for both NB-IoT and LTE-MTC, the maximum transmission power of the new UE power class(es) need careful consideration, as do the potential new mechanisms (access control, etc.) for managing the new UE power class(es).</w:t>
              </w:r>
            </w:ins>
          </w:p>
        </w:tc>
      </w:tr>
      <w:tr w:rsidR="006F1466" w:rsidRPr="004A2A8A" w14:paraId="6902FF60" w14:textId="77777777" w:rsidTr="00527422">
        <w:trPr>
          <w:ins w:id="365" w:author="Gus" w:date="2019-11-22T16:15:00Z"/>
        </w:trPr>
        <w:tc>
          <w:tcPr>
            <w:tcW w:w="1477" w:type="dxa"/>
          </w:tcPr>
          <w:p w14:paraId="07AB39FB" w14:textId="7B8E429D" w:rsidR="006F1466" w:rsidRDefault="006F1466" w:rsidP="006F1466">
            <w:pPr>
              <w:keepNext/>
              <w:keepLines/>
              <w:spacing w:after="0"/>
              <w:rPr>
                <w:ins w:id="366" w:author="Gus" w:date="2019-11-22T16:15:00Z"/>
                <w:rFonts w:ascii="Arial" w:hAnsi="Arial"/>
                <w:sz w:val="18"/>
              </w:rPr>
            </w:pPr>
            <w:ins w:id="367" w:author="Gus" w:date="2019-11-22T16:15:00Z">
              <w:r>
                <w:rPr>
                  <w:rFonts w:ascii="Arial" w:hAnsi="Arial"/>
                  <w:sz w:val="18"/>
                </w:rPr>
                <w:t>Sierra Wireless</w:t>
              </w:r>
            </w:ins>
          </w:p>
        </w:tc>
        <w:tc>
          <w:tcPr>
            <w:tcW w:w="8157" w:type="dxa"/>
          </w:tcPr>
          <w:p w14:paraId="4EDC0044" w14:textId="1B9E8117" w:rsidR="006F1466" w:rsidRPr="00B030A2" w:rsidRDefault="006F1466" w:rsidP="006F1466">
            <w:pPr>
              <w:pStyle w:val="TAL"/>
              <w:rPr>
                <w:ins w:id="368" w:author="Gus" w:date="2019-11-22T16:15:00Z"/>
                <w:rFonts w:cs="Arial"/>
                <w:szCs w:val="18"/>
              </w:rPr>
            </w:pPr>
            <w:ins w:id="369" w:author="Gus" w:date="2019-11-22T16:15:00Z">
              <w:r>
                <w:rPr>
                  <w:rFonts w:cs="Arial"/>
                  <w:szCs w:val="18"/>
                </w:rPr>
                <w:t>It would be good to understand how much in practice the peak current would be reduced since the RX processing power will not be reduced here and today the RX process power is close to the power required to transmit at 14 dBm. If agreed, we should also include LTE-M.</w:t>
              </w:r>
            </w:ins>
          </w:p>
        </w:tc>
      </w:tr>
      <w:tr w:rsidR="00D24135" w:rsidRPr="004A2A8A" w14:paraId="3FFB420C" w14:textId="77777777" w:rsidTr="00527422">
        <w:trPr>
          <w:ins w:id="370" w:author="Beale, Martin" w:date="2019-11-23T00:36:00Z"/>
        </w:trPr>
        <w:tc>
          <w:tcPr>
            <w:tcW w:w="1477" w:type="dxa"/>
          </w:tcPr>
          <w:p w14:paraId="4A8F8377" w14:textId="13602AAF" w:rsidR="00D24135" w:rsidRDefault="00D24135" w:rsidP="00D24135">
            <w:pPr>
              <w:keepNext/>
              <w:keepLines/>
              <w:spacing w:after="0"/>
              <w:rPr>
                <w:ins w:id="371" w:author="Beale, Martin" w:date="2019-11-23T00:36:00Z"/>
                <w:rFonts w:ascii="Arial" w:hAnsi="Arial"/>
                <w:sz w:val="18"/>
              </w:rPr>
            </w:pPr>
            <w:ins w:id="372" w:author="Beale, Martin" w:date="2019-11-23T00:36:00Z">
              <w:r>
                <w:rPr>
                  <w:rFonts w:ascii="Arial" w:hAnsi="Arial"/>
                  <w:sz w:val="18"/>
                </w:rPr>
                <w:t>Sony</w:t>
              </w:r>
            </w:ins>
          </w:p>
        </w:tc>
        <w:tc>
          <w:tcPr>
            <w:tcW w:w="8157" w:type="dxa"/>
          </w:tcPr>
          <w:p w14:paraId="6B522D2D" w14:textId="77777777" w:rsidR="00D24135" w:rsidRDefault="00D24135" w:rsidP="00D24135">
            <w:pPr>
              <w:keepNext/>
              <w:keepLines/>
              <w:widowControl w:val="0"/>
              <w:tabs>
                <w:tab w:val="right" w:leader="dot" w:pos="9639"/>
              </w:tabs>
              <w:spacing w:after="0"/>
              <w:ind w:right="425"/>
              <w:rPr>
                <w:ins w:id="373" w:author="Beale, Martin" w:date="2019-11-23T00:36:00Z"/>
                <w:rFonts w:ascii="Arial" w:hAnsi="Arial"/>
                <w:sz w:val="18"/>
              </w:rPr>
            </w:pPr>
            <w:ins w:id="374" w:author="Beale, Martin" w:date="2019-11-23T00:36:00Z">
              <w:r>
                <w:rPr>
                  <w:rFonts w:ascii="Arial" w:hAnsi="Arial"/>
                  <w:sz w:val="18"/>
                </w:rPr>
                <w:t>This objective should also apply to LTE-MTC.</w:t>
              </w:r>
            </w:ins>
          </w:p>
          <w:p w14:paraId="4A9BFAA1" w14:textId="77777777" w:rsidR="00D24135" w:rsidRDefault="00D24135" w:rsidP="00D24135">
            <w:pPr>
              <w:keepNext/>
              <w:keepLines/>
              <w:widowControl w:val="0"/>
              <w:tabs>
                <w:tab w:val="right" w:leader="dot" w:pos="9639"/>
              </w:tabs>
              <w:spacing w:after="0"/>
              <w:ind w:right="425"/>
              <w:rPr>
                <w:ins w:id="375" w:author="Beale, Martin" w:date="2019-11-23T00:36:00Z"/>
                <w:rFonts w:ascii="Arial" w:hAnsi="Arial"/>
                <w:sz w:val="18"/>
              </w:rPr>
            </w:pPr>
          </w:p>
          <w:p w14:paraId="5CEABFE3" w14:textId="77777777" w:rsidR="00D24135" w:rsidRDefault="00D24135" w:rsidP="00D24135">
            <w:pPr>
              <w:keepNext/>
              <w:keepLines/>
              <w:widowControl w:val="0"/>
              <w:tabs>
                <w:tab w:val="right" w:leader="dot" w:pos="9639"/>
              </w:tabs>
              <w:spacing w:after="0"/>
              <w:ind w:right="425"/>
              <w:rPr>
                <w:ins w:id="376" w:author="Beale, Martin" w:date="2019-11-23T00:36:00Z"/>
                <w:rFonts w:ascii="Arial" w:hAnsi="Arial"/>
                <w:sz w:val="18"/>
              </w:rPr>
            </w:pPr>
            <w:ins w:id="377" w:author="Beale, Martin" w:date="2019-11-23T00:36:00Z">
              <w:r>
                <w:rPr>
                  <w:rFonts w:ascii="Arial" w:hAnsi="Arial"/>
                  <w:sz w:val="18"/>
                </w:rPr>
                <w:t>Agree with Ericsson:</w:t>
              </w:r>
            </w:ins>
          </w:p>
          <w:p w14:paraId="34D059A8" w14:textId="77777777" w:rsidR="00D24135" w:rsidRDefault="00D24135" w:rsidP="00D24135">
            <w:pPr>
              <w:pStyle w:val="ListParagraph"/>
              <w:keepNext/>
              <w:keepLines/>
              <w:numPr>
                <w:ilvl w:val="2"/>
                <w:numId w:val="37"/>
              </w:numPr>
              <w:tabs>
                <w:tab w:val="right" w:leader="dot" w:pos="9639"/>
              </w:tabs>
              <w:ind w:leftChars="0" w:left="821" w:right="425" w:hanging="360"/>
              <w:rPr>
                <w:ins w:id="378" w:author="Beale, Martin" w:date="2019-11-23T00:36:00Z"/>
                <w:rFonts w:ascii="Arial" w:hAnsi="Arial"/>
                <w:sz w:val="18"/>
              </w:rPr>
            </w:pPr>
            <w:ins w:id="379" w:author="Beale, Martin" w:date="2019-11-23T00:36:00Z">
              <w:r>
                <w:rPr>
                  <w:rFonts w:ascii="Arial" w:hAnsi="Arial"/>
                  <w:sz w:val="18"/>
                </w:rPr>
                <w:t>Some platforms are common to LTE-MTC and NB-IoT</w:t>
              </w:r>
            </w:ins>
          </w:p>
          <w:p w14:paraId="380C54FA" w14:textId="77777777" w:rsidR="00D24135" w:rsidRDefault="00D24135" w:rsidP="00D24135">
            <w:pPr>
              <w:pStyle w:val="ListParagraph"/>
              <w:keepNext/>
              <w:keepLines/>
              <w:numPr>
                <w:ilvl w:val="2"/>
                <w:numId w:val="37"/>
              </w:numPr>
              <w:tabs>
                <w:tab w:val="right" w:leader="dot" w:pos="9639"/>
              </w:tabs>
              <w:ind w:leftChars="0" w:left="821" w:right="425" w:hanging="360"/>
              <w:rPr>
                <w:ins w:id="380" w:author="Beale, Martin" w:date="2019-11-23T00:36:00Z"/>
                <w:rFonts w:ascii="Arial" w:hAnsi="Arial"/>
                <w:sz w:val="18"/>
              </w:rPr>
            </w:pPr>
            <w:ins w:id="381" w:author="Beale, Martin" w:date="2019-11-23T00:36:00Z">
              <w:r>
                <w:rPr>
                  <w:rFonts w:ascii="Arial" w:hAnsi="Arial"/>
                  <w:sz w:val="18"/>
                </w:rPr>
                <w:t>Many LTE-MTC use cases could make use of lower UE power class, including wearables</w:t>
              </w:r>
            </w:ins>
          </w:p>
          <w:p w14:paraId="7EB34F6F" w14:textId="4C24D795" w:rsidR="00D24135" w:rsidRDefault="00D24135" w:rsidP="00D24135">
            <w:pPr>
              <w:pStyle w:val="TAL"/>
              <w:rPr>
                <w:ins w:id="382" w:author="Beale, Martin" w:date="2019-11-23T00:36:00Z"/>
                <w:rFonts w:cs="Arial"/>
                <w:szCs w:val="18"/>
              </w:rPr>
            </w:pPr>
            <w:ins w:id="383" w:author="Beale, Martin" w:date="2019-11-23T00:36:00Z">
              <w:r>
                <w:t>We see lower UE power classes as being a method of increasing battery lifetime rather than necessarily reducing UE power consumption. Lower transmit power leads to less peak current from the battery, which leads to a longer battery lifetime.</w:t>
              </w:r>
            </w:ins>
          </w:p>
        </w:tc>
      </w:tr>
      <w:tr w:rsidR="00510B1D" w:rsidRPr="004A2A8A" w14:paraId="0C3B321E" w14:textId="77777777" w:rsidTr="00510B1D">
        <w:trPr>
          <w:ins w:id="384" w:author="Huawei" w:date="2019-11-23T02:12:00Z"/>
        </w:trPr>
        <w:tc>
          <w:tcPr>
            <w:tcW w:w="1477" w:type="dxa"/>
          </w:tcPr>
          <w:p w14:paraId="22C318B1" w14:textId="77777777" w:rsidR="00510B1D" w:rsidRDefault="00510B1D" w:rsidP="00B435EC">
            <w:pPr>
              <w:keepNext/>
              <w:keepLines/>
              <w:spacing w:after="0"/>
              <w:rPr>
                <w:ins w:id="385" w:author="Huawei" w:date="2019-11-23T02:12:00Z"/>
                <w:rFonts w:ascii="Arial" w:hAnsi="Arial"/>
                <w:sz w:val="18"/>
              </w:rPr>
            </w:pPr>
            <w:ins w:id="386" w:author="Huawei" w:date="2019-11-23T02:12:00Z">
              <w:r>
                <w:rPr>
                  <w:rFonts w:ascii="Arial" w:hAnsi="Arial" w:hint="eastAsia"/>
                  <w:sz w:val="18"/>
                  <w:lang w:eastAsia="zh-CN"/>
                </w:rPr>
                <w:t>H</w:t>
              </w:r>
              <w:r>
                <w:rPr>
                  <w:rFonts w:ascii="Arial" w:hAnsi="Arial"/>
                  <w:sz w:val="18"/>
                  <w:lang w:eastAsia="zh-CN"/>
                </w:rPr>
                <w:t>uawei, HiSilicon</w:t>
              </w:r>
            </w:ins>
          </w:p>
        </w:tc>
        <w:tc>
          <w:tcPr>
            <w:tcW w:w="8157" w:type="dxa"/>
          </w:tcPr>
          <w:p w14:paraId="31971631" w14:textId="77777777" w:rsidR="00510B1D" w:rsidRDefault="00510B1D" w:rsidP="00B435EC">
            <w:pPr>
              <w:keepNext/>
              <w:keepLines/>
              <w:widowControl w:val="0"/>
              <w:tabs>
                <w:tab w:val="right" w:leader="dot" w:pos="9639"/>
              </w:tabs>
              <w:spacing w:after="0"/>
              <w:ind w:right="425"/>
              <w:rPr>
                <w:ins w:id="387" w:author="Huawei" w:date="2019-11-23T02:12:00Z"/>
                <w:rFonts w:ascii="Arial" w:hAnsi="Arial"/>
                <w:sz w:val="18"/>
              </w:rPr>
            </w:pPr>
            <w:ins w:id="388" w:author="Huawei" w:date="2019-11-23T02:12:00Z">
              <w:r w:rsidRPr="00DD6CE0">
                <w:rPr>
                  <w:rFonts w:ascii="Arial" w:hAnsi="Arial" w:hint="eastAsia"/>
                  <w:sz w:val="18"/>
                  <w:lang w:eastAsia="zh-CN"/>
                </w:rPr>
                <w:t>T</w:t>
              </w:r>
              <w:r w:rsidRPr="00DD6CE0">
                <w:rPr>
                  <w:rFonts w:ascii="Arial" w:hAnsi="Arial"/>
                  <w:sz w:val="18"/>
                  <w:lang w:eastAsia="zh-CN"/>
                </w:rPr>
                <w:t>he specification impact should be similar to when 14dBm UE was introduced. We support this.</w:t>
              </w:r>
            </w:ins>
          </w:p>
        </w:tc>
      </w:tr>
      <w:tr w:rsidR="00A12201" w:rsidRPr="004A2A8A" w14:paraId="3CA3A86A" w14:textId="77777777" w:rsidTr="00510B1D">
        <w:trPr>
          <w:ins w:id="389" w:author="Tim Frost3" w:date="2019-11-23T10:26:00Z"/>
        </w:trPr>
        <w:tc>
          <w:tcPr>
            <w:tcW w:w="1477" w:type="dxa"/>
          </w:tcPr>
          <w:p w14:paraId="2392504F" w14:textId="33B170D3" w:rsidR="00A12201" w:rsidRDefault="00A12201" w:rsidP="00B435EC">
            <w:pPr>
              <w:keepNext/>
              <w:keepLines/>
              <w:spacing w:after="0"/>
              <w:rPr>
                <w:ins w:id="390" w:author="Tim Frost3" w:date="2019-11-23T10:26:00Z"/>
                <w:rFonts w:ascii="Arial" w:hAnsi="Arial"/>
                <w:sz w:val="18"/>
                <w:lang w:eastAsia="zh-CN"/>
              </w:rPr>
            </w:pPr>
            <w:ins w:id="391" w:author="Tim Frost3" w:date="2019-11-23T10:26:00Z">
              <w:r>
                <w:rPr>
                  <w:rFonts w:ascii="Arial" w:hAnsi="Arial"/>
                  <w:sz w:val="18"/>
                  <w:lang w:eastAsia="zh-CN"/>
                </w:rPr>
                <w:t>Vodafone</w:t>
              </w:r>
            </w:ins>
          </w:p>
        </w:tc>
        <w:tc>
          <w:tcPr>
            <w:tcW w:w="8157" w:type="dxa"/>
          </w:tcPr>
          <w:p w14:paraId="3F1FA903" w14:textId="5F867E98" w:rsidR="00A12201" w:rsidRPr="00DD6CE0" w:rsidRDefault="00A12201" w:rsidP="00A12201">
            <w:pPr>
              <w:keepNext/>
              <w:keepLines/>
              <w:widowControl w:val="0"/>
              <w:tabs>
                <w:tab w:val="right" w:leader="dot" w:pos="9639"/>
              </w:tabs>
              <w:spacing w:after="0"/>
              <w:ind w:right="425"/>
              <w:rPr>
                <w:ins w:id="392" w:author="Tim Frost3" w:date="2019-11-23T10:26:00Z"/>
                <w:rFonts w:ascii="Arial" w:hAnsi="Arial"/>
                <w:sz w:val="18"/>
                <w:lang w:eastAsia="zh-CN"/>
              </w:rPr>
            </w:pPr>
            <w:ins w:id="393" w:author="Tim Frost3" w:date="2019-11-23T10:28:00Z">
              <w:r>
                <w:rPr>
                  <w:rFonts w:ascii="Arial" w:hAnsi="Arial"/>
                  <w:sz w:val="18"/>
                  <w:lang w:eastAsia="zh-CN"/>
                </w:rPr>
                <w:t xml:space="preserve">We highlighted the rationale for this earlier, but agree with Ericsson that we may want to </w:t>
              </w:r>
            </w:ins>
            <w:ins w:id="394" w:author="Tim Frost3" w:date="2019-11-23T10:30:00Z">
              <w:r>
                <w:rPr>
                  <w:rFonts w:ascii="Arial" w:hAnsi="Arial"/>
                  <w:sz w:val="18"/>
                  <w:lang w:eastAsia="zh-CN"/>
                </w:rPr>
                <w:t xml:space="preserve">check whether existing authorisation mechanisms may need to be adapted to </w:t>
              </w:r>
            </w:ins>
            <w:ins w:id="395" w:author="Tim Frost3" w:date="2019-11-23T10:31:00Z">
              <w:r>
                <w:rPr>
                  <w:rFonts w:ascii="Arial" w:hAnsi="Arial"/>
                  <w:sz w:val="18"/>
                  <w:lang w:eastAsia="zh-CN"/>
                </w:rPr>
                <w:t xml:space="preserve">allow a firmer </w:t>
              </w:r>
            </w:ins>
            <w:ins w:id="396" w:author="Tim Frost3" w:date="2019-11-23T10:30:00Z">
              <w:r>
                <w:rPr>
                  <w:rFonts w:ascii="Arial" w:hAnsi="Arial"/>
                  <w:sz w:val="18"/>
                  <w:lang w:eastAsia="zh-CN"/>
                </w:rPr>
                <w:t>control usage of extended coverage</w:t>
              </w:r>
            </w:ins>
            <w:ins w:id="397" w:author="Tim Frost3" w:date="2019-11-23T10:28:00Z">
              <w:r>
                <w:rPr>
                  <w:rFonts w:ascii="Arial" w:hAnsi="Arial"/>
                  <w:sz w:val="18"/>
                  <w:lang w:eastAsia="zh-CN"/>
                </w:rPr>
                <w:t xml:space="preserve"> in this case.</w:t>
              </w:r>
            </w:ins>
          </w:p>
        </w:tc>
      </w:tr>
      <w:tr w:rsidR="00A062E6" w:rsidRPr="004A2A8A" w14:paraId="0861529D" w14:textId="77777777" w:rsidTr="00510B1D">
        <w:trPr>
          <w:ins w:id="398" w:author="Bladenis, Alex" w:date="2019-11-25T18:54:00Z"/>
        </w:trPr>
        <w:tc>
          <w:tcPr>
            <w:tcW w:w="1477" w:type="dxa"/>
          </w:tcPr>
          <w:p w14:paraId="04866B1A" w14:textId="20467AA9" w:rsidR="00A062E6" w:rsidRDefault="00A062E6" w:rsidP="00A062E6">
            <w:pPr>
              <w:keepNext/>
              <w:keepLines/>
              <w:spacing w:after="0"/>
              <w:rPr>
                <w:ins w:id="399" w:author="Bladenis, Alex" w:date="2019-11-25T18:54:00Z"/>
                <w:rFonts w:ascii="Arial" w:hAnsi="Arial"/>
                <w:sz w:val="18"/>
                <w:lang w:eastAsia="zh-CN"/>
              </w:rPr>
            </w:pPr>
            <w:ins w:id="400" w:author="Bladenis, Alex" w:date="2019-11-25T18:54:00Z">
              <w:r>
                <w:rPr>
                  <w:rFonts w:ascii="Arial" w:hAnsi="Arial"/>
                  <w:sz w:val="18"/>
                  <w:lang w:eastAsia="zh-CN"/>
                </w:rPr>
                <w:t>Telstra</w:t>
              </w:r>
            </w:ins>
          </w:p>
        </w:tc>
        <w:tc>
          <w:tcPr>
            <w:tcW w:w="8157" w:type="dxa"/>
          </w:tcPr>
          <w:p w14:paraId="33C785B5" w14:textId="4ADC6B61" w:rsidR="00A062E6" w:rsidRDefault="00A062E6" w:rsidP="00A062E6">
            <w:pPr>
              <w:keepNext/>
              <w:keepLines/>
              <w:widowControl w:val="0"/>
              <w:tabs>
                <w:tab w:val="right" w:leader="dot" w:pos="9639"/>
              </w:tabs>
              <w:spacing w:after="0"/>
              <w:ind w:right="425"/>
              <w:rPr>
                <w:ins w:id="401" w:author="Bladenis, Alex" w:date="2019-11-25T18:54:00Z"/>
                <w:rFonts w:ascii="Arial" w:hAnsi="Arial"/>
                <w:sz w:val="18"/>
                <w:lang w:eastAsia="zh-CN"/>
              </w:rPr>
            </w:pPr>
            <w:ins w:id="402" w:author="Bladenis, Alex" w:date="2019-11-25T18:54:00Z">
              <w:r>
                <w:rPr>
                  <w:rFonts w:ascii="Arial" w:hAnsi="Arial"/>
                  <w:sz w:val="18"/>
                  <w:lang w:eastAsia="zh-CN"/>
                </w:rPr>
                <w:t>We acknowledge the benefits of introducing a very low power class but would like to see it’s use limited to certain (small) form-factors, perhaps only those that are powered by cell-type batteries or similar.</w:t>
              </w:r>
            </w:ins>
          </w:p>
        </w:tc>
      </w:tr>
      <w:tr w:rsidR="006E2318" w:rsidRPr="004A2A8A" w14:paraId="190059FC" w14:textId="77777777" w:rsidTr="00510B1D">
        <w:trPr>
          <w:ins w:id="403" w:author="Deutsche Telekom" w:date="2019-11-25T09:45:00Z"/>
        </w:trPr>
        <w:tc>
          <w:tcPr>
            <w:tcW w:w="1477" w:type="dxa"/>
          </w:tcPr>
          <w:p w14:paraId="76DA8BEF" w14:textId="3D88E952" w:rsidR="006E2318" w:rsidRDefault="006E2318" w:rsidP="00A062E6">
            <w:pPr>
              <w:keepNext/>
              <w:keepLines/>
              <w:spacing w:after="0"/>
              <w:rPr>
                <w:ins w:id="404" w:author="Deutsche Telekom" w:date="2019-11-25T09:45:00Z"/>
                <w:rFonts w:ascii="Arial" w:hAnsi="Arial"/>
                <w:sz w:val="18"/>
                <w:lang w:eastAsia="zh-CN"/>
              </w:rPr>
            </w:pPr>
            <w:ins w:id="405" w:author="Deutsche Telekom" w:date="2019-11-25T09:45:00Z">
              <w:r>
                <w:rPr>
                  <w:rFonts w:ascii="Arial" w:hAnsi="Arial"/>
                  <w:sz w:val="18"/>
                </w:rPr>
                <w:t>Deutsche Telekom</w:t>
              </w:r>
            </w:ins>
          </w:p>
        </w:tc>
        <w:tc>
          <w:tcPr>
            <w:tcW w:w="8157" w:type="dxa"/>
          </w:tcPr>
          <w:p w14:paraId="39374935" w14:textId="1027BA4C" w:rsidR="006E2318" w:rsidRDefault="006E2318" w:rsidP="00A062E6">
            <w:pPr>
              <w:keepNext/>
              <w:keepLines/>
              <w:widowControl w:val="0"/>
              <w:tabs>
                <w:tab w:val="right" w:leader="dot" w:pos="9639"/>
              </w:tabs>
              <w:spacing w:after="0"/>
              <w:ind w:right="425"/>
              <w:rPr>
                <w:ins w:id="406" w:author="Deutsche Telekom" w:date="2019-11-25T09:45:00Z"/>
                <w:rFonts w:ascii="Arial" w:hAnsi="Arial"/>
                <w:sz w:val="18"/>
                <w:lang w:eastAsia="zh-CN"/>
              </w:rPr>
            </w:pPr>
            <w:ins w:id="407" w:author="Deutsche Telekom" w:date="2019-11-25T09:45:00Z">
              <w:r>
                <w:rPr>
                  <w:rFonts w:ascii="Arial" w:hAnsi="Arial"/>
                  <w:sz w:val="18"/>
                  <w:lang w:eastAsia="zh-CN"/>
                </w:rPr>
                <w:t xml:space="preserve">We currently do not see any use case of this. Especially the usage of such devices in a </w:t>
              </w:r>
            </w:ins>
            <w:ins w:id="408" w:author="Deutsche Telekom" w:date="2019-11-25T09:46:00Z">
              <w:r>
                <w:rPr>
                  <w:rFonts w:ascii="Arial" w:hAnsi="Arial"/>
                  <w:sz w:val="18"/>
                  <w:lang w:eastAsia="zh-CN"/>
                </w:rPr>
                <w:t>“</w:t>
              </w:r>
            </w:ins>
            <w:ins w:id="409" w:author="Deutsche Telekom" w:date="2019-11-25T09:45:00Z">
              <w:r>
                <w:rPr>
                  <w:rFonts w:ascii="Arial" w:hAnsi="Arial"/>
                  <w:sz w:val="18"/>
                  <w:lang w:eastAsia="zh-CN"/>
                </w:rPr>
                <w:t>non 0</w:t>
              </w:r>
            </w:ins>
            <w:ins w:id="410" w:author="Deutsche Telekom" w:date="2019-11-25T09:46:00Z">
              <w:r>
                <w:rPr>
                  <w:rFonts w:ascii="Arial" w:hAnsi="Arial"/>
                  <w:sz w:val="18"/>
                  <w:lang w:eastAsia="zh-CN"/>
                </w:rPr>
                <w:t>dBm optimized environment” might have significant side effects (like increased number of repetitions).</w:t>
              </w:r>
            </w:ins>
          </w:p>
        </w:tc>
      </w:tr>
      <w:tr w:rsidR="000D173F" w:rsidRPr="004A2A8A" w14:paraId="5417497E" w14:textId="77777777" w:rsidTr="00510B1D">
        <w:tc>
          <w:tcPr>
            <w:tcW w:w="1477" w:type="dxa"/>
          </w:tcPr>
          <w:p w14:paraId="55A220E7" w14:textId="2EFFED87" w:rsidR="000D173F" w:rsidRDefault="000D173F" w:rsidP="000D173F">
            <w:pPr>
              <w:keepNext/>
              <w:keepLines/>
              <w:spacing w:after="0"/>
              <w:rPr>
                <w:rFonts w:ascii="Arial" w:hAnsi="Arial"/>
                <w:sz w:val="18"/>
              </w:rPr>
            </w:pPr>
            <w:ins w:id="411" w:author="Thierry Berisot" w:date="2019-11-25T11:29:00Z">
              <w:r>
                <w:rPr>
                  <w:rFonts w:ascii="Arial" w:hAnsi="Arial"/>
                  <w:sz w:val="18"/>
                </w:rPr>
                <w:t>Novamint</w:t>
              </w:r>
            </w:ins>
          </w:p>
        </w:tc>
        <w:tc>
          <w:tcPr>
            <w:tcW w:w="8157" w:type="dxa"/>
          </w:tcPr>
          <w:p w14:paraId="47D511C3" w14:textId="2B480EB7" w:rsidR="000D173F" w:rsidRDefault="000D173F" w:rsidP="000D173F">
            <w:pPr>
              <w:keepNext/>
              <w:keepLines/>
              <w:widowControl w:val="0"/>
              <w:tabs>
                <w:tab w:val="right" w:leader="dot" w:pos="9639"/>
              </w:tabs>
              <w:spacing w:after="0"/>
              <w:ind w:right="425"/>
              <w:rPr>
                <w:rFonts w:ascii="Arial" w:hAnsi="Arial"/>
                <w:sz w:val="18"/>
                <w:lang w:eastAsia="zh-CN"/>
              </w:rPr>
            </w:pPr>
            <w:ins w:id="412" w:author="Thierry Berisot" w:date="2019-11-25T11:29:00Z">
              <w:r>
                <w:rPr>
                  <w:rFonts w:ascii="Arial" w:hAnsi="Arial"/>
                  <w:sz w:val="18"/>
                  <w:lang w:eastAsia="zh-CN"/>
                </w:rPr>
                <w:t>We could support such approach if a higher UE power class is also introduced. It doesn</w:t>
              </w:r>
            </w:ins>
            <w:ins w:id="413" w:author="Thierry Berisot" w:date="2019-11-25T11:30:00Z">
              <w:r>
                <w:rPr>
                  <w:rFonts w:ascii="Arial" w:hAnsi="Arial"/>
                  <w:sz w:val="18"/>
                  <w:lang w:eastAsia="zh-CN"/>
                </w:rPr>
                <w:t xml:space="preserve">’t make sense to go for lower </w:t>
              </w:r>
            </w:ins>
            <w:ins w:id="414" w:author="Thierry Berisot" w:date="2019-11-25T11:32:00Z">
              <w:r>
                <w:rPr>
                  <w:rFonts w:ascii="Arial" w:hAnsi="Arial"/>
                  <w:sz w:val="18"/>
                  <w:lang w:eastAsia="zh-CN"/>
                </w:rPr>
                <w:t xml:space="preserve">classes </w:t>
              </w:r>
            </w:ins>
            <w:ins w:id="415" w:author="Thierry Berisot" w:date="2019-11-25T11:30:00Z">
              <w:r>
                <w:rPr>
                  <w:rFonts w:ascii="Arial" w:hAnsi="Arial"/>
                  <w:sz w:val="18"/>
                  <w:lang w:eastAsia="zh-CN"/>
                </w:rPr>
                <w:t xml:space="preserve">to catch </w:t>
              </w:r>
            </w:ins>
            <w:ins w:id="416" w:author="Thierry Berisot" w:date="2019-11-25T11:33:00Z">
              <w:r>
                <w:rPr>
                  <w:rFonts w:ascii="Arial" w:hAnsi="Arial"/>
                  <w:sz w:val="18"/>
                  <w:lang w:eastAsia="zh-CN"/>
                </w:rPr>
                <w:t xml:space="preserve">some </w:t>
              </w:r>
            </w:ins>
            <w:ins w:id="417" w:author="Thierry Berisot" w:date="2019-11-25T11:34:00Z">
              <w:r>
                <w:rPr>
                  <w:rFonts w:ascii="Arial" w:hAnsi="Arial"/>
                  <w:sz w:val="18"/>
                  <w:lang w:eastAsia="zh-CN"/>
                </w:rPr>
                <w:t xml:space="preserve">new </w:t>
              </w:r>
            </w:ins>
            <w:ins w:id="418" w:author="Thierry Berisot" w:date="2019-11-25T11:33:00Z">
              <w:r>
                <w:rPr>
                  <w:rFonts w:ascii="Arial" w:hAnsi="Arial"/>
                  <w:sz w:val="18"/>
                  <w:lang w:eastAsia="zh-CN"/>
                </w:rPr>
                <w:t xml:space="preserve">markets and to refuse to go for higher class to answer </w:t>
              </w:r>
            </w:ins>
            <w:ins w:id="419" w:author="Thierry Berisot" w:date="2019-11-25T11:34:00Z">
              <w:r>
                <w:rPr>
                  <w:rFonts w:ascii="Arial" w:hAnsi="Arial"/>
                  <w:sz w:val="18"/>
                  <w:lang w:eastAsia="zh-CN"/>
                </w:rPr>
                <w:t>expectations</w:t>
              </w:r>
            </w:ins>
            <w:ins w:id="420" w:author="Thierry Berisot" w:date="2019-11-25T11:33:00Z">
              <w:r>
                <w:rPr>
                  <w:rFonts w:ascii="Arial" w:hAnsi="Arial"/>
                  <w:sz w:val="18"/>
                  <w:lang w:eastAsia="zh-CN"/>
                </w:rPr>
                <w:t xml:space="preserve"> of </w:t>
              </w:r>
            </w:ins>
            <w:ins w:id="421" w:author="Thierry Berisot" w:date="2019-11-25T11:34:00Z">
              <w:r>
                <w:rPr>
                  <w:rFonts w:ascii="Arial" w:hAnsi="Arial"/>
                  <w:sz w:val="18"/>
                  <w:lang w:eastAsia="zh-CN"/>
                </w:rPr>
                <w:t>existing market</w:t>
              </w:r>
            </w:ins>
            <w:ins w:id="422" w:author="Thierry Berisot" w:date="2019-11-25T11:35:00Z">
              <w:r>
                <w:rPr>
                  <w:rFonts w:ascii="Arial" w:hAnsi="Arial"/>
                  <w:sz w:val="18"/>
                  <w:lang w:eastAsia="zh-CN"/>
                </w:rPr>
                <w:t>s</w:t>
              </w:r>
            </w:ins>
            <w:ins w:id="423" w:author="Thierry Berisot" w:date="2019-11-25T11:34:00Z">
              <w:r>
                <w:rPr>
                  <w:rFonts w:ascii="Arial" w:hAnsi="Arial"/>
                  <w:sz w:val="18"/>
                  <w:lang w:eastAsia="zh-CN"/>
                </w:rPr>
                <w:t xml:space="preserve"> with strong values and high volumes</w:t>
              </w:r>
            </w:ins>
            <w:ins w:id="424" w:author="Thierry Berisot" w:date="2019-11-25T11:35:00Z">
              <w:r>
                <w:rPr>
                  <w:rFonts w:ascii="Arial" w:hAnsi="Arial"/>
                  <w:sz w:val="18"/>
                  <w:lang w:eastAsia="zh-CN"/>
                </w:rPr>
                <w:t xml:space="preserve"> (Utilities, Asset Tracking…)</w:t>
              </w:r>
            </w:ins>
          </w:p>
        </w:tc>
      </w:tr>
      <w:tr w:rsidR="00F22B30" w14:paraId="18E5D90E" w14:textId="77777777" w:rsidTr="001D0278">
        <w:trPr>
          <w:ins w:id="425" w:author="Sequans" w:date="2019-11-25T14:25:00Z"/>
        </w:trPr>
        <w:tc>
          <w:tcPr>
            <w:tcW w:w="1477" w:type="dxa"/>
          </w:tcPr>
          <w:p w14:paraId="35BE4FB8" w14:textId="77777777" w:rsidR="00F22B30" w:rsidRDefault="00F22B30" w:rsidP="001D0278">
            <w:pPr>
              <w:keepNext/>
              <w:keepLines/>
              <w:spacing w:after="0"/>
              <w:rPr>
                <w:ins w:id="426" w:author="Sequans" w:date="2019-11-25T14:25:00Z"/>
                <w:rFonts w:ascii="Arial" w:hAnsi="Arial"/>
                <w:sz w:val="18"/>
                <w:lang w:eastAsia="zh-CN"/>
              </w:rPr>
            </w:pPr>
            <w:ins w:id="427" w:author="Sequans" w:date="2019-11-25T14:25:00Z">
              <w:r>
                <w:rPr>
                  <w:rFonts w:ascii="Arial" w:hAnsi="Arial"/>
                  <w:sz w:val="18"/>
                  <w:lang w:eastAsia="zh-CN"/>
                </w:rPr>
                <w:t>Sequans</w:t>
              </w:r>
            </w:ins>
          </w:p>
        </w:tc>
        <w:tc>
          <w:tcPr>
            <w:tcW w:w="8157" w:type="dxa"/>
          </w:tcPr>
          <w:p w14:paraId="610506E1" w14:textId="77777777" w:rsidR="00F22B30" w:rsidRDefault="00F22B30" w:rsidP="001D0278">
            <w:pPr>
              <w:keepNext/>
              <w:keepLines/>
              <w:widowControl w:val="0"/>
              <w:tabs>
                <w:tab w:val="right" w:leader="dot" w:pos="9639"/>
              </w:tabs>
              <w:spacing w:after="0"/>
              <w:ind w:right="425"/>
              <w:rPr>
                <w:ins w:id="428" w:author="Sequans" w:date="2019-11-25T14:25:00Z"/>
                <w:rFonts w:ascii="Arial" w:hAnsi="Arial"/>
                <w:sz w:val="18"/>
                <w:lang w:eastAsia="zh-CN"/>
              </w:rPr>
            </w:pPr>
            <w:ins w:id="429" w:author="Sequans" w:date="2019-11-25T14:25:00Z">
              <w:r>
                <w:rPr>
                  <w:rFonts w:ascii="Arial" w:hAnsi="Arial"/>
                  <w:sz w:val="18"/>
                  <w:lang w:eastAsia="zh-CN"/>
                </w:rPr>
                <w:t>We are not clear on the motivation. It seems the complexity reduction vs 14dbm would be minor. On power consumption the outcome may be counterproductive since the transmission time may increase to compensate on the lower transmission power even for short bursts of data.</w:t>
              </w:r>
            </w:ins>
          </w:p>
        </w:tc>
      </w:tr>
      <w:tr w:rsidR="00C912DB" w14:paraId="375DD470" w14:textId="77777777" w:rsidTr="001D0278">
        <w:trPr>
          <w:ins w:id="430" w:author="Samsung" w:date="2019-11-26T13:41:00Z"/>
        </w:trPr>
        <w:tc>
          <w:tcPr>
            <w:tcW w:w="1477" w:type="dxa"/>
          </w:tcPr>
          <w:p w14:paraId="6EFCBED9" w14:textId="4062CC79" w:rsidR="00C912DB" w:rsidRDefault="00C912DB" w:rsidP="001D0278">
            <w:pPr>
              <w:keepNext/>
              <w:keepLines/>
              <w:spacing w:after="0"/>
              <w:rPr>
                <w:ins w:id="431" w:author="Samsung" w:date="2019-11-26T13:41:00Z"/>
                <w:rFonts w:ascii="Arial" w:hAnsi="Arial"/>
                <w:sz w:val="18"/>
                <w:lang w:eastAsia="zh-CN"/>
              </w:rPr>
            </w:pPr>
            <w:ins w:id="432" w:author="Samsung" w:date="2019-11-26T13:41:00Z">
              <w:r>
                <w:rPr>
                  <w:rFonts w:ascii="Arial" w:hAnsi="Arial"/>
                  <w:sz w:val="18"/>
                  <w:lang w:eastAsia="zh-CN"/>
                </w:rPr>
                <w:t>Samsung</w:t>
              </w:r>
            </w:ins>
          </w:p>
        </w:tc>
        <w:tc>
          <w:tcPr>
            <w:tcW w:w="8157" w:type="dxa"/>
          </w:tcPr>
          <w:p w14:paraId="71327275" w14:textId="55A97AB3" w:rsidR="00C912DB" w:rsidRDefault="00C912DB" w:rsidP="001D0278">
            <w:pPr>
              <w:keepNext/>
              <w:keepLines/>
              <w:widowControl w:val="0"/>
              <w:tabs>
                <w:tab w:val="right" w:leader="dot" w:pos="9639"/>
              </w:tabs>
              <w:spacing w:after="0"/>
              <w:ind w:right="425"/>
              <w:rPr>
                <w:ins w:id="433" w:author="Samsung" w:date="2019-11-26T13:41:00Z"/>
                <w:rFonts w:ascii="Arial" w:hAnsi="Arial"/>
                <w:sz w:val="18"/>
                <w:lang w:eastAsia="zh-CN"/>
              </w:rPr>
            </w:pPr>
            <w:ins w:id="434" w:author="Samsung" w:date="2019-11-26T13:41:00Z">
              <w:r>
                <w:rPr>
                  <w:rFonts w:ascii="Arial" w:hAnsi="Arial"/>
                  <w:sz w:val="18"/>
                  <w:lang w:eastAsia="zh-CN"/>
                </w:rPr>
                <w:t xml:space="preserve">To achieve a certain coverage, </w:t>
              </w:r>
            </w:ins>
            <w:ins w:id="435" w:author="Samsung" w:date="2019-11-26T13:42:00Z">
              <w:r>
                <w:rPr>
                  <w:rFonts w:ascii="Arial" w:hAnsi="Arial"/>
                  <w:sz w:val="18"/>
                  <w:lang w:eastAsia="zh-CN"/>
                </w:rPr>
                <w:t>more repetitions are needed. We don’t think this solution will reduce power consumption but increase the power consump</w:t>
              </w:r>
            </w:ins>
            <w:ins w:id="436" w:author="Samsung" w:date="2019-11-26T13:43:00Z">
              <w:r>
                <w:rPr>
                  <w:rFonts w:ascii="Arial" w:hAnsi="Arial"/>
                  <w:sz w:val="18"/>
                  <w:lang w:eastAsia="zh-CN"/>
                </w:rPr>
                <w:t xml:space="preserve">tion instead. </w:t>
              </w:r>
            </w:ins>
            <w:ins w:id="437" w:author="Samsung" w:date="2019-11-26T13:42:00Z">
              <w:r>
                <w:rPr>
                  <w:rFonts w:ascii="Arial" w:hAnsi="Arial"/>
                  <w:sz w:val="18"/>
                  <w:lang w:eastAsia="zh-CN"/>
                </w:rPr>
                <w:t xml:space="preserve"> </w:t>
              </w:r>
            </w:ins>
          </w:p>
        </w:tc>
      </w:tr>
      <w:tr w:rsidR="00C14DEA" w14:paraId="2BA3FB8E" w14:textId="77777777" w:rsidTr="001D0278">
        <w:tc>
          <w:tcPr>
            <w:tcW w:w="1477" w:type="dxa"/>
          </w:tcPr>
          <w:p w14:paraId="363FCCC6" w14:textId="0F55B331" w:rsidR="00C14DEA" w:rsidRDefault="00C14DEA" w:rsidP="00C14DEA">
            <w:pPr>
              <w:keepNext/>
              <w:keepLines/>
              <w:spacing w:after="0"/>
              <w:rPr>
                <w:rFonts w:ascii="Arial" w:hAnsi="Arial"/>
                <w:sz w:val="18"/>
                <w:lang w:eastAsia="zh-CN"/>
              </w:rPr>
            </w:pPr>
            <w:ins w:id="438" w:author="GRAVES Benoit IMT/OLN" w:date="2019-11-26T18:13:00Z">
              <w:r>
                <w:rPr>
                  <w:rFonts w:ascii="Arial" w:hAnsi="Arial"/>
                  <w:sz w:val="18"/>
                  <w:lang w:eastAsia="zh-CN"/>
                </w:rPr>
                <w:t>ORANGE</w:t>
              </w:r>
            </w:ins>
          </w:p>
        </w:tc>
        <w:tc>
          <w:tcPr>
            <w:tcW w:w="8157" w:type="dxa"/>
          </w:tcPr>
          <w:p w14:paraId="65C82B27" w14:textId="77777777" w:rsidR="00C14DEA" w:rsidRDefault="00C14DEA" w:rsidP="00C14DEA">
            <w:pPr>
              <w:pStyle w:val="TAL"/>
              <w:rPr>
                <w:ins w:id="439" w:author="GRAVES Benoit IMT/OLN" w:date="2019-11-26T18:13:00Z"/>
                <w:rFonts w:cs="Arial"/>
                <w:szCs w:val="18"/>
              </w:rPr>
            </w:pPr>
            <w:ins w:id="440" w:author="GRAVES Benoit IMT/OLN" w:date="2019-11-26T18:13:00Z">
              <w:r>
                <w:rPr>
                  <w:rFonts w:cs="Arial"/>
                  <w:szCs w:val="18"/>
                </w:rPr>
                <w:t>We understand the motivation for lower UE power class compared to the legacy 23 dBm power class. However we do also consider that 14 dBm is already a good compromise between PA, power supply and thermal dissipation and that it already provides a good solution for use cases requiring lower power UE.</w:t>
              </w:r>
            </w:ins>
          </w:p>
          <w:p w14:paraId="489F8AFE" w14:textId="4B2C5487" w:rsidR="00C14DEA" w:rsidRDefault="00C14DEA" w:rsidP="00C14DEA">
            <w:pPr>
              <w:keepNext/>
              <w:keepLines/>
              <w:widowControl w:val="0"/>
              <w:tabs>
                <w:tab w:val="right" w:leader="dot" w:pos="9639"/>
              </w:tabs>
              <w:spacing w:after="0"/>
              <w:ind w:right="425"/>
              <w:rPr>
                <w:rFonts w:ascii="Arial" w:hAnsi="Arial"/>
                <w:sz w:val="18"/>
                <w:lang w:eastAsia="zh-CN"/>
              </w:rPr>
            </w:pPr>
            <w:ins w:id="441" w:author="GRAVES Benoit IMT/OLN" w:date="2019-11-26T18:13:00Z">
              <w:r>
                <w:rPr>
                  <w:rFonts w:ascii="Arial" w:hAnsi="Arial" w:cs="Arial"/>
                  <w:sz w:val="18"/>
                  <w:szCs w:val="18"/>
                </w:rPr>
                <w:t>Besides</w:t>
              </w:r>
              <w:r w:rsidRPr="00FB76D6">
                <w:rPr>
                  <w:rFonts w:ascii="Arial" w:hAnsi="Arial" w:cs="Arial"/>
                  <w:sz w:val="18"/>
                  <w:szCs w:val="18"/>
                </w:rPr>
                <w:t xml:space="preserve"> UE power reduction ha</w:t>
              </w:r>
              <w:r>
                <w:rPr>
                  <w:rFonts w:ascii="Arial" w:hAnsi="Arial" w:cs="Arial"/>
                  <w:sz w:val="18"/>
                  <w:szCs w:val="18"/>
                </w:rPr>
                <w:t>s</w:t>
              </w:r>
              <w:r w:rsidRPr="00FB76D6">
                <w:rPr>
                  <w:rFonts w:ascii="Arial" w:hAnsi="Arial" w:cs="Arial"/>
                  <w:sz w:val="18"/>
                  <w:szCs w:val="18"/>
                </w:rPr>
                <w:t xml:space="preserve"> a </w:t>
              </w:r>
              <w:r>
                <w:rPr>
                  <w:rFonts w:ascii="Arial" w:hAnsi="Arial" w:cs="Arial"/>
                  <w:sz w:val="18"/>
                  <w:szCs w:val="18"/>
                </w:rPr>
                <w:t xml:space="preserve">significantly </w:t>
              </w:r>
              <w:r w:rsidRPr="00985747">
                <w:rPr>
                  <w:rFonts w:ascii="Arial" w:hAnsi="Arial" w:cs="Arial"/>
                  <w:sz w:val="18"/>
                  <w:szCs w:val="18"/>
                </w:rPr>
                <w:t xml:space="preserve">negative impact on uplink coverage and </w:t>
              </w:r>
              <w:r>
                <w:rPr>
                  <w:rFonts w:ascii="Arial" w:hAnsi="Arial" w:cs="Arial"/>
                  <w:sz w:val="18"/>
                  <w:szCs w:val="18"/>
                </w:rPr>
                <w:t xml:space="preserve">also </w:t>
              </w:r>
              <w:r w:rsidRPr="00985747">
                <w:rPr>
                  <w:rFonts w:ascii="Arial" w:hAnsi="Arial" w:cs="Arial"/>
                  <w:sz w:val="18"/>
                  <w:szCs w:val="18"/>
                </w:rPr>
                <w:t>decrease</w:t>
              </w:r>
              <w:r>
                <w:rPr>
                  <w:rFonts w:ascii="Arial" w:hAnsi="Arial" w:cs="Arial"/>
                  <w:sz w:val="18"/>
                  <w:szCs w:val="18"/>
                </w:rPr>
                <w:t>s</w:t>
              </w:r>
              <w:r w:rsidRPr="00985747">
                <w:rPr>
                  <w:rFonts w:ascii="Arial" w:hAnsi="Arial" w:cs="Arial"/>
                  <w:sz w:val="18"/>
                  <w:szCs w:val="18"/>
                </w:rPr>
                <w:t xml:space="preserve"> spectral efficiency. </w:t>
              </w:r>
              <w:r>
                <w:rPr>
                  <w:rFonts w:ascii="Arial" w:hAnsi="Arial" w:cs="Arial"/>
                  <w:sz w:val="18"/>
                  <w:szCs w:val="18"/>
                </w:rPr>
                <w:t xml:space="preserve">We are therefore not favourable to introduce a power class lower than 3 dBm. </w:t>
              </w:r>
            </w:ins>
          </w:p>
        </w:tc>
      </w:tr>
      <w:tr w:rsidR="00687315" w14:paraId="63ECCD2F" w14:textId="77777777" w:rsidTr="001D0278">
        <w:tc>
          <w:tcPr>
            <w:tcW w:w="1477" w:type="dxa"/>
          </w:tcPr>
          <w:p w14:paraId="21A85278" w14:textId="7711495D" w:rsidR="00687315" w:rsidRDefault="00687315" w:rsidP="00687315">
            <w:pPr>
              <w:keepNext/>
              <w:keepLines/>
              <w:spacing w:after="0"/>
              <w:rPr>
                <w:rFonts w:ascii="Arial" w:hAnsi="Arial"/>
                <w:sz w:val="18"/>
                <w:lang w:eastAsia="zh-CN"/>
              </w:rPr>
            </w:pPr>
            <w:ins w:id="442" w:author="Gilles Charbit" w:date="2019-11-26T08:39:00Z">
              <w:r w:rsidRPr="001A556A">
                <w:t>MediaTek</w:t>
              </w:r>
            </w:ins>
          </w:p>
        </w:tc>
        <w:tc>
          <w:tcPr>
            <w:tcW w:w="8157" w:type="dxa"/>
          </w:tcPr>
          <w:p w14:paraId="51708009" w14:textId="6D387BBB" w:rsidR="00687315" w:rsidRDefault="00687315" w:rsidP="00687315">
            <w:pPr>
              <w:pStyle w:val="TAL"/>
              <w:rPr>
                <w:rFonts w:cs="Arial"/>
                <w:szCs w:val="18"/>
              </w:rPr>
            </w:pPr>
            <w:ins w:id="443" w:author="Gilles Charbit" w:date="2019-11-26T08:39:00Z">
              <w:r w:rsidRPr="001A556A">
                <w:t xml:space="preserve">We support introduction of a new 0 dBm power class. New power class 0 dBm for pin-sized wearable use cases could allow new NB-IoT use cases and higher volumes  – e.g. heath sensors, tracking of medical equipments, medical drugs for inventories, …. The cost reduction could be significant as a 0 dBm power class device does not require a Power Amplifier, which is an expensive RF HW component needed for each frequency band, This would allow cheaper coin-sized batteries and very small </w:t>
              </w:r>
              <w:r>
                <w:t xml:space="preserve">form </w:t>
              </w:r>
              <w:r w:rsidRPr="001A556A">
                <w:t xml:space="preserve">factor </w:t>
              </w:r>
            </w:ins>
            <w:ins w:id="444" w:author="Gilles Charbit" w:date="2019-11-26T08:40:00Z">
              <w:r>
                <w:t xml:space="preserve">with </w:t>
              </w:r>
            </w:ins>
            <w:ins w:id="445" w:author="Gilles Charbit" w:date="2019-11-26T08:39:00Z">
              <w:r w:rsidRPr="001A556A">
                <w:t>disposable / single-use  NB-IoT modules / products. We expect minor impact on specifications and agree with Vodafone that extended coverage case may require further checking.</w:t>
              </w:r>
            </w:ins>
          </w:p>
        </w:tc>
      </w:tr>
      <w:tr w:rsidR="004E5775" w14:paraId="4E23B199" w14:textId="77777777" w:rsidTr="001D0278">
        <w:tc>
          <w:tcPr>
            <w:tcW w:w="1477" w:type="dxa"/>
          </w:tcPr>
          <w:p w14:paraId="34D319B2" w14:textId="39A5B442" w:rsidR="004E5775" w:rsidRPr="001A556A" w:rsidRDefault="004E5775" w:rsidP="004E5775">
            <w:pPr>
              <w:keepNext/>
              <w:keepLines/>
              <w:spacing w:after="0"/>
            </w:pPr>
            <w:ins w:id="446" w:author="Walter Dees" w:date="2019-11-27T15:00:00Z">
              <w:r>
                <w:rPr>
                  <w:rFonts w:ascii="Arial" w:hAnsi="Arial"/>
                  <w:sz w:val="18"/>
                  <w:lang w:eastAsia="zh-CN"/>
                </w:rPr>
                <w:t>Philips</w:t>
              </w:r>
            </w:ins>
          </w:p>
        </w:tc>
        <w:tc>
          <w:tcPr>
            <w:tcW w:w="8157" w:type="dxa"/>
          </w:tcPr>
          <w:p w14:paraId="218D8B3F" w14:textId="2501232B" w:rsidR="004E5775" w:rsidRPr="001A556A" w:rsidRDefault="004E5775" w:rsidP="004E5775">
            <w:pPr>
              <w:pStyle w:val="TAL"/>
            </w:pPr>
            <w:ins w:id="447" w:author="Walter Dees" w:date="2019-11-27T15:01:00Z">
              <w:r>
                <w:rPr>
                  <w:rFonts w:cs="Arial"/>
                  <w:szCs w:val="18"/>
                </w:rPr>
                <w:t xml:space="preserve">Low power classes are very relevant for wearable health devices, which </w:t>
              </w:r>
            </w:ins>
            <w:ins w:id="448" w:author="Walter Dees" w:date="2019-11-27T15:02:00Z">
              <w:r>
                <w:rPr>
                  <w:rFonts w:cs="Arial"/>
                  <w:szCs w:val="18"/>
                </w:rPr>
                <w:t xml:space="preserve">typically </w:t>
              </w:r>
            </w:ins>
            <w:ins w:id="449" w:author="Walter Dees" w:date="2019-11-27T15:03:00Z">
              <w:r>
                <w:rPr>
                  <w:rFonts w:cs="Arial"/>
                  <w:szCs w:val="18"/>
                </w:rPr>
                <w:t>have a</w:t>
              </w:r>
            </w:ins>
            <w:ins w:id="450" w:author="Walter Dees" w:date="2019-11-27T15:02:00Z">
              <w:r>
                <w:rPr>
                  <w:rFonts w:cs="Arial"/>
                  <w:szCs w:val="18"/>
                </w:rPr>
                <w:t xml:space="preserve"> very small battery </w:t>
              </w:r>
            </w:ins>
            <w:ins w:id="451" w:author="Walter Dees" w:date="2019-11-27T15:03:00Z">
              <w:r>
                <w:rPr>
                  <w:rFonts w:cs="Arial"/>
                  <w:szCs w:val="18"/>
                </w:rPr>
                <w:t>and small form factor. In particular peak power is an issue for those types of devices.</w:t>
              </w:r>
            </w:ins>
            <w:ins w:id="452" w:author="Walter Dees" w:date="2019-11-27T15:04:00Z">
              <w:r>
                <w:rPr>
                  <w:rFonts w:cs="Arial"/>
                  <w:szCs w:val="18"/>
                </w:rPr>
                <w:t xml:space="preserve"> So we would support a 0dBm power class or any other power class between 0 and 14dBm.</w:t>
              </w:r>
            </w:ins>
          </w:p>
        </w:tc>
      </w:tr>
      <w:tr w:rsidR="00DF5247" w14:paraId="43FDDF36" w14:textId="77777777" w:rsidTr="001D0278">
        <w:tc>
          <w:tcPr>
            <w:tcW w:w="1477" w:type="dxa"/>
          </w:tcPr>
          <w:p w14:paraId="30391D38" w14:textId="026009D1" w:rsidR="00DF5247" w:rsidRDefault="00DF5247" w:rsidP="00DF5247">
            <w:pPr>
              <w:keepNext/>
              <w:keepLines/>
              <w:spacing w:after="0"/>
              <w:rPr>
                <w:rFonts w:ascii="Arial" w:hAnsi="Arial"/>
                <w:sz w:val="18"/>
                <w:lang w:eastAsia="zh-CN"/>
              </w:rPr>
            </w:pPr>
            <w:ins w:id="453" w:author="Breuer Volker" w:date="2019-11-27T16:22:00Z">
              <w:r>
                <w:rPr>
                  <w:rFonts w:ascii="Arial" w:hAnsi="Arial"/>
                  <w:sz w:val="18"/>
                  <w:lang w:eastAsia="zh-CN"/>
                </w:rPr>
                <w:t>GTO</w:t>
              </w:r>
            </w:ins>
          </w:p>
        </w:tc>
        <w:tc>
          <w:tcPr>
            <w:tcW w:w="8157" w:type="dxa"/>
          </w:tcPr>
          <w:p w14:paraId="1A22CC21" w14:textId="39653A98" w:rsidR="00DF5247" w:rsidRDefault="00DF5247" w:rsidP="00DF5247">
            <w:pPr>
              <w:pStyle w:val="TAL"/>
              <w:rPr>
                <w:rFonts w:cs="Arial"/>
                <w:szCs w:val="18"/>
              </w:rPr>
            </w:pPr>
            <w:ins w:id="454" w:author="Breuer Volker" w:date="2019-11-27T16:22:00Z">
              <w:r>
                <w:rPr>
                  <w:rFonts w:cs="Arial"/>
                  <w:szCs w:val="18"/>
                </w:rPr>
                <w:t>We are not clear how much the design really would benefit from this approach and it would lead to a further power class /further market fragmentation.</w:t>
              </w:r>
            </w:ins>
          </w:p>
        </w:tc>
      </w:tr>
    </w:tbl>
    <w:p w14:paraId="07E5C443" w14:textId="77777777" w:rsidR="00CE68E3" w:rsidRDefault="00CE68E3" w:rsidP="00CE68E3"/>
    <w:p w14:paraId="48DF7DB3" w14:textId="77777777" w:rsidR="00644349" w:rsidRDefault="00644349" w:rsidP="00644349">
      <w:pPr>
        <w:pStyle w:val="Heading2"/>
      </w:pPr>
      <w:r>
        <w:lastRenderedPageBreak/>
        <w:t>2.5</w:t>
      </w:r>
      <w:r>
        <w:tab/>
        <w:t>Further improved NB-IoT carrier operations</w:t>
      </w:r>
    </w:p>
    <w:p w14:paraId="40E6150B" w14:textId="77777777" w:rsidR="0023551D" w:rsidRPr="0023551D" w:rsidRDefault="0023551D" w:rsidP="0023551D">
      <w:pPr>
        <w:pStyle w:val="ListParagraph"/>
        <w:numPr>
          <w:ilvl w:val="0"/>
          <w:numId w:val="38"/>
        </w:numPr>
        <w:ind w:leftChars="0"/>
        <w:rPr>
          <w:rFonts w:eastAsia="SimSun"/>
        </w:rPr>
      </w:pPr>
      <w:r w:rsidRPr="0023551D">
        <w:rPr>
          <w:rFonts w:eastAsia="SimSun"/>
        </w:rPr>
        <w:t>Frequency hopping between NB-IoT carriers</w:t>
      </w:r>
    </w:p>
    <w:p w14:paraId="55C22435" w14:textId="3EE7265E" w:rsidR="00644349" w:rsidRDefault="00644349" w:rsidP="0023551D">
      <w:pPr>
        <w:pStyle w:val="ListParagraph"/>
        <w:numPr>
          <w:ilvl w:val="1"/>
          <w:numId w:val="38"/>
        </w:numPr>
        <w:ind w:leftChars="0"/>
      </w:pPr>
      <w:r>
        <w:t xml:space="preserve">Specify frequency </w:t>
      </w:r>
      <w:r w:rsidR="004C2205">
        <w:t>hopping among DL NB-IoT carriers, and among UL NB-IoT carrier</w:t>
      </w:r>
      <w:r w:rsidR="00643933">
        <w:t>s</w:t>
      </w:r>
      <w:r w:rsidR="004C2205">
        <w:t xml:space="preserve"> </w:t>
      </w:r>
      <w:r>
        <w:t>[NB-IoT][RAN1, RAN4]</w:t>
      </w:r>
    </w:p>
    <w:tbl>
      <w:tblPr>
        <w:tblStyle w:val="TableGrid1"/>
        <w:tblW w:w="9634" w:type="dxa"/>
        <w:tblLook w:val="04A0" w:firstRow="1" w:lastRow="0" w:firstColumn="1" w:lastColumn="0" w:noHBand="0" w:noVBand="1"/>
      </w:tblPr>
      <w:tblGrid>
        <w:gridCol w:w="1477"/>
        <w:gridCol w:w="8157"/>
      </w:tblGrid>
      <w:tr w:rsidR="00CE68E3" w:rsidRPr="002B79B6" w14:paraId="7E3A91AB" w14:textId="77777777" w:rsidTr="00527422">
        <w:trPr>
          <w:ins w:id="455" w:author="Johan Bergman" w:date="2019-11-22T21:01:00Z"/>
        </w:trPr>
        <w:tc>
          <w:tcPr>
            <w:tcW w:w="1477" w:type="dxa"/>
          </w:tcPr>
          <w:p w14:paraId="6B077124" w14:textId="77777777" w:rsidR="00CE68E3" w:rsidRPr="002B79B6" w:rsidRDefault="00CE68E3" w:rsidP="00527422">
            <w:pPr>
              <w:keepNext/>
              <w:keepLines/>
              <w:spacing w:after="0"/>
              <w:jc w:val="center"/>
              <w:rPr>
                <w:ins w:id="456" w:author="Johan Bergman" w:date="2019-11-22T21:01:00Z"/>
                <w:rFonts w:ascii="Arial" w:hAnsi="Arial"/>
                <w:b/>
                <w:sz w:val="18"/>
              </w:rPr>
            </w:pPr>
            <w:ins w:id="457" w:author="Johan Bergman" w:date="2019-11-22T21:01:00Z">
              <w:r>
                <w:rPr>
                  <w:rFonts w:ascii="Arial" w:hAnsi="Arial"/>
                  <w:b/>
                  <w:sz w:val="18"/>
                </w:rPr>
                <w:t>Company</w:t>
              </w:r>
            </w:ins>
          </w:p>
        </w:tc>
        <w:tc>
          <w:tcPr>
            <w:tcW w:w="8157" w:type="dxa"/>
          </w:tcPr>
          <w:p w14:paraId="178C58E2" w14:textId="77777777" w:rsidR="00CE68E3" w:rsidRPr="002B79B6" w:rsidRDefault="00CE68E3" w:rsidP="00527422">
            <w:pPr>
              <w:keepNext/>
              <w:keepLines/>
              <w:spacing w:after="0"/>
              <w:jc w:val="center"/>
              <w:rPr>
                <w:ins w:id="458" w:author="Johan Bergman" w:date="2019-11-22T21:01:00Z"/>
                <w:rFonts w:ascii="Arial" w:hAnsi="Arial"/>
                <w:b/>
                <w:sz w:val="18"/>
              </w:rPr>
            </w:pPr>
            <w:ins w:id="459" w:author="Johan Bergman" w:date="2019-11-22T21:01:00Z">
              <w:r>
                <w:rPr>
                  <w:rFonts w:ascii="Arial" w:hAnsi="Arial"/>
                  <w:b/>
                  <w:sz w:val="18"/>
                </w:rPr>
                <w:t>Comments</w:t>
              </w:r>
            </w:ins>
          </w:p>
        </w:tc>
      </w:tr>
      <w:tr w:rsidR="004E360D" w:rsidRPr="004A2A8A" w14:paraId="10A607B1" w14:textId="77777777" w:rsidTr="00527422">
        <w:trPr>
          <w:ins w:id="460" w:author="Johan Bergman" w:date="2019-11-22T21:10:00Z"/>
        </w:trPr>
        <w:tc>
          <w:tcPr>
            <w:tcW w:w="1477" w:type="dxa"/>
          </w:tcPr>
          <w:p w14:paraId="0F213550" w14:textId="09B62B0E" w:rsidR="004E360D" w:rsidRDefault="004E360D" w:rsidP="00527422">
            <w:pPr>
              <w:keepNext/>
              <w:keepLines/>
              <w:spacing w:after="0"/>
              <w:rPr>
                <w:ins w:id="461" w:author="Johan Bergman" w:date="2019-11-22T21:10:00Z"/>
                <w:rFonts w:ascii="Arial" w:hAnsi="Arial"/>
                <w:sz w:val="18"/>
              </w:rPr>
            </w:pPr>
            <w:ins w:id="462" w:author="Johan Bergman" w:date="2019-11-22T21:10:00Z">
              <w:r>
                <w:rPr>
                  <w:rFonts w:ascii="Arial" w:hAnsi="Arial"/>
                  <w:sz w:val="18"/>
                </w:rPr>
                <w:t>Nokia</w:t>
              </w:r>
            </w:ins>
          </w:p>
        </w:tc>
        <w:tc>
          <w:tcPr>
            <w:tcW w:w="8157" w:type="dxa"/>
          </w:tcPr>
          <w:p w14:paraId="0807070C" w14:textId="50118010" w:rsidR="004E360D" w:rsidRPr="00B86B42" w:rsidRDefault="004E360D" w:rsidP="00527422">
            <w:pPr>
              <w:pStyle w:val="TAL"/>
              <w:rPr>
                <w:ins w:id="463" w:author="Johan Bergman" w:date="2019-11-22T21:10:00Z"/>
                <w:rFonts w:cs="Arial"/>
                <w:szCs w:val="18"/>
              </w:rPr>
            </w:pPr>
            <w:ins w:id="464" w:author="Johan Bergman" w:date="2019-11-22T21:10:00Z">
              <w:r w:rsidRPr="004E360D">
                <w:rPr>
                  <w:rFonts w:cs="Arial"/>
                  <w:szCs w:val="18"/>
                </w:rPr>
                <w:t>We do not see significant benefit for the proposals under this section</w:t>
              </w:r>
            </w:ins>
            <w:ins w:id="465" w:author="Johan Bergman" w:date="2019-11-22T21:11:00Z">
              <w:r>
                <w:rPr>
                  <w:rFonts w:cs="Arial"/>
                  <w:szCs w:val="18"/>
                </w:rPr>
                <w:t>,</w:t>
              </w:r>
            </w:ins>
          </w:p>
        </w:tc>
      </w:tr>
      <w:tr w:rsidR="00CE68E3" w:rsidRPr="004A2A8A" w14:paraId="42012122" w14:textId="77777777" w:rsidTr="00527422">
        <w:trPr>
          <w:ins w:id="466" w:author="Johan Bergman" w:date="2019-11-22T21:01:00Z"/>
        </w:trPr>
        <w:tc>
          <w:tcPr>
            <w:tcW w:w="1477" w:type="dxa"/>
          </w:tcPr>
          <w:p w14:paraId="27F33679" w14:textId="77777777" w:rsidR="00CE68E3" w:rsidRPr="002B79B6" w:rsidRDefault="00CE68E3" w:rsidP="00527422">
            <w:pPr>
              <w:keepNext/>
              <w:keepLines/>
              <w:spacing w:after="0"/>
              <w:rPr>
                <w:ins w:id="467" w:author="Johan Bergman" w:date="2019-11-22T21:01:00Z"/>
                <w:rFonts w:ascii="Arial" w:hAnsi="Arial"/>
                <w:sz w:val="18"/>
              </w:rPr>
            </w:pPr>
            <w:ins w:id="468" w:author="Johan Bergman" w:date="2019-11-22T21:01:00Z">
              <w:r>
                <w:rPr>
                  <w:rFonts w:ascii="Arial" w:hAnsi="Arial"/>
                  <w:sz w:val="18"/>
                </w:rPr>
                <w:t>Ericsson</w:t>
              </w:r>
            </w:ins>
          </w:p>
        </w:tc>
        <w:tc>
          <w:tcPr>
            <w:tcW w:w="8157" w:type="dxa"/>
          </w:tcPr>
          <w:p w14:paraId="387D826B" w14:textId="6AC345F8" w:rsidR="00CE68E3" w:rsidRPr="004A2A8A" w:rsidRDefault="00CE68E3" w:rsidP="00527422">
            <w:pPr>
              <w:pStyle w:val="TAL"/>
              <w:rPr>
                <w:ins w:id="469" w:author="Johan Bergman" w:date="2019-11-22T21:01:00Z"/>
              </w:rPr>
            </w:pPr>
            <w:ins w:id="470" w:author="Johan Bergman" w:date="2019-11-22T21:02:00Z">
              <w:r w:rsidRPr="00B86B42">
                <w:rPr>
                  <w:rFonts w:cs="Arial"/>
                  <w:szCs w:val="18"/>
                </w:rPr>
                <w:t>We do not see a need for frequency hopping in NB-IoT. When the potential gains from frequency hopping are judged, it is important to note that the frequency diversity gains are typically mainly seen when there are no other diversity gains. When HARQ is used with a BLER target &gt;&gt;1%, there may not be much frequency diversity gain from frequency hopping.</w:t>
              </w:r>
            </w:ins>
          </w:p>
        </w:tc>
      </w:tr>
      <w:tr w:rsidR="006F1466" w:rsidRPr="004A2A8A" w14:paraId="3585A30C" w14:textId="77777777" w:rsidTr="00527422">
        <w:trPr>
          <w:ins w:id="471" w:author="Gus" w:date="2019-11-22T16:15:00Z"/>
        </w:trPr>
        <w:tc>
          <w:tcPr>
            <w:tcW w:w="1477" w:type="dxa"/>
          </w:tcPr>
          <w:p w14:paraId="2CD4D480" w14:textId="230F760F" w:rsidR="006F1466" w:rsidRDefault="006F1466" w:rsidP="006F1466">
            <w:pPr>
              <w:keepNext/>
              <w:keepLines/>
              <w:spacing w:after="0"/>
              <w:rPr>
                <w:ins w:id="472" w:author="Gus" w:date="2019-11-22T16:15:00Z"/>
                <w:rFonts w:ascii="Arial" w:hAnsi="Arial"/>
                <w:sz w:val="18"/>
              </w:rPr>
            </w:pPr>
            <w:ins w:id="473" w:author="Gus" w:date="2019-11-22T16:15:00Z">
              <w:r>
                <w:rPr>
                  <w:rFonts w:ascii="Arial" w:hAnsi="Arial"/>
                  <w:sz w:val="18"/>
                </w:rPr>
                <w:t>Sierra Wireless</w:t>
              </w:r>
            </w:ins>
          </w:p>
        </w:tc>
        <w:tc>
          <w:tcPr>
            <w:tcW w:w="8157" w:type="dxa"/>
          </w:tcPr>
          <w:p w14:paraId="7BE90584" w14:textId="2330D486" w:rsidR="006F1466" w:rsidRPr="00B86B42" w:rsidRDefault="006F1466" w:rsidP="006F1466">
            <w:pPr>
              <w:pStyle w:val="TAL"/>
              <w:rPr>
                <w:ins w:id="474" w:author="Gus" w:date="2019-11-22T16:15:00Z"/>
                <w:rFonts w:cs="Arial"/>
                <w:szCs w:val="18"/>
              </w:rPr>
            </w:pPr>
            <w:ins w:id="475" w:author="Gus" w:date="2019-11-22T16:15:00Z">
              <w:r>
                <w:rPr>
                  <w:rFonts w:cs="Arial"/>
                  <w:szCs w:val="18"/>
                </w:rPr>
                <w:t xml:space="preserve">We feel this is a low priority item. There is no customer demand for this feature. In practice, it is very difficult efficiently allocate resources when some of the devices are frequency hopping and others are not (i.e. legacy devices). Also, the commercialization of frequency hopping for other technologies (e.g. LTE-M) is very low thus making this a low priority. </w:t>
              </w:r>
            </w:ins>
          </w:p>
        </w:tc>
      </w:tr>
      <w:tr w:rsidR="00D24135" w:rsidRPr="004A2A8A" w14:paraId="73E0899B" w14:textId="77777777" w:rsidTr="00527422">
        <w:trPr>
          <w:ins w:id="476" w:author="Beale, Martin" w:date="2019-11-23T00:37:00Z"/>
        </w:trPr>
        <w:tc>
          <w:tcPr>
            <w:tcW w:w="1477" w:type="dxa"/>
          </w:tcPr>
          <w:p w14:paraId="4B791E45" w14:textId="783D60AF" w:rsidR="00D24135" w:rsidRDefault="00D24135" w:rsidP="00D24135">
            <w:pPr>
              <w:keepNext/>
              <w:keepLines/>
              <w:spacing w:after="0"/>
              <w:rPr>
                <w:ins w:id="477" w:author="Beale, Martin" w:date="2019-11-23T00:37:00Z"/>
                <w:rFonts w:ascii="Arial" w:hAnsi="Arial"/>
                <w:sz w:val="18"/>
              </w:rPr>
            </w:pPr>
            <w:ins w:id="478" w:author="Beale, Martin" w:date="2019-11-23T00:37:00Z">
              <w:r>
                <w:rPr>
                  <w:rFonts w:ascii="Arial" w:hAnsi="Arial"/>
                  <w:sz w:val="18"/>
                  <w:lang w:eastAsia="zh-CN"/>
                </w:rPr>
                <w:t>Sony</w:t>
              </w:r>
            </w:ins>
          </w:p>
        </w:tc>
        <w:tc>
          <w:tcPr>
            <w:tcW w:w="8157" w:type="dxa"/>
          </w:tcPr>
          <w:p w14:paraId="008B1CE7" w14:textId="65B3167A" w:rsidR="00D24135" w:rsidRDefault="00D24135" w:rsidP="00D24135">
            <w:pPr>
              <w:pStyle w:val="TAL"/>
              <w:rPr>
                <w:ins w:id="479" w:author="Beale, Martin" w:date="2019-11-23T00:37:00Z"/>
                <w:rFonts w:cs="Arial"/>
                <w:szCs w:val="18"/>
              </w:rPr>
            </w:pPr>
            <w:ins w:id="480" w:author="Beale, Martin" w:date="2019-11-23T00:37:00Z">
              <w:r>
                <w:t>Do not support frequency hopping between NB-IoT carriers. We would rather keep NB-IoT as a simple and low complexity system, suitable for e.g. utility meters. NB-IoT already achieves time diversity through very long transmission times and the additional diversity gains from frequency diversity can be limited.</w:t>
              </w:r>
            </w:ins>
          </w:p>
        </w:tc>
      </w:tr>
      <w:tr w:rsidR="00510B1D" w:rsidRPr="004A2A8A" w14:paraId="4230B46F" w14:textId="77777777" w:rsidTr="00510B1D">
        <w:trPr>
          <w:ins w:id="481" w:author="Huawei" w:date="2019-11-23T02:13:00Z"/>
        </w:trPr>
        <w:tc>
          <w:tcPr>
            <w:tcW w:w="1477" w:type="dxa"/>
          </w:tcPr>
          <w:p w14:paraId="6E0CF2C3" w14:textId="77777777" w:rsidR="00510B1D" w:rsidRDefault="00510B1D" w:rsidP="00B435EC">
            <w:pPr>
              <w:keepNext/>
              <w:keepLines/>
              <w:spacing w:after="0"/>
              <w:rPr>
                <w:ins w:id="482" w:author="Huawei" w:date="2019-11-23T02:13:00Z"/>
                <w:rFonts w:ascii="Arial" w:hAnsi="Arial"/>
                <w:sz w:val="18"/>
                <w:lang w:eastAsia="zh-CN"/>
              </w:rPr>
            </w:pPr>
            <w:ins w:id="483" w:author="Huawei" w:date="2019-11-23T02:13:00Z">
              <w:r>
                <w:rPr>
                  <w:rFonts w:ascii="Arial" w:hAnsi="Arial" w:hint="eastAsia"/>
                  <w:sz w:val="18"/>
                  <w:lang w:eastAsia="zh-CN"/>
                </w:rPr>
                <w:t>H</w:t>
              </w:r>
              <w:r>
                <w:rPr>
                  <w:rFonts w:ascii="Arial" w:hAnsi="Arial"/>
                  <w:sz w:val="18"/>
                  <w:lang w:eastAsia="zh-CN"/>
                </w:rPr>
                <w:t>uawei, HiSilicon</w:t>
              </w:r>
            </w:ins>
          </w:p>
        </w:tc>
        <w:tc>
          <w:tcPr>
            <w:tcW w:w="8157" w:type="dxa"/>
          </w:tcPr>
          <w:p w14:paraId="01CA1FC0" w14:textId="77777777" w:rsidR="00510B1D" w:rsidRDefault="00510B1D" w:rsidP="00B435EC">
            <w:pPr>
              <w:pStyle w:val="TAL"/>
              <w:rPr>
                <w:ins w:id="484" w:author="Huawei" w:date="2019-11-23T02:13:00Z"/>
              </w:rPr>
            </w:pPr>
            <w:ins w:id="485" w:author="Huawei" w:date="2019-11-23T02:13:00Z">
              <w:r>
                <w:rPr>
                  <w:lang w:eastAsia="zh-CN"/>
                </w:rPr>
                <w:t xml:space="preserve">NB-IoT supports multi-carrier operation within a single cell. Existing NB-IoT transmission is always allocated on the same carrier. The potential frequency diversity between different carriers is not exploited. In Rel-17, </w:t>
              </w:r>
              <w:r>
                <w:t>frequency hopping between NB-IoT carriers is expected to obtain more diversity gain which can save repetition and reduce interference in general.</w:t>
              </w:r>
            </w:ins>
          </w:p>
        </w:tc>
      </w:tr>
      <w:tr w:rsidR="002418B6" w:rsidRPr="004A2A8A" w14:paraId="2B8D318B" w14:textId="77777777" w:rsidTr="00510B1D">
        <w:trPr>
          <w:ins w:id="486" w:author="Deutsche Telekom" w:date="2019-11-25T09:47:00Z"/>
        </w:trPr>
        <w:tc>
          <w:tcPr>
            <w:tcW w:w="1477" w:type="dxa"/>
          </w:tcPr>
          <w:p w14:paraId="6E6497D2" w14:textId="62B26022" w:rsidR="002418B6" w:rsidRDefault="002418B6" w:rsidP="00B435EC">
            <w:pPr>
              <w:keepNext/>
              <w:keepLines/>
              <w:spacing w:after="0"/>
              <w:rPr>
                <w:ins w:id="487" w:author="Deutsche Telekom" w:date="2019-11-25T09:47:00Z"/>
                <w:rFonts w:ascii="Arial" w:hAnsi="Arial"/>
                <w:sz w:val="18"/>
                <w:lang w:eastAsia="zh-CN"/>
              </w:rPr>
            </w:pPr>
            <w:ins w:id="488" w:author="Deutsche Telekom" w:date="2019-11-25T09:47:00Z">
              <w:r>
                <w:rPr>
                  <w:rFonts w:ascii="Arial" w:hAnsi="Arial"/>
                  <w:sz w:val="18"/>
                </w:rPr>
                <w:t>Deutsche Telekom</w:t>
              </w:r>
            </w:ins>
          </w:p>
        </w:tc>
        <w:tc>
          <w:tcPr>
            <w:tcW w:w="8157" w:type="dxa"/>
          </w:tcPr>
          <w:p w14:paraId="24214628" w14:textId="224E0131" w:rsidR="002418B6" w:rsidRDefault="002418B6" w:rsidP="00B435EC">
            <w:pPr>
              <w:pStyle w:val="TAL"/>
              <w:rPr>
                <w:ins w:id="489" w:author="Deutsche Telekom" w:date="2019-11-25T09:47:00Z"/>
                <w:lang w:eastAsia="zh-CN"/>
              </w:rPr>
            </w:pPr>
            <w:ins w:id="490" w:author="Deutsche Telekom" w:date="2019-11-25T09:47:00Z">
              <w:r>
                <w:rPr>
                  <w:lang w:eastAsia="zh-CN"/>
                </w:rPr>
                <w:t>As SONY. We do not support this .. no clear benefits.</w:t>
              </w:r>
            </w:ins>
          </w:p>
        </w:tc>
      </w:tr>
      <w:tr w:rsidR="000D173F" w:rsidRPr="004A2A8A" w14:paraId="5C4FAE27" w14:textId="77777777" w:rsidTr="00510B1D">
        <w:tc>
          <w:tcPr>
            <w:tcW w:w="1477" w:type="dxa"/>
          </w:tcPr>
          <w:p w14:paraId="1FB25CAA" w14:textId="6FF51F06" w:rsidR="000D173F" w:rsidRDefault="000D173F" w:rsidP="000D173F">
            <w:pPr>
              <w:keepNext/>
              <w:keepLines/>
              <w:spacing w:after="0"/>
              <w:rPr>
                <w:rFonts w:ascii="Arial" w:hAnsi="Arial"/>
                <w:sz w:val="18"/>
              </w:rPr>
            </w:pPr>
            <w:ins w:id="491" w:author="Thierry Berisot" w:date="2019-11-25T11:38:00Z">
              <w:r>
                <w:rPr>
                  <w:rFonts w:ascii="Arial" w:hAnsi="Arial"/>
                  <w:sz w:val="18"/>
                </w:rPr>
                <w:t>Novamint</w:t>
              </w:r>
            </w:ins>
          </w:p>
        </w:tc>
        <w:tc>
          <w:tcPr>
            <w:tcW w:w="8157" w:type="dxa"/>
          </w:tcPr>
          <w:p w14:paraId="1899B8B5" w14:textId="29B42D48" w:rsidR="000D173F" w:rsidRDefault="000D173F" w:rsidP="000D173F">
            <w:pPr>
              <w:pStyle w:val="TAL"/>
              <w:rPr>
                <w:lang w:eastAsia="zh-CN"/>
              </w:rPr>
            </w:pPr>
            <w:ins w:id="492" w:author="Thierry Berisot" w:date="2019-11-25T11:38:00Z">
              <w:r>
                <w:rPr>
                  <w:lang w:eastAsia="zh-CN"/>
                </w:rPr>
                <w:t>No clear benefit – not a priority</w:t>
              </w:r>
            </w:ins>
          </w:p>
        </w:tc>
      </w:tr>
      <w:tr w:rsidR="000D173F" w14:paraId="3E5451A8" w14:textId="77777777" w:rsidTr="00F22B30">
        <w:trPr>
          <w:ins w:id="493" w:author="Sequans" w:date="2019-11-25T14:26:00Z"/>
        </w:trPr>
        <w:tc>
          <w:tcPr>
            <w:tcW w:w="1477" w:type="dxa"/>
          </w:tcPr>
          <w:p w14:paraId="79B93A66" w14:textId="77777777" w:rsidR="000D173F" w:rsidRDefault="000D173F" w:rsidP="000D173F">
            <w:pPr>
              <w:keepNext/>
              <w:keepLines/>
              <w:spacing w:after="0"/>
              <w:rPr>
                <w:ins w:id="494" w:author="Sequans" w:date="2019-11-25T14:26:00Z"/>
                <w:rFonts w:ascii="Arial" w:hAnsi="Arial"/>
                <w:sz w:val="18"/>
                <w:lang w:eastAsia="zh-CN"/>
              </w:rPr>
            </w:pPr>
            <w:ins w:id="495" w:author="Sequans" w:date="2019-11-25T14:26:00Z">
              <w:r>
                <w:rPr>
                  <w:rFonts w:ascii="Arial" w:hAnsi="Arial"/>
                  <w:sz w:val="18"/>
                  <w:lang w:eastAsia="zh-CN"/>
                </w:rPr>
                <w:t>Sequans</w:t>
              </w:r>
            </w:ins>
          </w:p>
        </w:tc>
        <w:tc>
          <w:tcPr>
            <w:tcW w:w="8157" w:type="dxa"/>
          </w:tcPr>
          <w:p w14:paraId="520253C3" w14:textId="77777777" w:rsidR="000D173F" w:rsidRDefault="000D173F" w:rsidP="000D173F">
            <w:pPr>
              <w:pStyle w:val="TAL"/>
              <w:rPr>
                <w:ins w:id="496" w:author="Sequans" w:date="2019-11-25T14:26:00Z"/>
                <w:lang w:eastAsia="zh-CN"/>
              </w:rPr>
            </w:pPr>
            <w:ins w:id="497" w:author="Sequans" w:date="2019-11-25T14:26:00Z">
              <w:r>
                <w:rPr>
                  <w:lang w:eastAsia="zh-CN"/>
                </w:rPr>
                <w:t>We do not support. The added complexity, mostly in testing does not seems to be justified since as Sony commented, diversity is achieved by long transmission time.</w:t>
              </w:r>
            </w:ins>
          </w:p>
        </w:tc>
      </w:tr>
      <w:tr w:rsidR="000D173F" w14:paraId="5A003CA5" w14:textId="77777777" w:rsidTr="00F22B30">
        <w:trPr>
          <w:ins w:id="498" w:author="Samsung" w:date="2019-11-26T13:39:00Z"/>
        </w:trPr>
        <w:tc>
          <w:tcPr>
            <w:tcW w:w="1477" w:type="dxa"/>
          </w:tcPr>
          <w:p w14:paraId="3DDB8B33" w14:textId="59E23E85" w:rsidR="000D173F" w:rsidRDefault="000D173F" w:rsidP="000D173F">
            <w:pPr>
              <w:keepNext/>
              <w:keepLines/>
              <w:spacing w:after="0"/>
              <w:rPr>
                <w:ins w:id="499" w:author="Samsung" w:date="2019-11-26T13:39:00Z"/>
                <w:rFonts w:ascii="Arial" w:hAnsi="Arial"/>
                <w:sz w:val="18"/>
                <w:lang w:eastAsia="zh-CN"/>
              </w:rPr>
            </w:pPr>
            <w:ins w:id="500" w:author="Samsung" w:date="2019-11-26T13:39:00Z">
              <w:r>
                <w:rPr>
                  <w:rFonts w:ascii="Arial" w:hAnsi="Arial"/>
                  <w:sz w:val="18"/>
                  <w:lang w:eastAsia="zh-CN"/>
                </w:rPr>
                <w:t>Samsung</w:t>
              </w:r>
            </w:ins>
          </w:p>
        </w:tc>
        <w:tc>
          <w:tcPr>
            <w:tcW w:w="8157" w:type="dxa"/>
          </w:tcPr>
          <w:p w14:paraId="57855832" w14:textId="35C0FD8E" w:rsidR="000D173F" w:rsidRDefault="000D173F" w:rsidP="000D173F">
            <w:pPr>
              <w:pStyle w:val="TAL"/>
              <w:rPr>
                <w:ins w:id="501" w:author="Samsung" w:date="2019-11-26T13:39:00Z"/>
                <w:lang w:eastAsia="zh-CN"/>
              </w:rPr>
            </w:pPr>
            <w:ins w:id="502" w:author="Samsung" w:date="2019-11-26T13:39:00Z">
              <w:r>
                <w:rPr>
                  <w:lang w:eastAsia="zh-CN"/>
                </w:rPr>
                <w:t xml:space="preserve">Feasibility might need to be carefully studied, including the potential impact on RAN 3 and RAN 4. This requires hopping between different carriers for same TB.  </w:t>
              </w:r>
            </w:ins>
          </w:p>
          <w:p w14:paraId="2A78090F" w14:textId="319554E0" w:rsidR="000D173F" w:rsidRDefault="000D173F" w:rsidP="000D173F">
            <w:pPr>
              <w:pStyle w:val="TAL"/>
              <w:rPr>
                <w:ins w:id="503" w:author="Samsung" w:date="2019-11-26T13:39:00Z"/>
                <w:lang w:eastAsia="zh-CN"/>
              </w:rPr>
            </w:pPr>
            <w:ins w:id="504" w:author="Samsung" w:date="2019-11-26T13:39:00Z">
              <w:r>
                <w:rPr>
                  <w:lang w:eastAsia="zh-CN"/>
                </w:rPr>
                <w:t xml:space="preserve">In addition, we don’t see market need. </w:t>
              </w:r>
            </w:ins>
          </w:p>
        </w:tc>
      </w:tr>
      <w:tr w:rsidR="00C14DEA" w14:paraId="5D02B475" w14:textId="77777777" w:rsidTr="00F22B30">
        <w:tc>
          <w:tcPr>
            <w:tcW w:w="1477" w:type="dxa"/>
          </w:tcPr>
          <w:p w14:paraId="64FD1A2B" w14:textId="7D2BEC11" w:rsidR="00C14DEA" w:rsidRDefault="00C14DEA" w:rsidP="00C14DEA">
            <w:pPr>
              <w:keepNext/>
              <w:keepLines/>
              <w:spacing w:after="0"/>
              <w:rPr>
                <w:rFonts w:ascii="Arial" w:hAnsi="Arial"/>
                <w:sz w:val="18"/>
                <w:lang w:eastAsia="zh-CN"/>
              </w:rPr>
            </w:pPr>
            <w:ins w:id="505" w:author="GRAVES Benoit IMT/OLN" w:date="2019-11-26T18:14:00Z">
              <w:r>
                <w:rPr>
                  <w:rFonts w:ascii="Arial" w:hAnsi="Arial"/>
                  <w:sz w:val="18"/>
                  <w:lang w:eastAsia="zh-CN"/>
                </w:rPr>
                <w:t>ORANGE</w:t>
              </w:r>
            </w:ins>
          </w:p>
        </w:tc>
        <w:tc>
          <w:tcPr>
            <w:tcW w:w="8157" w:type="dxa"/>
          </w:tcPr>
          <w:p w14:paraId="5CE1C9AC" w14:textId="190C495B" w:rsidR="00C14DEA" w:rsidRDefault="00C14DEA" w:rsidP="00C14DEA">
            <w:pPr>
              <w:pStyle w:val="TAL"/>
              <w:rPr>
                <w:lang w:eastAsia="zh-CN"/>
              </w:rPr>
            </w:pPr>
            <w:ins w:id="506" w:author="GRAVES Benoit IMT/OLN" w:date="2019-11-26T18:14:00Z">
              <w:r>
                <w:rPr>
                  <w:rFonts w:cs="Arial"/>
                  <w:szCs w:val="18"/>
                </w:rPr>
                <w:t>We don</w:t>
              </w:r>
              <w:del w:id="507" w:author="Shupeng Li" w:date="2019-11-26T16:29:00Z">
                <w:r w:rsidDel="00FC4842">
                  <w:rPr>
                    <w:rFonts w:cs="Arial"/>
                    <w:szCs w:val="18"/>
                  </w:rPr>
                  <w:delText>'</w:delText>
                </w:r>
              </w:del>
            </w:ins>
            <w:ins w:id="508" w:author="Shupeng Li" w:date="2019-11-26T16:29:00Z">
              <w:r>
                <w:rPr>
                  <w:rFonts w:cs="Arial"/>
                  <w:szCs w:val="18"/>
                </w:rPr>
                <w:t>’</w:t>
              </w:r>
            </w:ins>
            <w:ins w:id="509" w:author="GRAVES Benoit IMT/OLN" w:date="2019-11-26T18:14:00Z">
              <w:r>
                <w:rPr>
                  <w:rFonts w:cs="Arial"/>
                  <w:szCs w:val="18"/>
                </w:rPr>
                <w:t>t seen a clear benefit in frequency hopping for NB-IoT.</w:t>
              </w:r>
            </w:ins>
          </w:p>
        </w:tc>
      </w:tr>
      <w:tr w:rsidR="00C14DEA" w14:paraId="7C52C204" w14:textId="77777777" w:rsidTr="00F22B30">
        <w:tc>
          <w:tcPr>
            <w:tcW w:w="1477" w:type="dxa"/>
          </w:tcPr>
          <w:p w14:paraId="7A03972D" w14:textId="0766E13C" w:rsidR="00C14DEA" w:rsidRDefault="00C14DEA" w:rsidP="00C14DEA">
            <w:pPr>
              <w:keepNext/>
              <w:keepLines/>
              <w:spacing w:after="0"/>
              <w:rPr>
                <w:rFonts w:ascii="Arial" w:hAnsi="Arial"/>
                <w:sz w:val="18"/>
                <w:lang w:eastAsia="zh-CN"/>
              </w:rPr>
            </w:pPr>
            <w:ins w:id="510" w:author="Shupeng Li" w:date="2019-11-26T16:29:00Z">
              <w:r>
                <w:rPr>
                  <w:rFonts w:ascii="Arial" w:hAnsi="Arial"/>
                  <w:sz w:val="18"/>
                  <w:lang w:eastAsia="zh-CN"/>
                </w:rPr>
                <w:t>ZTE/Sanechips</w:t>
              </w:r>
            </w:ins>
          </w:p>
        </w:tc>
        <w:tc>
          <w:tcPr>
            <w:tcW w:w="8157" w:type="dxa"/>
          </w:tcPr>
          <w:p w14:paraId="76CB9CFE" w14:textId="10DB5E9E" w:rsidR="00C14DEA" w:rsidRDefault="00C14DEA" w:rsidP="00C14DEA">
            <w:pPr>
              <w:pStyle w:val="TAL"/>
              <w:rPr>
                <w:lang w:eastAsia="zh-CN"/>
              </w:rPr>
            </w:pPr>
            <w:ins w:id="511" w:author="Shupeng Li" w:date="2019-11-26T16:29:00Z">
              <w:r>
                <w:rPr>
                  <w:rFonts w:cs="Arial"/>
                  <w:szCs w:val="18"/>
                </w:rPr>
                <w:t xml:space="preserve">We support this. </w:t>
              </w:r>
            </w:ins>
            <w:ins w:id="512" w:author="Shupeng Li" w:date="2019-11-26T16:31:00Z">
              <w:r>
                <w:rPr>
                  <w:rFonts w:eastAsia="SimSun"/>
                  <w:lang w:val="en-US" w:eastAsia="zh-CN"/>
                </w:rPr>
                <w:t xml:space="preserve">Hopping can brings the frequency diversity gain, which is very important for enhancement coverage UE. </w:t>
              </w:r>
            </w:ins>
          </w:p>
        </w:tc>
      </w:tr>
      <w:tr w:rsidR="00716DA9" w14:paraId="7A601855" w14:textId="77777777" w:rsidTr="00F22B30">
        <w:tc>
          <w:tcPr>
            <w:tcW w:w="1477" w:type="dxa"/>
          </w:tcPr>
          <w:p w14:paraId="111E4E60" w14:textId="007CFC8F" w:rsidR="00716DA9" w:rsidRDefault="00716DA9" w:rsidP="00716DA9">
            <w:pPr>
              <w:keepNext/>
              <w:keepLines/>
              <w:spacing w:after="0"/>
              <w:rPr>
                <w:rFonts w:ascii="Arial" w:hAnsi="Arial"/>
                <w:sz w:val="18"/>
                <w:lang w:eastAsia="zh-CN"/>
              </w:rPr>
            </w:pPr>
            <w:ins w:id="513" w:author="Gilles Charbit" w:date="2019-11-26T08:41:00Z">
              <w:r w:rsidRPr="00006AF1">
                <w:t>MediaTek</w:t>
              </w:r>
            </w:ins>
          </w:p>
        </w:tc>
        <w:tc>
          <w:tcPr>
            <w:tcW w:w="8157" w:type="dxa"/>
          </w:tcPr>
          <w:p w14:paraId="52B16442" w14:textId="55F1BA76" w:rsidR="00716DA9" w:rsidRDefault="00716DA9" w:rsidP="00716DA9">
            <w:pPr>
              <w:pStyle w:val="TAL"/>
              <w:rPr>
                <w:rFonts w:cs="Arial"/>
                <w:szCs w:val="18"/>
              </w:rPr>
            </w:pPr>
            <w:ins w:id="514" w:author="Gilles Charbit" w:date="2019-11-26T08:41:00Z">
              <w:r w:rsidRPr="00006AF1">
                <w:t>Frequency hopping may only be suitable in markets where several carriers are used for NB-IoT and limited by the frequency diversity gains depending</w:t>
              </w:r>
              <w:r>
                <w:t xml:space="preserve"> on the use cases.</w:t>
              </w:r>
            </w:ins>
          </w:p>
        </w:tc>
      </w:tr>
      <w:tr w:rsidR="00DF5247" w14:paraId="38256835" w14:textId="77777777" w:rsidTr="00F22B30">
        <w:tc>
          <w:tcPr>
            <w:tcW w:w="1477" w:type="dxa"/>
          </w:tcPr>
          <w:p w14:paraId="7F0C9DB9" w14:textId="483D141C" w:rsidR="00DF5247" w:rsidRPr="00006AF1" w:rsidRDefault="00DF5247" w:rsidP="00DF5247">
            <w:pPr>
              <w:keepNext/>
              <w:keepLines/>
              <w:spacing w:after="0"/>
            </w:pPr>
            <w:ins w:id="515" w:author="Breuer Volker" w:date="2019-11-27T16:22:00Z">
              <w:r>
                <w:rPr>
                  <w:rFonts w:ascii="Arial" w:hAnsi="Arial"/>
                  <w:sz w:val="18"/>
                  <w:lang w:eastAsia="zh-CN"/>
                </w:rPr>
                <w:t>GTO</w:t>
              </w:r>
            </w:ins>
          </w:p>
        </w:tc>
        <w:tc>
          <w:tcPr>
            <w:tcW w:w="8157" w:type="dxa"/>
          </w:tcPr>
          <w:p w14:paraId="220BC230" w14:textId="6A396031" w:rsidR="00DF5247" w:rsidRPr="00006AF1" w:rsidRDefault="00DF5247" w:rsidP="00DF5247">
            <w:pPr>
              <w:pStyle w:val="TAL"/>
            </w:pPr>
            <w:ins w:id="516" w:author="Breuer Volker" w:date="2019-11-27T16:22:00Z">
              <w:r w:rsidRPr="00B86B42">
                <w:rPr>
                  <w:rFonts w:cs="Arial"/>
                  <w:szCs w:val="18"/>
                </w:rPr>
                <w:t>We do not see a need for frequency hopping in NB-IoT.</w:t>
              </w:r>
            </w:ins>
          </w:p>
        </w:tc>
      </w:tr>
    </w:tbl>
    <w:p w14:paraId="44B7AAE1" w14:textId="77777777" w:rsidR="00CE68E3" w:rsidRPr="00510B1D" w:rsidRDefault="00CE68E3" w:rsidP="00CE68E3"/>
    <w:p w14:paraId="13F3DD99" w14:textId="77777777" w:rsidR="0023551D" w:rsidRPr="0023551D" w:rsidRDefault="0023551D" w:rsidP="0023551D">
      <w:pPr>
        <w:pStyle w:val="ListParagraph"/>
        <w:numPr>
          <w:ilvl w:val="0"/>
          <w:numId w:val="38"/>
        </w:numPr>
        <w:ind w:leftChars="0"/>
        <w:rPr>
          <w:rFonts w:eastAsia="SimSun"/>
        </w:rPr>
      </w:pPr>
      <w:r w:rsidRPr="0023551D">
        <w:rPr>
          <w:rFonts w:eastAsia="SimSun"/>
        </w:rPr>
        <w:t>Coverage level</w:t>
      </w:r>
      <w:ins w:id="517" w:author="Shupeng Li" w:date="2019-11-15T19:49:00Z">
        <w:r w:rsidR="0021383F">
          <w:rPr>
            <w:rFonts w:eastAsia="SimSun"/>
          </w:rPr>
          <w:t>,</w:t>
        </w:r>
      </w:ins>
      <w:ins w:id="518" w:author="Shupeng Li" w:date="2019-11-15T19:51:00Z">
        <w:r w:rsidR="0021383F">
          <w:rPr>
            <w:rFonts w:eastAsia="SimSun"/>
          </w:rPr>
          <w:t xml:space="preserve"> </w:t>
        </w:r>
      </w:ins>
      <w:ins w:id="519" w:author="Shupeng Li" w:date="2019-11-15T19:49:00Z">
        <w:r w:rsidR="0021383F">
          <w:rPr>
            <w:rFonts w:eastAsia="SimSun"/>
          </w:rPr>
          <w:t>UE capability</w:t>
        </w:r>
      </w:ins>
      <w:r w:rsidRPr="0023551D">
        <w:rPr>
          <w:rFonts w:eastAsia="SimSun"/>
        </w:rPr>
        <w:t xml:space="preserve"> or service association to NB-IoT carrier</w:t>
      </w:r>
    </w:p>
    <w:p w14:paraId="1952A3FC" w14:textId="3151E845" w:rsidR="00CE68E3" w:rsidRPr="00527422" w:rsidRDefault="002734D8" w:rsidP="0021383F">
      <w:pPr>
        <w:pStyle w:val="ListParagraph"/>
        <w:numPr>
          <w:ilvl w:val="1"/>
          <w:numId w:val="38"/>
        </w:numPr>
        <w:ind w:leftChars="0"/>
      </w:pPr>
      <w:r>
        <w:t xml:space="preserve">Specify support for NB-IoT carriers to be configured at </w:t>
      </w:r>
      <w:r w:rsidR="006E20AA">
        <w:t xml:space="preserve">NB-IoT </w:t>
      </w:r>
      <w:r>
        <w:t xml:space="preserve">carrier-specific level with parameter(s) that </w:t>
      </w:r>
      <w:r w:rsidR="00F2193A">
        <w:t xml:space="preserve">up to Rel-16 are </w:t>
      </w:r>
      <w:r>
        <w:t xml:space="preserve">configurable only cell-specifically, e.g. the maximum number of repetitions UL/DL, DRX cycle configurations, etc. </w:t>
      </w:r>
      <w:r w:rsidR="00067764">
        <w:t>[NB-IoT] [RAN2</w:t>
      </w:r>
      <w:r w:rsidR="002A2CBA">
        <w:t>, RAN3</w:t>
      </w:r>
      <w:r w:rsidR="00067764">
        <w:t>]</w:t>
      </w:r>
    </w:p>
    <w:tbl>
      <w:tblPr>
        <w:tblStyle w:val="TableGrid1"/>
        <w:tblW w:w="9634" w:type="dxa"/>
        <w:tblLook w:val="04A0" w:firstRow="1" w:lastRow="0" w:firstColumn="1" w:lastColumn="0" w:noHBand="0" w:noVBand="1"/>
      </w:tblPr>
      <w:tblGrid>
        <w:gridCol w:w="1477"/>
        <w:gridCol w:w="8157"/>
      </w:tblGrid>
      <w:tr w:rsidR="00CE68E3" w:rsidRPr="002B79B6" w14:paraId="7339771E" w14:textId="77777777" w:rsidTr="00527422">
        <w:trPr>
          <w:ins w:id="520" w:author="Johan Bergman" w:date="2019-11-22T21:01:00Z"/>
        </w:trPr>
        <w:tc>
          <w:tcPr>
            <w:tcW w:w="1477" w:type="dxa"/>
          </w:tcPr>
          <w:p w14:paraId="4060DC29" w14:textId="77777777" w:rsidR="00CE68E3" w:rsidRPr="002B79B6" w:rsidRDefault="00CE68E3" w:rsidP="00527422">
            <w:pPr>
              <w:keepNext/>
              <w:keepLines/>
              <w:spacing w:after="0"/>
              <w:jc w:val="center"/>
              <w:rPr>
                <w:ins w:id="521" w:author="Johan Bergman" w:date="2019-11-22T21:01:00Z"/>
                <w:rFonts w:ascii="Arial" w:hAnsi="Arial"/>
                <w:b/>
                <w:sz w:val="18"/>
              </w:rPr>
            </w:pPr>
            <w:ins w:id="522" w:author="Johan Bergman" w:date="2019-11-22T21:01:00Z">
              <w:r>
                <w:rPr>
                  <w:rFonts w:ascii="Arial" w:hAnsi="Arial"/>
                  <w:b/>
                  <w:sz w:val="18"/>
                </w:rPr>
                <w:lastRenderedPageBreak/>
                <w:t>Company</w:t>
              </w:r>
            </w:ins>
          </w:p>
        </w:tc>
        <w:tc>
          <w:tcPr>
            <w:tcW w:w="8157" w:type="dxa"/>
          </w:tcPr>
          <w:p w14:paraId="5EEADD52" w14:textId="77777777" w:rsidR="00CE68E3" w:rsidRPr="002B79B6" w:rsidRDefault="00CE68E3" w:rsidP="00527422">
            <w:pPr>
              <w:keepNext/>
              <w:keepLines/>
              <w:spacing w:after="0"/>
              <w:jc w:val="center"/>
              <w:rPr>
                <w:ins w:id="523" w:author="Johan Bergman" w:date="2019-11-22T21:01:00Z"/>
                <w:rFonts w:ascii="Arial" w:hAnsi="Arial"/>
                <w:b/>
                <w:sz w:val="18"/>
              </w:rPr>
            </w:pPr>
            <w:ins w:id="524" w:author="Johan Bergman" w:date="2019-11-22T21:01:00Z">
              <w:r>
                <w:rPr>
                  <w:rFonts w:ascii="Arial" w:hAnsi="Arial"/>
                  <w:b/>
                  <w:sz w:val="18"/>
                </w:rPr>
                <w:t>Comments</w:t>
              </w:r>
            </w:ins>
          </w:p>
        </w:tc>
      </w:tr>
      <w:tr w:rsidR="00527422" w:rsidRPr="004A2A8A" w14:paraId="7E630EBF" w14:textId="77777777" w:rsidTr="00527422">
        <w:trPr>
          <w:ins w:id="525" w:author="Johan Bergman" w:date="2019-11-22T21:05:00Z"/>
        </w:trPr>
        <w:tc>
          <w:tcPr>
            <w:tcW w:w="1477" w:type="dxa"/>
          </w:tcPr>
          <w:p w14:paraId="380046D4" w14:textId="2565C70B" w:rsidR="00527422" w:rsidRPr="00527422" w:rsidRDefault="00527422" w:rsidP="00527422">
            <w:pPr>
              <w:keepNext/>
              <w:keepLines/>
              <w:spacing w:after="0"/>
              <w:rPr>
                <w:ins w:id="526" w:author="Johan Bergman" w:date="2019-11-22T21:05:00Z"/>
                <w:rFonts w:ascii="Arial" w:hAnsi="Arial" w:cs="Arial"/>
                <w:sz w:val="18"/>
              </w:rPr>
            </w:pPr>
            <w:ins w:id="527" w:author="Shupeng Li" w:date="2019-11-15T19:50:00Z">
              <w:r w:rsidRPr="00527422">
                <w:rPr>
                  <w:rFonts w:ascii="Arial" w:hAnsi="Arial" w:cs="Arial"/>
                </w:rPr>
                <w:t>ZTE</w:t>
              </w:r>
            </w:ins>
            <w:ins w:id="528" w:author="Shupeng Li" w:date="2019-11-15T19:52:00Z">
              <w:r w:rsidRPr="00527422">
                <w:rPr>
                  <w:rFonts w:ascii="Arial" w:hAnsi="Arial" w:cs="Arial"/>
                </w:rPr>
                <w:t>, Sanechips</w:t>
              </w:r>
            </w:ins>
          </w:p>
        </w:tc>
        <w:tc>
          <w:tcPr>
            <w:tcW w:w="8157" w:type="dxa"/>
          </w:tcPr>
          <w:p w14:paraId="7DAA03DC" w14:textId="155F7807" w:rsidR="00527422" w:rsidRDefault="00527422" w:rsidP="00527422">
            <w:pPr>
              <w:pStyle w:val="TAL"/>
              <w:rPr>
                <w:ins w:id="529" w:author="Johan Bergman" w:date="2019-11-22T21:05:00Z"/>
                <w:rFonts w:cs="Arial"/>
                <w:szCs w:val="18"/>
              </w:rPr>
            </w:pPr>
            <w:ins w:id="530" w:author="Shupeng Li" w:date="2019-11-15T19:50:00Z">
              <w:r>
                <w:rPr>
                  <w:lang w:val="en-US" w:eastAsia="zh-CN"/>
                </w:rPr>
                <w:t xml:space="preserve">Considering that UEs with different capability may have different performance, e.g. if UE output power is different, the WUS support capability may be different etc. </w:t>
              </w:r>
            </w:ins>
            <w:ins w:id="531" w:author="Shupeng Li" w:date="2019-11-15T19:51:00Z">
              <w:r>
                <w:rPr>
                  <w:lang w:val="en-US" w:eastAsia="zh-CN"/>
                </w:rPr>
                <w:t>W</w:t>
              </w:r>
            </w:ins>
            <w:ins w:id="532" w:author="Shupeng Li" w:date="2019-11-15T19:50:00Z">
              <w:r>
                <w:rPr>
                  <w:lang w:val="en-US" w:eastAsia="zh-CN"/>
                </w:rPr>
                <w:t>e suggest that UE capability can also be associated to NB-IoT carrier.</w:t>
              </w:r>
            </w:ins>
          </w:p>
        </w:tc>
      </w:tr>
      <w:tr w:rsidR="004E360D" w:rsidRPr="004A2A8A" w14:paraId="1828D055" w14:textId="77777777" w:rsidTr="00527422">
        <w:trPr>
          <w:ins w:id="533" w:author="Johan Bergman" w:date="2019-11-22T21:10:00Z"/>
        </w:trPr>
        <w:tc>
          <w:tcPr>
            <w:tcW w:w="1477" w:type="dxa"/>
          </w:tcPr>
          <w:p w14:paraId="7AE7B611" w14:textId="1EF69469" w:rsidR="004E360D" w:rsidRDefault="004E360D" w:rsidP="004E360D">
            <w:pPr>
              <w:keepNext/>
              <w:keepLines/>
              <w:spacing w:after="0"/>
              <w:rPr>
                <w:ins w:id="534" w:author="Johan Bergman" w:date="2019-11-22T21:10:00Z"/>
                <w:rFonts w:ascii="Arial" w:hAnsi="Arial"/>
                <w:sz w:val="18"/>
              </w:rPr>
            </w:pPr>
            <w:ins w:id="535" w:author="Johan Bergman" w:date="2019-11-22T21:10:00Z">
              <w:r>
                <w:rPr>
                  <w:rFonts w:ascii="Arial" w:hAnsi="Arial"/>
                  <w:sz w:val="18"/>
                </w:rPr>
                <w:t>Nokia</w:t>
              </w:r>
            </w:ins>
          </w:p>
        </w:tc>
        <w:tc>
          <w:tcPr>
            <w:tcW w:w="8157" w:type="dxa"/>
          </w:tcPr>
          <w:p w14:paraId="26409F37" w14:textId="4A6AC891" w:rsidR="004E360D" w:rsidRDefault="004E360D" w:rsidP="004E360D">
            <w:pPr>
              <w:pStyle w:val="TAL"/>
              <w:rPr>
                <w:ins w:id="536" w:author="Johan Bergman" w:date="2019-11-22T21:10:00Z"/>
                <w:rFonts w:cs="Arial"/>
                <w:szCs w:val="18"/>
              </w:rPr>
            </w:pPr>
            <w:ins w:id="537" w:author="Johan Bergman" w:date="2019-11-22T21:10:00Z">
              <w:r w:rsidRPr="004E360D">
                <w:rPr>
                  <w:rFonts w:cs="Arial"/>
                  <w:szCs w:val="18"/>
                </w:rPr>
                <w:t>We do not see significant benefit for the proposals under this section</w:t>
              </w:r>
            </w:ins>
            <w:ins w:id="538" w:author="Johan Bergman" w:date="2019-11-22T21:11:00Z">
              <w:r>
                <w:rPr>
                  <w:rFonts w:cs="Arial"/>
                  <w:szCs w:val="18"/>
                </w:rPr>
                <w:t>.</w:t>
              </w:r>
            </w:ins>
          </w:p>
        </w:tc>
      </w:tr>
      <w:tr w:rsidR="00CE68E3" w:rsidRPr="004A2A8A" w14:paraId="559EBEF2" w14:textId="77777777" w:rsidTr="00527422">
        <w:trPr>
          <w:ins w:id="539" w:author="Johan Bergman" w:date="2019-11-22T21:01:00Z"/>
        </w:trPr>
        <w:tc>
          <w:tcPr>
            <w:tcW w:w="1477" w:type="dxa"/>
          </w:tcPr>
          <w:p w14:paraId="7E9B9C0D" w14:textId="77777777" w:rsidR="00CE68E3" w:rsidRPr="002B79B6" w:rsidRDefault="00CE68E3" w:rsidP="00527422">
            <w:pPr>
              <w:keepNext/>
              <w:keepLines/>
              <w:spacing w:after="0"/>
              <w:rPr>
                <w:ins w:id="540" w:author="Johan Bergman" w:date="2019-11-22T21:01:00Z"/>
                <w:rFonts w:ascii="Arial" w:hAnsi="Arial"/>
                <w:sz w:val="18"/>
              </w:rPr>
            </w:pPr>
            <w:ins w:id="541" w:author="Johan Bergman" w:date="2019-11-22T21:01:00Z">
              <w:r>
                <w:rPr>
                  <w:rFonts w:ascii="Arial" w:hAnsi="Arial"/>
                  <w:sz w:val="18"/>
                </w:rPr>
                <w:t>Ericsson</w:t>
              </w:r>
            </w:ins>
          </w:p>
        </w:tc>
        <w:tc>
          <w:tcPr>
            <w:tcW w:w="8157" w:type="dxa"/>
          </w:tcPr>
          <w:p w14:paraId="32BE9D21" w14:textId="43CED0DD" w:rsidR="00CE68E3" w:rsidRPr="004A2A8A" w:rsidRDefault="00CE68E3" w:rsidP="00527422">
            <w:pPr>
              <w:pStyle w:val="TAL"/>
              <w:rPr>
                <w:ins w:id="542" w:author="Johan Bergman" w:date="2019-11-22T21:01:00Z"/>
              </w:rPr>
            </w:pPr>
            <w:ins w:id="543" w:author="Johan Bergman" w:date="2019-11-22T21:03:00Z">
              <w:r>
                <w:rPr>
                  <w:rFonts w:cs="Arial"/>
                  <w:szCs w:val="18"/>
                </w:rPr>
                <w:t>We may be fine with this suggested objective if the impacts are isolated to RAN2 and RAN3.</w:t>
              </w:r>
            </w:ins>
          </w:p>
        </w:tc>
      </w:tr>
      <w:tr w:rsidR="006F1466" w:rsidRPr="004A2A8A" w14:paraId="03266739" w14:textId="77777777" w:rsidTr="00527422">
        <w:trPr>
          <w:ins w:id="544" w:author="Gus" w:date="2019-11-22T16:15:00Z"/>
        </w:trPr>
        <w:tc>
          <w:tcPr>
            <w:tcW w:w="1477" w:type="dxa"/>
          </w:tcPr>
          <w:p w14:paraId="4BDAE028" w14:textId="55F81EC3" w:rsidR="006F1466" w:rsidRDefault="006F1466" w:rsidP="006F1466">
            <w:pPr>
              <w:keepNext/>
              <w:keepLines/>
              <w:spacing w:after="0"/>
              <w:rPr>
                <w:ins w:id="545" w:author="Gus" w:date="2019-11-22T16:15:00Z"/>
                <w:rFonts w:ascii="Arial" w:hAnsi="Arial"/>
                <w:sz w:val="18"/>
              </w:rPr>
            </w:pPr>
            <w:ins w:id="546" w:author="Gus" w:date="2019-11-22T16:15:00Z">
              <w:r>
                <w:rPr>
                  <w:rFonts w:ascii="Arial" w:hAnsi="Arial"/>
                  <w:sz w:val="18"/>
                </w:rPr>
                <w:t>Sierra Wireless</w:t>
              </w:r>
            </w:ins>
          </w:p>
        </w:tc>
        <w:tc>
          <w:tcPr>
            <w:tcW w:w="8157" w:type="dxa"/>
          </w:tcPr>
          <w:p w14:paraId="26D637C6" w14:textId="2AC0F502" w:rsidR="006F1466" w:rsidRDefault="006F1466" w:rsidP="006F1466">
            <w:pPr>
              <w:pStyle w:val="TAL"/>
              <w:rPr>
                <w:ins w:id="547" w:author="Gus" w:date="2019-11-22T16:15:00Z"/>
                <w:rFonts w:cs="Arial"/>
                <w:szCs w:val="18"/>
              </w:rPr>
            </w:pPr>
            <w:ins w:id="548" w:author="Gus" w:date="2019-11-22T16:15:00Z">
              <w:r>
                <w:rPr>
                  <w:rFonts w:cs="Arial"/>
                  <w:szCs w:val="18"/>
                </w:rPr>
                <w:t>We support this feature as it can significantly reduce idle mode power consumption as UE’s would no longer need to monitor the NPDCCH for such long periods but would like to limit the changes to RAN2 and RAN3.</w:t>
              </w:r>
            </w:ins>
          </w:p>
        </w:tc>
      </w:tr>
      <w:tr w:rsidR="00510B1D" w:rsidRPr="004A2A8A" w14:paraId="301AC021" w14:textId="77777777" w:rsidTr="00510B1D">
        <w:trPr>
          <w:ins w:id="549" w:author="Huawei" w:date="2019-11-23T02:14:00Z"/>
        </w:trPr>
        <w:tc>
          <w:tcPr>
            <w:tcW w:w="1477" w:type="dxa"/>
          </w:tcPr>
          <w:p w14:paraId="6732CE1B" w14:textId="77777777" w:rsidR="00510B1D" w:rsidRDefault="00510B1D" w:rsidP="00B435EC">
            <w:pPr>
              <w:keepNext/>
              <w:keepLines/>
              <w:spacing w:after="0"/>
              <w:rPr>
                <w:ins w:id="550" w:author="Huawei" w:date="2019-11-23T02:14:00Z"/>
                <w:rFonts w:ascii="Arial" w:hAnsi="Arial"/>
                <w:sz w:val="18"/>
              </w:rPr>
            </w:pPr>
            <w:ins w:id="551" w:author="Huawei" w:date="2019-11-23T02:14:00Z">
              <w:r>
                <w:rPr>
                  <w:rFonts w:ascii="Arial" w:hAnsi="Arial" w:hint="eastAsia"/>
                  <w:sz w:val="18"/>
                  <w:lang w:eastAsia="zh-CN"/>
                </w:rPr>
                <w:t>H</w:t>
              </w:r>
              <w:r>
                <w:rPr>
                  <w:rFonts w:ascii="Arial" w:hAnsi="Arial"/>
                  <w:sz w:val="18"/>
                  <w:lang w:eastAsia="zh-CN"/>
                </w:rPr>
                <w:t>uawei, HiSilicon</w:t>
              </w:r>
            </w:ins>
          </w:p>
        </w:tc>
        <w:tc>
          <w:tcPr>
            <w:tcW w:w="8157" w:type="dxa"/>
          </w:tcPr>
          <w:p w14:paraId="2319CEAE" w14:textId="77777777" w:rsidR="00510B1D" w:rsidRDefault="00510B1D" w:rsidP="00B435EC">
            <w:pPr>
              <w:pStyle w:val="TAL"/>
              <w:rPr>
                <w:ins w:id="552" w:author="Huawei" w:date="2019-11-23T02:14:00Z"/>
                <w:rFonts w:cs="Arial"/>
                <w:szCs w:val="18"/>
              </w:rPr>
            </w:pPr>
            <w:ins w:id="553" w:author="Huawei" w:date="2019-11-23T02:14:00Z">
              <w:r>
                <w:rPr>
                  <w:lang w:eastAsia="zh-CN"/>
                </w:rPr>
                <w:t>Some of the existing RRC IDLE related cell specific parameters would lead all NB-IoT carriers within one cell having the same configuration (e.g. paging etc.) It results in mixed services running on one carrier with the same configuration. In that case, the system efficiency may suffer if those service requirements are diverse. In fact, there are a lot of IoT services running in the network. Different services have different requirements in terms of coverage, latency tolerance, battery life etc. We understand it is important to support changing some procedures from being cell-specific to NB-IoT carrier-specific. With this enhancement, operators can handle different services with different requirements on different NB-IoT carrier in a more efficient way. We are also fine adding UE capability association.</w:t>
              </w:r>
            </w:ins>
          </w:p>
        </w:tc>
      </w:tr>
      <w:tr w:rsidR="000D173F" w:rsidRPr="004A2A8A" w14:paraId="07B49269" w14:textId="77777777" w:rsidTr="00510B1D">
        <w:tc>
          <w:tcPr>
            <w:tcW w:w="1477" w:type="dxa"/>
          </w:tcPr>
          <w:p w14:paraId="34934EF4" w14:textId="5E9770E8" w:rsidR="000D173F" w:rsidRDefault="000D173F" w:rsidP="000D173F">
            <w:pPr>
              <w:keepNext/>
              <w:keepLines/>
              <w:spacing w:after="0"/>
              <w:rPr>
                <w:rFonts w:ascii="Arial" w:hAnsi="Arial"/>
                <w:sz w:val="18"/>
                <w:lang w:eastAsia="zh-CN"/>
              </w:rPr>
            </w:pPr>
            <w:ins w:id="554" w:author="Thierry Berisot" w:date="2019-11-25T11:40:00Z">
              <w:r>
                <w:rPr>
                  <w:rFonts w:ascii="Arial" w:hAnsi="Arial"/>
                  <w:sz w:val="18"/>
                  <w:lang w:eastAsia="zh-CN"/>
                </w:rPr>
                <w:t>Novamint</w:t>
              </w:r>
            </w:ins>
          </w:p>
        </w:tc>
        <w:tc>
          <w:tcPr>
            <w:tcW w:w="8157" w:type="dxa"/>
          </w:tcPr>
          <w:p w14:paraId="1248A37C" w14:textId="72D36858" w:rsidR="000D173F" w:rsidRDefault="000D173F" w:rsidP="000D173F">
            <w:pPr>
              <w:pStyle w:val="TAL"/>
              <w:rPr>
                <w:lang w:eastAsia="zh-CN"/>
              </w:rPr>
            </w:pPr>
            <w:ins w:id="555" w:author="Thierry Berisot" w:date="2019-11-25T11:40:00Z">
              <w:r>
                <w:rPr>
                  <w:lang w:eastAsia="zh-CN"/>
                </w:rPr>
                <w:t>Benefits need to be clearer. We may support this if it is not prioritized over UE relay which are far more important and a game changer for verticals in term of power consumption.</w:t>
              </w:r>
            </w:ins>
          </w:p>
        </w:tc>
      </w:tr>
      <w:tr w:rsidR="00716DA9" w:rsidRPr="004A2A8A" w14:paraId="2A4B1A65" w14:textId="77777777" w:rsidTr="00510B1D">
        <w:tc>
          <w:tcPr>
            <w:tcW w:w="1477" w:type="dxa"/>
          </w:tcPr>
          <w:p w14:paraId="708D8FA6" w14:textId="016903CF" w:rsidR="00716DA9" w:rsidRDefault="00716DA9" w:rsidP="00716DA9">
            <w:pPr>
              <w:keepNext/>
              <w:keepLines/>
              <w:spacing w:after="0"/>
              <w:rPr>
                <w:rFonts w:ascii="Arial" w:hAnsi="Arial"/>
                <w:sz w:val="18"/>
                <w:lang w:eastAsia="zh-CN"/>
              </w:rPr>
            </w:pPr>
            <w:ins w:id="556" w:author="Gilles Charbit" w:date="2019-11-26T08:43:00Z">
              <w:r w:rsidRPr="00E8621E">
                <w:t>MediaTek</w:t>
              </w:r>
            </w:ins>
          </w:p>
        </w:tc>
        <w:tc>
          <w:tcPr>
            <w:tcW w:w="8157" w:type="dxa"/>
          </w:tcPr>
          <w:p w14:paraId="01CCD66F" w14:textId="34C3DB37" w:rsidR="00716DA9" w:rsidRDefault="00716DA9" w:rsidP="00716DA9">
            <w:pPr>
              <w:pStyle w:val="TAL"/>
              <w:rPr>
                <w:lang w:eastAsia="zh-CN"/>
              </w:rPr>
            </w:pPr>
            <w:ins w:id="557" w:author="Gilles Charbit" w:date="2019-11-26T08:43:00Z">
              <w:r w:rsidRPr="00E8621E">
                <w:t>We agree with justification provided by ZTE, Huawei and Sierra wireless. We think coverage level, UE capability or service association to NB-IoT carrier should be prioritized.</w:t>
              </w:r>
            </w:ins>
          </w:p>
        </w:tc>
      </w:tr>
    </w:tbl>
    <w:p w14:paraId="7F0D1303" w14:textId="77777777" w:rsidR="0021383F" w:rsidRDefault="0021383F" w:rsidP="0021383F"/>
    <w:p w14:paraId="339F45EA" w14:textId="77777777" w:rsidR="003D53FC" w:rsidRDefault="003D53FC" w:rsidP="003D53FC">
      <w:pPr>
        <w:pStyle w:val="Heading2"/>
      </w:pPr>
      <w:r>
        <w:t>2.6</w:t>
      </w:r>
      <w:r>
        <w:tab/>
      </w:r>
      <w:r w:rsidR="00EB4277">
        <w:t>Other performance enhancement</w:t>
      </w:r>
    </w:p>
    <w:p w14:paraId="0049E42C" w14:textId="77777777" w:rsidR="003D53FC" w:rsidRDefault="003D53FC" w:rsidP="003D53FC">
      <w:pPr>
        <w:pStyle w:val="ListParagraph"/>
        <w:numPr>
          <w:ilvl w:val="0"/>
          <w:numId w:val="39"/>
        </w:numPr>
        <w:ind w:leftChars="0"/>
      </w:pPr>
      <w:r w:rsidRPr="003D53FC">
        <w:t>Finer-grained channel quality reporting in normal coverage</w:t>
      </w:r>
    </w:p>
    <w:p w14:paraId="2DC32E5F" w14:textId="4699D014" w:rsidR="003D53FC" w:rsidRDefault="003D53FC" w:rsidP="003D53FC">
      <w:pPr>
        <w:pStyle w:val="ListParagraph"/>
        <w:numPr>
          <w:ilvl w:val="1"/>
          <w:numId w:val="39"/>
        </w:numPr>
        <w:ind w:leftChars="0"/>
      </w:pPr>
      <w:r>
        <w:t>S</w:t>
      </w:r>
      <w:r w:rsidR="00B43B67">
        <w:t xml:space="preserve">pecify </w:t>
      </w:r>
      <w:r w:rsidR="0012474F">
        <w:t>channel quality reporting suitable for use when DL repetition transmission is not required</w:t>
      </w:r>
      <w:r w:rsidR="00E35C8D">
        <w:t>.</w:t>
      </w:r>
      <w:r w:rsidR="003C77FD">
        <w:t xml:space="preserve"> [NB-IoT] [RAN1, RAN2</w:t>
      </w:r>
      <w:r w:rsidR="00F96934">
        <w:t>, RAN4</w:t>
      </w:r>
      <w:r w:rsidR="003C77FD">
        <w:t>]</w:t>
      </w:r>
      <w:r w:rsidR="00B43B67">
        <w:t xml:space="preserve"> </w:t>
      </w:r>
    </w:p>
    <w:tbl>
      <w:tblPr>
        <w:tblStyle w:val="TableGrid1"/>
        <w:tblW w:w="9634" w:type="dxa"/>
        <w:tblLook w:val="04A0" w:firstRow="1" w:lastRow="0" w:firstColumn="1" w:lastColumn="0" w:noHBand="0" w:noVBand="1"/>
      </w:tblPr>
      <w:tblGrid>
        <w:gridCol w:w="1477"/>
        <w:gridCol w:w="8157"/>
      </w:tblGrid>
      <w:tr w:rsidR="00CE68E3" w:rsidRPr="002B79B6" w14:paraId="303D8889" w14:textId="77777777" w:rsidTr="00527422">
        <w:trPr>
          <w:ins w:id="558" w:author="Johan Bergman" w:date="2019-11-22T21:01:00Z"/>
        </w:trPr>
        <w:tc>
          <w:tcPr>
            <w:tcW w:w="1477" w:type="dxa"/>
          </w:tcPr>
          <w:p w14:paraId="46104073" w14:textId="77777777" w:rsidR="00CE68E3" w:rsidRPr="002B79B6" w:rsidRDefault="00CE68E3" w:rsidP="00527422">
            <w:pPr>
              <w:keepNext/>
              <w:keepLines/>
              <w:spacing w:after="0"/>
              <w:jc w:val="center"/>
              <w:rPr>
                <w:ins w:id="559" w:author="Johan Bergman" w:date="2019-11-22T21:01:00Z"/>
                <w:rFonts w:ascii="Arial" w:hAnsi="Arial"/>
                <w:b/>
                <w:sz w:val="18"/>
              </w:rPr>
            </w:pPr>
            <w:ins w:id="560" w:author="Johan Bergman" w:date="2019-11-22T21:01:00Z">
              <w:r>
                <w:rPr>
                  <w:rFonts w:ascii="Arial" w:hAnsi="Arial"/>
                  <w:b/>
                  <w:sz w:val="18"/>
                </w:rPr>
                <w:t>Company</w:t>
              </w:r>
            </w:ins>
          </w:p>
        </w:tc>
        <w:tc>
          <w:tcPr>
            <w:tcW w:w="8157" w:type="dxa"/>
          </w:tcPr>
          <w:p w14:paraId="78856340" w14:textId="77777777" w:rsidR="00CE68E3" w:rsidRPr="002B79B6" w:rsidRDefault="00CE68E3" w:rsidP="00527422">
            <w:pPr>
              <w:keepNext/>
              <w:keepLines/>
              <w:spacing w:after="0"/>
              <w:jc w:val="center"/>
              <w:rPr>
                <w:ins w:id="561" w:author="Johan Bergman" w:date="2019-11-22T21:01:00Z"/>
                <w:rFonts w:ascii="Arial" w:hAnsi="Arial"/>
                <w:b/>
                <w:sz w:val="18"/>
              </w:rPr>
            </w:pPr>
            <w:ins w:id="562" w:author="Johan Bergman" w:date="2019-11-22T21:01:00Z">
              <w:r>
                <w:rPr>
                  <w:rFonts w:ascii="Arial" w:hAnsi="Arial"/>
                  <w:b/>
                  <w:sz w:val="18"/>
                </w:rPr>
                <w:t>Comments</w:t>
              </w:r>
            </w:ins>
          </w:p>
        </w:tc>
      </w:tr>
      <w:tr w:rsidR="004E360D" w:rsidRPr="004A2A8A" w14:paraId="0ABB112E" w14:textId="77777777" w:rsidTr="00527422">
        <w:trPr>
          <w:ins w:id="563" w:author="Johan Bergman" w:date="2019-11-22T21:10:00Z"/>
        </w:trPr>
        <w:tc>
          <w:tcPr>
            <w:tcW w:w="1477" w:type="dxa"/>
          </w:tcPr>
          <w:p w14:paraId="6167AAC1" w14:textId="172996E6" w:rsidR="004E360D" w:rsidRDefault="004E360D" w:rsidP="00527422">
            <w:pPr>
              <w:keepNext/>
              <w:keepLines/>
              <w:spacing w:after="0"/>
              <w:rPr>
                <w:ins w:id="564" w:author="Johan Bergman" w:date="2019-11-22T21:10:00Z"/>
                <w:rFonts w:ascii="Arial" w:hAnsi="Arial"/>
                <w:sz w:val="18"/>
              </w:rPr>
            </w:pPr>
            <w:ins w:id="565" w:author="Johan Bergman" w:date="2019-11-22T21:10:00Z">
              <w:r>
                <w:rPr>
                  <w:rFonts w:ascii="Arial" w:hAnsi="Arial"/>
                  <w:sz w:val="18"/>
                </w:rPr>
                <w:t>Nok</w:t>
              </w:r>
            </w:ins>
            <w:ins w:id="566" w:author="Johan Bergman" w:date="2019-11-22T21:11:00Z">
              <w:r>
                <w:rPr>
                  <w:rFonts w:ascii="Arial" w:hAnsi="Arial"/>
                  <w:sz w:val="18"/>
                </w:rPr>
                <w:t>ia</w:t>
              </w:r>
            </w:ins>
          </w:p>
        </w:tc>
        <w:tc>
          <w:tcPr>
            <w:tcW w:w="8157" w:type="dxa"/>
          </w:tcPr>
          <w:p w14:paraId="610EAACB" w14:textId="2EBC99FF" w:rsidR="004E360D" w:rsidRDefault="004E360D" w:rsidP="00527422">
            <w:pPr>
              <w:pStyle w:val="TAL"/>
              <w:rPr>
                <w:ins w:id="567" w:author="Johan Bergman" w:date="2019-11-22T21:10:00Z"/>
                <w:rFonts w:cs="Arial"/>
                <w:szCs w:val="18"/>
              </w:rPr>
            </w:pPr>
            <w:ins w:id="568" w:author="Johan Bergman" w:date="2019-11-22T21:11:00Z">
              <w:r w:rsidRPr="004E360D">
                <w:rPr>
                  <w:rFonts w:cs="Arial"/>
                  <w:szCs w:val="18"/>
                </w:rPr>
                <w:t>We see some benefits on finer-grained channel quality reporting in normal coverage</w:t>
              </w:r>
              <w:r>
                <w:rPr>
                  <w:rFonts w:cs="Arial"/>
                  <w:szCs w:val="18"/>
                </w:rPr>
                <w:t>.</w:t>
              </w:r>
            </w:ins>
          </w:p>
        </w:tc>
      </w:tr>
      <w:tr w:rsidR="00CE68E3" w:rsidRPr="004A2A8A" w14:paraId="33BAE3D9" w14:textId="77777777" w:rsidTr="00527422">
        <w:trPr>
          <w:ins w:id="569" w:author="Johan Bergman" w:date="2019-11-22T21:01:00Z"/>
        </w:trPr>
        <w:tc>
          <w:tcPr>
            <w:tcW w:w="1477" w:type="dxa"/>
          </w:tcPr>
          <w:p w14:paraId="43ABB408" w14:textId="77777777" w:rsidR="00CE68E3" w:rsidRPr="002B79B6" w:rsidRDefault="00CE68E3" w:rsidP="00527422">
            <w:pPr>
              <w:keepNext/>
              <w:keepLines/>
              <w:spacing w:after="0"/>
              <w:rPr>
                <w:ins w:id="570" w:author="Johan Bergman" w:date="2019-11-22T21:01:00Z"/>
                <w:rFonts w:ascii="Arial" w:hAnsi="Arial"/>
                <w:sz w:val="18"/>
              </w:rPr>
            </w:pPr>
            <w:ins w:id="571" w:author="Johan Bergman" w:date="2019-11-22T21:01:00Z">
              <w:r>
                <w:rPr>
                  <w:rFonts w:ascii="Arial" w:hAnsi="Arial"/>
                  <w:sz w:val="18"/>
                </w:rPr>
                <w:t>Ericsson</w:t>
              </w:r>
            </w:ins>
          </w:p>
        </w:tc>
        <w:tc>
          <w:tcPr>
            <w:tcW w:w="8157" w:type="dxa"/>
          </w:tcPr>
          <w:p w14:paraId="2D265C97" w14:textId="70CD6647" w:rsidR="00CE68E3" w:rsidRPr="004A2A8A" w:rsidRDefault="00CE68E3" w:rsidP="00527422">
            <w:pPr>
              <w:pStyle w:val="TAL"/>
              <w:rPr>
                <w:ins w:id="572" w:author="Johan Bergman" w:date="2019-11-22T21:01:00Z"/>
              </w:rPr>
            </w:pPr>
            <w:ins w:id="573" w:author="Johan Bergman" w:date="2019-11-22T21:03:00Z">
              <w:r>
                <w:rPr>
                  <w:rFonts w:cs="Arial"/>
                  <w:szCs w:val="18"/>
                </w:rPr>
                <w:t xml:space="preserve">We are fine </w:t>
              </w:r>
              <w:r w:rsidRPr="00B86B42">
                <w:rPr>
                  <w:rFonts w:cs="Arial"/>
                  <w:szCs w:val="18"/>
                </w:rPr>
                <w:t>with the suggested objective on finer-grained channel quality reporting in NB-IoT.</w:t>
              </w:r>
            </w:ins>
          </w:p>
        </w:tc>
      </w:tr>
      <w:tr w:rsidR="00510B1D" w:rsidRPr="004A2A8A" w14:paraId="6FD0657B" w14:textId="77777777" w:rsidTr="00510B1D">
        <w:trPr>
          <w:ins w:id="574" w:author="Huawei" w:date="2019-11-23T02:14:00Z"/>
        </w:trPr>
        <w:tc>
          <w:tcPr>
            <w:tcW w:w="1477" w:type="dxa"/>
          </w:tcPr>
          <w:p w14:paraId="65A1E2B0" w14:textId="77777777" w:rsidR="00510B1D" w:rsidRDefault="00510B1D" w:rsidP="00B435EC">
            <w:pPr>
              <w:keepNext/>
              <w:keepLines/>
              <w:spacing w:after="0"/>
              <w:rPr>
                <w:ins w:id="575" w:author="Huawei" w:date="2019-11-23T02:14:00Z"/>
                <w:rFonts w:ascii="Arial" w:hAnsi="Arial"/>
                <w:sz w:val="18"/>
              </w:rPr>
            </w:pPr>
            <w:ins w:id="576" w:author="Huawei" w:date="2019-11-23T02:14:00Z">
              <w:r>
                <w:rPr>
                  <w:rFonts w:ascii="Arial" w:hAnsi="Arial" w:hint="eastAsia"/>
                  <w:sz w:val="18"/>
                  <w:lang w:eastAsia="zh-CN"/>
                </w:rPr>
                <w:t>H</w:t>
              </w:r>
              <w:r>
                <w:rPr>
                  <w:rFonts w:ascii="Arial" w:hAnsi="Arial"/>
                  <w:sz w:val="18"/>
                  <w:lang w:eastAsia="zh-CN"/>
                </w:rPr>
                <w:t>uawei, HiSilicon</w:t>
              </w:r>
            </w:ins>
          </w:p>
        </w:tc>
        <w:tc>
          <w:tcPr>
            <w:tcW w:w="8157" w:type="dxa"/>
          </w:tcPr>
          <w:p w14:paraId="0E825E7F" w14:textId="77777777" w:rsidR="00510B1D" w:rsidRDefault="00510B1D" w:rsidP="00B435EC">
            <w:pPr>
              <w:pStyle w:val="TAL"/>
              <w:rPr>
                <w:ins w:id="577" w:author="Huawei" w:date="2019-11-23T02:14:00Z"/>
                <w:lang w:eastAsia="zh-CN"/>
              </w:rPr>
            </w:pPr>
            <w:ins w:id="578" w:author="Huawei" w:date="2019-11-23T02:14:00Z">
              <w:r>
                <w:rPr>
                  <w:lang w:eastAsia="zh-CN"/>
                </w:rPr>
                <w:t>We support this.</w:t>
              </w:r>
            </w:ins>
          </w:p>
          <w:p w14:paraId="3A6FD879" w14:textId="77777777" w:rsidR="00510B1D" w:rsidRDefault="00510B1D" w:rsidP="00B435EC">
            <w:pPr>
              <w:pStyle w:val="TAL"/>
              <w:rPr>
                <w:ins w:id="579" w:author="Huawei" w:date="2019-11-23T02:14:00Z"/>
                <w:rFonts w:cs="Arial"/>
                <w:szCs w:val="18"/>
              </w:rPr>
            </w:pPr>
          </w:p>
        </w:tc>
      </w:tr>
      <w:tr w:rsidR="002418B6" w:rsidRPr="004A2A8A" w14:paraId="73258FFE" w14:textId="77777777" w:rsidTr="00510B1D">
        <w:trPr>
          <w:ins w:id="580" w:author="Deutsche Telekom" w:date="2019-11-25T09:48:00Z"/>
        </w:trPr>
        <w:tc>
          <w:tcPr>
            <w:tcW w:w="1477" w:type="dxa"/>
          </w:tcPr>
          <w:p w14:paraId="30DF6C8F" w14:textId="0311F41F" w:rsidR="002418B6" w:rsidRDefault="002418B6" w:rsidP="00B435EC">
            <w:pPr>
              <w:keepNext/>
              <w:keepLines/>
              <w:spacing w:after="0"/>
              <w:rPr>
                <w:ins w:id="581" w:author="Deutsche Telekom" w:date="2019-11-25T09:48:00Z"/>
                <w:rFonts w:ascii="Arial" w:hAnsi="Arial"/>
                <w:sz w:val="18"/>
                <w:lang w:eastAsia="zh-CN"/>
              </w:rPr>
            </w:pPr>
            <w:ins w:id="582" w:author="Deutsche Telekom" w:date="2019-11-25T09:48:00Z">
              <w:r>
                <w:rPr>
                  <w:rFonts w:ascii="Arial" w:hAnsi="Arial"/>
                  <w:sz w:val="18"/>
                </w:rPr>
                <w:t>Deutsche Telekom</w:t>
              </w:r>
            </w:ins>
          </w:p>
        </w:tc>
        <w:tc>
          <w:tcPr>
            <w:tcW w:w="8157" w:type="dxa"/>
          </w:tcPr>
          <w:p w14:paraId="065482AB" w14:textId="68E4EF69" w:rsidR="002418B6" w:rsidRDefault="002418B6" w:rsidP="00B435EC">
            <w:pPr>
              <w:pStyle w:val="TAL"/>
              <w:rPr>
                <w:ins w:id="583" w:author="Deutsche Telekom" w:date="2019-11-25T09:48:00Z"/>
                <w:lang w:eastAsia="zh-CN"/>
              </w:rPr>
            </w:pPr>
            <w:ins w:id="584" w:author="Deutsche Telekom" w:date="2019-11-25T09:48:00Z">
              <w:r>
                <w:rPr>
                  <w:lang w:eastAsia="zh-CN"/>
                </w:rPr>
                <w:t>Might provide benefits --- simple approach only !</w:t>
              </w:r>
            </w:ins>
          </w:p>
        </w:tc>
      </w:tr>
      <w:tr w:rsidR="000D173F" w:rsidRPr="004A2A8A" w14:paraId="4C3B84F6" w14:textId="77777777" w:rsidTr="00510B1D">
        <w:tc>
          <w:tcPr>
            <w:tcW w:w="1477" w:type="dxa"/>
          </w:tcPr>
          <w:p w14:paraId="0338A12E" w14:textId="2329CFE7" w:rsidR="000D173F" w:rsidRDefault="000D173F" w:rsidP="000D173F">
            <w:pPr>
              <w:keepNext/>
              <w:keepLines/>
              <w:spacing w:after="0"/>
              <w:rPr>
                <w:rFonts w:ascii="Arial" w:hAnsi="Arial"/>
                <w:sz w:val="18"/>
              </w:rPr>
            </w:pPr>
            <w:ins w:id="585" w:author="Thierry Berisot" w:date="2019-11-25T11:43:00Z">
              <w:r>
                <w:rPr>
                  <w:rFonts w:ascii="Arial" w:hAnsi="Arial"/>
                  <w:sz w:val="18"/>
                </w:rPr>
                <w:t>Novamint</w:t>
              </w:r>
            </w:ins>
          </w:p>
        </w:tc>
        <w:tc>
          <w:tcPr>
            <w:tcW w:w="8157" w:type="dxa"/>
          </w:tcPr>
          <w:p w14:paraId="2E8C0228" w14:textId="16198628" w:rsidR="000D173F" w:rsidRDefault="000D173F" w:rsidP="000D173F">
            <w:pPr>
              <w:pStyle w:val="TAL"/>
              <w:rPr>
                <w:lang w:eastAsia="zh-CN"/>
              </w:rPr>
            </w:pPr>
            <w:ins w:id="586" w:author="Thierry Berisot" w:date="2019-11-25T11:43:00Z">
              <w:r>
                <w:rPr>
                  <w:lang w:eastAsia="zh-CN"/>
                </w:rPr>
                <w:t>Might support but not a priority</w:t>
              </w:r>
            </w:ins>
          </w:p>
        </w:tc>
      </w:tr>
      <w:tr w:rsidR="00DC3BAF" w:rsidRPr="004A2A8A" w14:paraId="6A8984FC" w14:textId="77777777" w:rsidTr="00510B1D">
        <w:trPr>
          <w:ins w:id="587" w:author="Alberto" w:date="2019-11-25T17:58:00Z"/>
        </w:trPr>
        <w:tc>
          <w:tcPr>
            <w:tcW w:w="1477" w:type="dxa"/>
          </w:tcPr>
          <w:p w14:paraId="2B99817C" w14:textId="59510C81" w:rsidR="00DC3BAF" w:rsidRDefault="00DC3BAF" w:rsidP="00B435EC">
            <w:pPr>
              <w:keepNext/>
              <w:keepLines/>
              <w:spacing w:after="0"/>
              <w:rPr>
                <w:ins w:id="588" w:author="Alberto" w:date="2019-11-25T17:58:00Z"/>
                <w:rFonts w:ascii="Arial" w:hAnsi="Arial"/>
                <w:sz w:val="18"/>
              </w:rPr>
            </w:pPr>
            <w:ins w:id="589" w:author="Alberto" w:date="2019-11-25T17:58:00Z">
              <w:r>
                <w:rPr>
                  <w:rFonts w:ascii="Arial" w:hAnsi="Arial"/>
                  <w:sz w:val="18"/>
                </w:rPr>
                <w:t>Qualcomm</w:t>
              </w:r>
            </w:ins>
          </w:p>
        </w:tc>
        <w:tc>
          <w:tcPr>
            <w:tcW w:w="8157" w:type="dxa"/>
          </w:tcPr>
          <w:p w14:paraId="3B09302A" w14:textId="6AD0C933" w:rsidR="00DC3BAF" w:rsidRDefault="00DC3BAF" w:rsidP="00B435EC">
            <w:pPr>
              <w:pStyle w:val="TAL"/>
              <w:rPr>
                <w:ins w:id="590" w:author="Alberto" w:date="2019-11-25T17:58:00Z"/>
                <w:lang w:eastAsia="zh-CN"/>
              </w:rPr>
            </w:pPr>
            <w:ins w:id="591" w:author="Alberto" w:date="2019-11-25T17:58:00Z">
              <w:r>
                <w:rPr>
                  <w:lang w:eastAsia="zh-CN"/>
                </w:rPr>
                <w:t>This may be needed, especially when higher order modulation is introduced.</w:t>
              </w:r>
            </w:ins>
          </w:p>
        </w:tc>
      </w:tr>
      <w:tr w:rsidR="00C14DEA" w:rsidRPr="004A2A8A" w14:paraId="3B93D45D" w14:textId="77777777" w:rsidTr="00510B1D">
        <w:tc>
          <w:tcPr>
            <w:tcW w:w="1477" w:type="dxa"/>
          </w:tcPr>
          <w:p w14:paraId="13019898" w14:textId="0FA7AE79" w:rsidR="00C14DEA" w:rsidRDefault="00C14DEA" w:rsidP="00C14DEA">
            <w:pPr>
              <w:keepNext/>
              <w:keepLines/>
              <w:spacing w:after="0"/>
              <w:rPr>
                <w:rFonts w:ascii="Arial" w:hAnsi="Arial"/>
                <w:sz w:val="18"/>
              </w:rPr>
            </w:pPr>
            <w:ins w:id="592" w:author="Shupeng Li" w:date="2019-11-26T16:31:00Z">
              <w:r>
                <w:rPr>
                  <w:rFonts w:ascii="Arial" w:hAnsi="Arial"/>
                  <w:sz w:val="18"/>
                </w:rPr>
                <w:t>ZTE/Sanechips</w:t>
              </w:r>
            </w:ins>
          </w:p>
        </w:tc>
        <w:tc>
          <w:tcPr>
            <w:tcW w:w="8157" w:type="dxa"/>
          </w:tcPr>
          <w:p w14:paraId="3F47ABBA" w14:textId="2EDD0CEF" w:rsidR="00C14DEA" w:rsidRDefault="00C14DEA" w:rsidP="00C14DEA">
            <w:pPr>
              <w:pStyle w:val="TAL"/>
              <w:rPr>
                <w:lang w:eastAsia="zh-CN"/>
              </w:rPr>
            </w:pPr>
            <w:ins w:id="593" w:author="Shupeng Li" w:date="2019-11-26T16:31:00Z">
              <w:r>
                <w:rPr>
                  <w:lang w:eastAsia="zh-CN"/>
                </w:rPr>
                <w:t xml:space="preserve">We support this. </w:t>
              </w:r>
            </w:ins>
            <w:ins w:id="594" w:author="Shupeng Li" w:date="2019-11-26T16:32:00Z">
              <w:r>
                <w:rPr>
                  <w:lang w:val="en-US" w:eastAsia="zh-CN"/>
                </w:rPr>
                <w:t>In Rel-16 NB-IoT, the downlink transmission adopts one modulation mode of QPSK. Since modulation mode and TBS span are limited, CQI feedback may not be necessary. However, if 16QAM is introduced, there will be more modulation and coding schemes in NB-IoT. In this case, the CQI feedback can ensure that the eNB is able to more easily   configure a suitable downlink MCS to improve transmission efficiency. So CQI report should be supported in Rel-17 NB-IoT.</w:t>
              </w:r>
            </w:ins>
          </w:p>
        </w:tc>
      </w:tr>
      <w:tr w:rsidR="00716DA9" w:rsidRPr="004A2A8A" w14:paraId="0AAE8AF4" w14:textId="77777777" w:rsidTr="00510B1D">
        <w:tc>
          <w:tcPr>
            <w:tcW w:w="1477" w:type="dxa"/>
          </w:tcPr>
          <w:p w14:paraId="413EC9FC" w14:textId="386E28AA" w:rsidR="00716DA9" w:rsidRDefault="00716DA9" w:rsidP="00716DA9">
            <w:pPr>
              <w:keepNext/>
              <w:keepLines/>
              <w:spacing w:after="0"/>
              <w:rPr>
                <w:rFonts w:ascii="Arial" w:hAnsi="Arial"/>
                <w:sz w:val="18"/>
              </w:rPr>
            </w:pPr>
            <w:ins w:id="595" w:author="Gilles Charbit" w:date="2019-11-26T08:43:00Z">
              <w:r w:rsidRPr="00133B13">
                <w:t>MediaTek</w:t>
              </w:r>
            </w:ins>
          </w:p>
        </w:tc>
        <w:tc>
          <w:tcPr>
            <w:tcW w:w="8157" w:type="dxa"/>
          </w:tcPr>
          <w:p w14:paraId="20D79CFE" w14:textId="751AD3F4" w:rsidR="00716DA9" w:rsidRDefault="00716DA9" w:rsidP="00716DA9">
            <w:pPr>
              <w:pStyle w:val="TAL"/>
              <w:rPr>
                <w:lang w:eastAsia="zh-CN"/>
              </w:rPr>
            </w:pPr>
            <w:ins w:id="596" w:author="Gilles Charbit" w:date="2019-11-26T08:43:00Z">
              <w:r w:rsidRPr="00133B13">
                <w:t>DL quality report for connected UE is supported in release 16 based on RAN2 agreement, wherein UE starts to perform DL channel quality measurements upon reception of the MAC CE DL quality report trigger. The granularity of DL quality report was discussed in rel-16 WI. We think this is sufficient and do not see</w:t>
              </w:r>
            </w:ins>
            <w:ins w:id="597" w:author="Gilles Charbit" w:date="2019-11-26T09:09:00Z">
              <w:r>
                <w:t xml:space="preserve"> a need for </w:t>
              </w:r>
            </w:ins>
            <w:ins w:id="598" w:author="Gilles Charbit" w:date="2019-11-26T08:43:00Z">
              <w:r w:rsidRPr="00133B13">
                <w:t xml:space="preserve"> finer granularity channel quality report. </w:t>
              </w:r>
            </w:ins>
          </w:p>
        </w:tc>
      </w:tr>
    </w:tbl>
    <w:p w14:paraId="12DD1061" w14:textId="77777777" w:rsidR="00CE68E3" w:rsidRDefault="00CE68E3" w:rsidP="00CE68E3"/>
    <w:p w14:paraId="33D6C9CE" w14:textId="77777777" w:rsidR="003D53FC" w:rsidRPr="003D53FC" w:rsidRDefault="003D53FC" w:rsidP="003D53FC">
      <w:pPr>
        <w:pStyle w:val="ListParagraph"/>
        <w:numPr>
          <w:ilvl w:val="0"/>
          <w:numId w:val="39"/>
        </w:numPr>
        <w:ind w:leftChars="0"/>
        <w:rPr>
          <w:rFonts w:eastAsia="SimSun"/>
        </w:rPr>
      </w:pPr>
      <w:r w:rsidRPr="003D53FC">
        <w:rPr>
          <w:rFonts w:eastAsia="SimSun"/>
        </w:rPr>
        <w:t>Transmit power boosting above power class maximum</w:t>
      </w:r>
    </w:p>
    <w:p w14:paraId="5208BD26" w14:textId="45CA1BED" w:rsidR="003D53FC" w:rsidRDefault="00A649DC" w:rsidP="003D53FC">
      <w:pPr>
        <w:pStyle w:val="ListParagraph"/>
        <w:numPr>
          <w:ilvl w:val="0"/>
          <w:numId w:val="40"/>
        </w:numPr>
        <w:ind w:leftChars="0"/>
      </w:pPr>
      <w:r>
        <w:t xml:space="preserve">Specify </w:t>
      </w:r>
      <w:r w:rsidR="00CD27DA">
        <w:t>requirements for a UE</w:t>
      </w:r>
      <w:r>
        <w:t xml:space="preserve"> permitted to transmit with power higher than its power class maximum. </w:t>
      </w:r>
      <w:r w:rsidR="002E6C62">
        <w:t>[LTE-MTC] [RAN4]</w:t>
      </w:r>
    </w:p>
    <w:tbl>
      <w:tblPr>
        <w:tblStyle w:val="TableGrid1"/>
        <w:tblW w:w="9634" w:type="dxa"/>
        <w:tblLook w:val="04A0" w:firstRow="1" w:lastRow="0" w:firstColumn="1" w:lastColumn="0" w:noHBand="0" w:noVBand="1"/>
      </w:tblPr>
      <w:tblGrid>
        <w:gridCol w:w="1477"/>
        <w:gridCol w:w="8157"/>
      </w:tblGrid>
      <w:tr w:rsidR="00CE68E3" w:rsidRPr="002B79B6" w14:paraId="5C70E55F" w14:textId="77777777" w:rsidTr="00527422">
        <w:trPr>
          <w:ins w:id="599" w:author="Johan Bergman" w:date="2019-11-22T21:01:00Z"/>
        </w:trPr>
        <w:tc>
          <w:tcPr>
            <w:tcW w:w="1477" w:type="dxa"/>
          </w:tcPr>
          <w:p w14:paraId="23C3D141" w14:textId="77777777" w:rsidR="00CE68E3" w:rsidRPr="002B79B6" w:rsidRDefault="00CE68E3" w:rsidP="00527422">
            <w:pPr>
              <w:keepNext/>
              <w:keepLines/>
              <w:spacing w:after="0"/>
              <w:jc w:val="center"/>
              <w:rPr>
                <w:ins w:id="600" w:author="Johan Bergman" w:date="2019-11-22T21:01:00Z"/>
                <w:rFonts w:ascii="Arial" w:hAnsi="Arial"/>
                <w:b/>
                <w:sz w:val="18"/>
              </w:rPr>
            </w:pPr>
            <w:ins w:id="601" w:author="Johan Bergman" w:date="2019-11-22T21:01:00Z">
              <w:r>
                <w:rPr>
                  <w:rFonts w:ascii="Arial" w:hAnsi="Arial"/>
                  <w:b/>
                  <w:sz w:val="18"/>
                </w:rPr>
                <w:lastRenderedPageBreak/>
                <w:t>Company</w:t>
              </w:r>
            </w:ins>
          </w:p>
        </w:tc>
        <w:tc>
          <w:tcPr>
            <w:tcW w:w="8157" w:type="dxa"/>
          </w:tcPr>
          <w:p w14:paraId="2A3F60CA" w14:textId="77777777" w:rsidR="00CE68E3" w:rsidRPr="002B79B6" w:rsidRDefault="00CE68E3" w:rsidP="00527422">
            <w:pPr>
              <w:keepNext/>
              <w:keepLines/>
              <w:spacing w:after="0"/>
              <w:jc w:val="center"/>
              <w:rPr>
                <w:ins w:id="602" w:author="Johan Bergman" w:date="2019-11-22T21:01:00Z"/>
                <w:rFonts w:ascii="Arial" w:hAnsi="Arial"/>
                <w:b/>
                <w:sz w:val="18"/>
              </w:rPr>
            </w:pPr>
            <w:ins w:id="603" w:author="Johan Bergman" w:date="2019-11-22T21:01:00Z">
              <w:r>
                <w:rPr>
                  <w:rFonts w:ascii="Arial" w:hAnsi="Arial"/>
                  <w:b/>
                  <w:sz w:val="18"/>
                </w:rPr>
                <w:t>Comments</w:t>
              </w:r>
            </w:ins>
          </w:p>
        </w:tc>
      </w:tr>
      <w:tr w:rsidR="004E360D" w:rsidRPr="004A2A8A" w14:paraId="21F75A5C" w14:textId="77777777" w:rsidTr="00527422">
        <w:trPr>
          <w:ins w:id="604" w:author="Johan Bergman" w:date="2019-11-22T21:11:00Z"/>
        </w:trPr>
        <w:tc>
          <w:tcPr>
            <w:tcW w:w="1477" w:type="dxa"/>
          </w:tcPr>
          <w:p w14:paraId="7F88C38E" w14:textId="3AEBC9F9" w:rsidR="004E360D" w:rsidRDefault="004E360D" w:rsidP="00527422">
            <w:pPr>
              <w:keepNext/>
              <w:keepLines/>
              <w:spacing w:after="0"/>
              <w:rPr>
                <w:ins w:id="605" w:author="Johan Bergman" w:date="2019-11-22T21:11:00Z"/>
                <w:rFonts w:ascii="Arial" w:hAnsi="Arial"/>
                <w:sz w:val="18"/>
              </w:rPr>
            </w:pPr>
            <w:ins w:id="606" w:author="Johan Bergman" w:date="2019-11-22T21:11:00Z">
              <w:r>
                <w:rPr>
                  <w:rFonts w:ascii="Arial" w:hAnsi="Arial"/>
                  <w:sz w:val="18"/>
                </w:rPr>
                <w:t>Nokia</w:t>
              </w:r>
            </w:ins>
          </w:p>
        </w:tc>
        <w:tc>
          <w:tcPr>
            <w:tcW w:w="8157" w:type="dxa"/>
          </w:tcPr>
          <w:p w14:paraId="3CC30DDB" w14:textId="2565DE65" w:rsidR="004E360D" w:rsidRDefault="004E360D" w:rsidP="00527422">
            <w:pPr>
              <w:pStyle w:val="TAL"/>
              <w:rPr>
                <w:ins w:id="607" w:author="Johan Bergman" w:date="2019-11-22T21:11:00Z"/>
                <w:rFonts w:cs="Arial"/>
                <w:szCs w:val="18"/>
              </w:rPr>
            </w:pPr>
            <w:ins w:id="608" w:author="Johan Bergman" w:date="2019-11-22T21:11:00Z">
              <w:r w:rsidRPr="004E360D">
                <w:rPr>
                  <w:rFonts w:cs="Arial"/>
                  <w:szCs w:val="18"/>
                </w:rPr>
                <w:t>We see some benefits on Transmit power boosting above power class maximum.</w:t>
              </w:r>
            </w:ins>
          </w:p>
        </w:tc>
      </w:tr>
      <w:tr w:rsidR="00CE68E3" w:rsidRPr="004A2A8A" w14:paraId="01E9A9C3" w14:textId="77777777" w:rsidTr="00527422">
        <w:trPr>
          <w:ins w:id="609" w:author="Johan Bergman" w:date="2019-11-22T21:01:00Z"/>
        </w:trPr>
        <w:tc>
          <w:tcPr>
            <w:tcW w:w="1477" w:type="dxa"/>
          </w:tcPr>
          <w:p w14:paraId="721C4BFE" w14:textId="77777777" w:rsidR="00CE68E3" w:rsidRPr="002B79B6" w:rsidRDefault="00CE68E3" w:rsidP="00527422">
            <w:pPr>
              <w:keepNext/>
              <w:keepLines/>
              <w:spacing w:after="0"/>
              <w:rPr>
                <w:ins w:id="610" w:author="Johan Bergman" w:date="2019-11-22T21:01:00Z"/>
                <w:rFonts w:ascii="Arial" w:hAnsi="Arial"/>
                <w:sz w:val="18"/>
              </w:rPr>
            </w:pPr>
            <w:ins w:id="611" w:author="Johan Bergman" w:date="2019-11-22T21:01:00Z">
              <w:r>
                <w:rPr>
                  <w:rFonts w:ascii="Arial" w:hAnsi="Arial"/>
                  <w:sz w:val="18"/>
                </w:rPr>
                <w:t>Ericsson</w:t>
              </w:r>
            </w:ins>
          </w:p>
        </w:tc>
        <w:tc>
          <w:tcPr>
            <w:tcW w:w="8157" w:type="dxa"/>
          </w:tcPr>
          <w:p w14:paraId="429C5159" w14:textId="0D9B1D8A" w:rsidR="00CE68E3" w:rsidRPr="004A2A8A" w:rsidRDefault="00CE68E3" w:rsidP="00527422">
            <w:pPr>
              <w:pStyle w:val="TAL"/>
              <w:rPr>
                <w:ins w:id="612" w:author="Johan Bergman" w:date="2019-11-22T21:01:00Z"/>
              </w:rPr>
            </w:pPr>
            <w:ins w:id="613" w:author="Johan Bergman" w:date="2019-11-22T21:03:00Z">
              <w:r>
                <w:rPr>
                  <w:rFonts w:cs="Arial"/>
                  <w:szCs w:val="18"/>
                </w:rPr>
                <w:t xml:space="preserve">We are fine </w:t>
              </w:r>
              <w:r w:rsidRPr="00B86B42">
                <w:rPr>
                  <w:rFonts w:cs="Arial"/>
                  <w:szCs w:val="18"/>
                </w:rPr>
                <w:t xml:space="preserve">with the suggested objective on </w:t>
              </w:r>
              <w:r>
                <w:rPr>
                  <w:rFonts w:cs="Arial"/>
                  <w:szCs w:val="18"/>
                </w:rPr>
                <w:t xml:space="preserve">transmit power boosting for LTE-MTC, although it would probably be good to be a bit more specific about the </w:t>
              </w:r>
            </w:ins>
            <w:ins w:id="614" w:author="Johan Bergman" w:date="2019-11-22T21:04:00Z">
              <w:r>
                <w:rPr>
                  <w:rFonts w:cs="Arial"/>
                  <w:szCs w:val="18"/>
                </w:rPr>
                <w:t>amount of boosting and in what cases it might apply.</w:t>
              </w:r>
            </w:ins>
          </w:p>
        </w:tc>
      </w:tr>
      <w:tr w:rsidR="006F1466" w:rsidRPr="004A2A8A" w14:paraId="015327D4" w14:textId="77777777" w:rsidTr="00527422">
        <w:trPr>
          <w:ins w:id="615" w:author="Gus" w:date="2019-11-22T16:15:00Z"/>
        </w:trPr>
        <w:tc>
          <w:tcPr>
            <w:tcW w:w="1477" w:type="dxa"/>
          </w:tcPr>
          <w:p w14:paraId="6C08AD10" w14:textId="2C7828A3" w:rsidR="006F1466" w:rsidRDefault="006F1466" w:rsidP="006F1466">
            <w:pPr>
              <w:keepNext/>
              <w:keepLines/>
              <w:spacing w:after="0"/>
              <w:rPr>
                <w:ins w:id="616" w:author="Gus" w:date="2019-11-22T16:15:00Z"/>
                <w:rFonts w:ascii="Arial" w:hAnsi="Arial"/>
                <w:sz w:val="18"/>
              </w:rPr>
            </w:pPr>
            <w:ins w:id="617" w:author="Gus" w:date="2019-11-22T16:15:00Z">
              <w:r>
                <w:rPr>
                  <w:rFonts w:ascii="Arial" w:hAnsi="Arial"/>
                  <w:sz w:val="18"/>
                </w:rPr>
                <w:t>Sierra Wireless</w:t>
              </w:r>
            </w:ins>
          </w:p>
        </w:tc>
        <w:tc>
          <w:tcPr>
            <w:tcW w:w="8157" w:type="dxa"/>
          </w:tcPr>
          <w:p w14:paraId="23E41DAC" w14:textId="18BBC5D7" w:rsidR="006F1466" w:rsidRDefault="006F1466" w:rsidP="006F1466">
            <w:pPr>
              <w:pStyle w:val="TAL"/>
              <w:rPr>
                <w:ins w:id="618" w:author="Gus" w:date="2019-11-22T16:15:00Z"/>
                <w:rFonts w:cs="Arial"/>
                <w:szCs w:val="18"/>
              </w:rPr>
            </w:pPr>
            <w:ins w:id="619" w:author="Gus" w:date="2019-11-22T16:15:00Z">
              <w:r>
                <w:rPr>
                  <w:rFonts w:cs="Arial"/>
                  <w:szCs w:val="18"/>
                </w:rPr>
                <w:t>We support this as we see benefits. Maximum power boosting should be ~ 3dBm.</w:t>
              </w:r>
            </w:ins>
          </w:p>
        </w:tc>
      </w:tr>
      <w:tr w:rsidR="00D24135" w:rsidRPr="004A2A8A" w14:paraId="5C42D3B9" w14:textId="77777777" w:rsidTr="00527422">
        <w:trPr>
          <w:ins w:id="620" w:author="Beale, Martin" w:date="2019-11-23T00:37:00Z"/>
        </w:trPr>
        <w:tc>
          <w:tcPr>
            <w:tcW w:w="1477" w:type="dxa"/>
          </w:tcPr>
          <w:p w14:paraId="4D78BB44" w14:textId="083045EF" w:rsidR="00D24135" w:rsidRDefault="00D24135" w:rsidP="00D24135">
            <w:pPr>
              <w:keepNext/>
              <w:keepLines/>
              <w:spacing w:after="0"/>
              <w:rPr>
                <w:ins w:id="621" w:author="Beale, Martin" w:date="2019-11-23T00:37:00Z"/>
                <w:rFonts w:ascii="Arial" w:hAnsi="Arial"/>
                <w:sz w:val="18"/>
              </w:rPr>
            </w:pPr>
            <w:ins w:id="622" w:author="Beale, Martin" w:date="2019-11-23T00:37:00Z">
              <w:r>
                <w:rPr>
                  <w:rFonts w:ascii="Arial" w:hAnsi="Arial"/>
                  <w:sz w:val="18"/>
                </w:rPr>
                <w:t>Sony</w:t>
              </w:r>
            </w:ins>
          </w:p>
        </w:tc>
        <w:tc>
          <w:tcPr>
            <w:tcW w:w="8157" w:type="dxa"/>
          </w:tcPr>
          <w:p w14:paraId="2BB51066" w14:textId="3EF7905B" w:rsidR="00D24135" w:rsidRDefault="00D24135" w:rsidP="00D24135">
            <w:pPr>
              <w:pStyle w:val="TAL"/>
              <w:rPr>
                <w:ins w:id="623" w:author="Beale, Martin" w:date="2019-11-23T00:37:00Z"/>
                <w:rFonts w:cs="Arial"/>
                <w:szCs w:val="18"/>
              </w:rPr>
            </w:pPr>
            <w:ins w:id="624" w:author="Beale, Martin" w:date="2019-11-23T00:37:00Z">
              <w:r>
                <w:rPr>
                  <w:rFonts w:cs="Arial"/>
                  <w:szCs w:val="18"/>
                </w:rPr>
                <w:t xml:space="preserve">We support this for LTE-MTC. The amount of power boosting can be determined by RAN4, considering the power boosting that can be supported by realistic PA architectures. The amount of power boosting would consider ACLR / MPR issues. Based on our studies, our target would be for 3dB power boosting for 2-of-3 sub-PRB transmission. </w:t>
              </w:r>
            </w:ins>
          </w:p>
        </w:tc>
      </w:tr>
      <w:tr w:rsidR="00510B1D" w:rsidRPr="004A2A8A" w14:paraId="606870E7" w14:textId="77777777" w:rsidTr="00510B1D">
        <w:trPr>
          <w:ins w:id="625" w:author="Huawei" w:date="2019-11-23T02:14:00Z"/>
        </w:trPr>
        <w:tc>
          <w:tcPr>
            <w:tcW w:w="1477" w:type="dxa"/>
          </w:tcPr>
          <w:p w14:paraId="43DFA6A8" w14:textId="77777777" w:rsidR="00510B1D" w:rsidRDefault="00510B1D" w:rsidP="00B435EC">
            <w:pPr>
              <w:keepNext/>
              <w:keepLines/>
              <w:spacing w:after="0"/>
              <w:rPr>
                <w:ins w:id="626" w:author="Huawei" w:date="2019-11-23T02:14:00Z"/>
                <w:rFonts w:ascii="Arial" w:hAnsi="Arial"/>
                <w:sz w:val="18"/>
              </w:rPr>
            </w:pPr>
            <w:ins w:id="627" w:author="Huawei" w:date="2019-11-23T02:14:00Z">
              <w:r>
                <w:rPr>
                  <w:rFonts w:ascii="Arial" w:hAnsi="Arial" w:hint="eastAsia"/>
                  <w:sz w:val="18"/>
                  <w:lang w:eastAsia="zh-CN"/>
                </w:rPr>
                <w:t>H</w:t>
              </w:r>
              <w:r>
                <w:rPr>
                  <w:rFonts w:ascii="Arial" w:hAnsi="Arial"/>
                  <w:sz w:val="18"/>
                  <w:lang w:eastAsia="zh-CN"/>
                </w:rPr>
                <w:t>uawei, HiSilicon</w:t>
              </w:r>
            </w:ins>
          </w:p>
        </w:tc>
        <w:tc>
          <w:tcPr>
            <w:tcW w:w="8157" w:type="dxa"/>
          </w:tcPr>
          <w:p w14:paraId="76095E02" w14:textId="77777777" w:rsidR="00510B1D" w:rsidRDefault="00510B1D" w:rsidP="00B435EC">
            <w:pPr>
              <w:pStyle w:val="TAL"/>
              <w:rPr>
                <w:ins w:id="628" w:author="Huawei" w:date="2019-11-23T02:14:00Z"/>
                <w:rFonts w:cs="Arial"/>
                <w:szCs w:val="18"/>
              </w:rPr>
            </w:pPr>
            <w:ins w:id="629" w:author="Huawei" w:date="2019-11-23T02:14:00Z">
              <w:r>
                <w:rPr>
                  <w:lang w:eastAsia="zh-CN"/>
                </w:rPr>
                <w:t>Our understanding UE is not allowed to transmit higher power than its power class maximum. If it is allowed, this shall also apply for NB-IoT.</w:t>
              </w:r>
            </w:ins>
          </w:p>
        </w:tc>
      </w:tr>
      <w:tr w:rsidR="00B15961" w:rsidRPr="004A2A8A" w14:paraId="748971F8" w14:textId="77777777" w:rsidTr="00510B1D">
        <w:trPr>
          <w:ins w:id="630" w:author="Tim Frost3" w:date="2019-11-23T10:35:00Z"/>
        </w:trPr>
        <w:tc>
          <w:tcPr>
            <w:tcW w:w="1477" w:type="dxa"/>
          </w:tcPr>
          <w:p w14:paraId="7077D1DA" w14:textId="5A235E89" w:rsidR="00B15961" w:rsidRDefault="00B15961" w:rsidP="00B435EC">
            <w:pPr>
              <w:keepNext/>
              <w:keepLines/>
              <w:spacing w:after="0"/>
              <w:rPr>
                <w:ins w:id="631" w:author="Tim Frost3" w:date="2019-11-23T10:35:00Z"/>
                <w:rFonts w:ascii="Arial" w:hAnsi="Arial"/>
                <w:sz w:val="18"/>
                <w:lang w:eastAsia="zh-CN"/>
              </w:rPr>
            </w:pPr>
            <w:ins w:id="632" w:author="Tim Frost3" w:date="2019-11-23T10:35:00Z">
              <w:r>
                <w:rPr>
                  <w:rFonts w:ascii="Arial" w:hAnsi="Arial"/>
                  <w:sz w:val="18"/>
                  <w:lang w:eastAsia="zh-CN"/>
                </w:rPr>
                <w:t>Vodafone</w:t>
              </w:r>
            </w:ins>
          </w:p>
        </w:tc>
        <w:tc>
          <w:tcPr>
            <w:tcW w:w="8157" w:type="dxa"/>
          </w:tcPr>
          <w:p w14:paraId="3FBA98EC" w14:textId="1614CD08" w:rsidR="00B15961" w:rsidRDefault="00B15961" w:rsidP="00B15961">
            <w:pPr>
              <w:pStyle w:val="TAL"/>
              <w:rPr>
                <w:ins w:id="633" w:author="Tim Frost3" w:date="2019-11-23T10:35:00Z"/>
                <w:lang w:eastAsia="zh-CN"/>
              </w:rPr>
            </w:pPr>
            <w:ins w:id="634" w:author="Tim Frost3" w:date="2019-11-23T10:35:00Z">
              <w:r>
                <w:rPr>
                  <w:lang w:eastAsia="zh-CN"/>
                </w:rPr>
                <w:t>Kind of agree with Huawei, on which basis is this applicable, and what is the impact</w:t>
              </w:r>
            </w:ins>
            <w:ins w:id="635" w:author="Tim Frost3" w:date="2019-11-23T10:36:00Z">
              <w:r>
                <w:rPr>
                  <w:lang w:eastAsia="zh-CN"/>
                </w:rPr>
                <w:t xml:space="preserve"> on other RF characteristics</w:t>
              </w:r>
            </w:ins>
            <w:ins w:id="636" w:author="Tim Frost3" w:date="2019-11-23T10:35:00Z">
              <w:r>
                <w:rPr>
                  <w:lang w:eastAsia="zh-CN"/>
                </w:rPr>
                <w:t>?</w:t>
              </w:r>
            </w:ins>
          </w:p>
        </w:tc>
      </w:tr>
      <w:tr w:rsidR="00A062E6" w:rsidRPr="004A2A8A" w14:paraId="6A9AB32D" w14:textId="77777777" w:rsidTr="00510B1D">
        <w:trPr>
          <w:ins w:id="637" w:author="Bladenis, Alex" w:date="2019-11-25T18:55:00Z"/>
        </w:trPr>
        <w:tc>
          <w:tcPr>
            <w:tcW w:w="1477" w:type="dxa"/>
          </w:tcPr>
          <w:p w14:paraId="43ABF8C6" w14:textId="08D65016" w:rsidR="00A062E6" w:rsidRDefault="00A062E6" w:rsidP="00A062E6">
            <w:pPr>
              <w:keepNext/>
              <w:keepLines/>
              <w:spacing w:after="0"/>
              <w:rPr>
                <w:ins w:id="638" w:author="Bladenis, Alex" w:date="2019-11-25T18:55:00Z"/>
                <w:rFonts w:ascii="Arial" w:hAnsi="Arial"/>
                <w:sz w:val="18"/>
                <w:lang w:eastAsia="zh-CN"/>
              </w:rPr>
            </w:pPr>
            <w:ins w:id="639" w:author="Bladenis, Alex" w:date="2019-11-25T18:55:00Z">
              <w:r>
                <w:rPr>
                  <w:rFonts w:ascii="Arial" w:hAnsi="Arial"/>
                  <w:sz w:val="18"/>
                  <w:lang w:eastAsia="zh-CN"/>
                </w:rPr>
                <w:t>Telstra</w:t>
              </w:r>
            </w:ins>
          </w:p>
        </w:tc>
        <w:tc>
          <w:tcPr>
            <w:tcW w:w="8157" w:type="dxa"/>
          </w:tcPr>
          <w:p w14:paraId="3773A556" w14:textId="20CB22F4" w:rsidR="00A062E6" w:rsidRDefault="00A062E6" w:rsidP="00A062E6">
            <w:pPr>
              <w:pStyle w:val="TAL"/>
              <w:rPr>
                <w:ins w:id="640" w:author="Bladenis, Alex" w:date="2019-11-25T18:55:00Z"/>
                <w:lang w:eastAsia="zh-CN"/>
              </w:rPr>
            </w:pPr>
            <w:ins w:id="641" w:author="Bladenis, Alex" w:date="2019-11-25T18:55:00Z">
              <w:r>
                <w:rPr>
                  <w:lang w:eastAsia="zh-CN"/>
                </w:rPr>
                <w:t>If this is indeed possible then we support &amp; should also apply to NB-IoT.</w:t>
              </w:r>
            </w:ins>
          </w:p>
        </w:tc>
      </w:tr>
      <w:tr w:rsidR="002418B6" w:rsidRPr="004A2A8A" w14:paraId="4E6933FC" w14:textId="77777777" w:rsidTr="00510B1D">
        <w:trPr>
          <w:ins w:id="642" w:author="Deutsche Telekom" w:date="2019-11-25T09:48:00Z"/>
        </w:trPr>
        <w:tc>
          <w:tcPr>
            <w:tcW w:w="1477" w:type="dxa"/>
          </w:tcPr>
          <w:p w14:paraId="6D2A0464" w14:textId="34FC1EB1" w:rsidR="002418B6" w:rsidRDefault="002418B6" w:rsidP="00A062E6">
            <w:pPr>
              <w:keepNext/>
              <w:keepLines/>
              <w:spacing w:after="0"/>
              <w:rPr>
                <w:ins w:id="643" w:author="Deutsche Telekom" w:date="2019-11-25T09:48:00Z"/>
                <w:rFonts w:ascii="Arial" w:hAnsi="Arial"/>
                <w:sz w:val="18"/>
                <w:lang w:eastAsia="zh-CN"/>
              </w:rPr>
            </w:pPr>
            <w:ins w:id="644" w:author="Deutsche Telekom" w:date="2019-11-25T09:48:00Z">
              <w:r>
                <w:rPr>
                  <w:rFonts w:ascii="Arial" w:hAnsi="Arial"/>
                  <w:sz w:val="18"/>
                </w:rPr>
                <w:t>Deutsche Telekom</w:t>
              </w:r>
            </w:ins>
          </w:p>
        </w:tc>
        <w:tc>
          <w:tcPr>
            <w:tcW w:w="8157" w:type="dxa"/>
          </w:tcPr>
          <w:p w14:paraId="7FF75447" w14:textId="3A5096C8" w:rsidR="002418B6" w:rsidRDefault="002418B6" w:rsidP="00A062E6">
            <w:pPr>
              <w:pStyle w:val="TAL"/>
              <w:rPr>
                <w:ins w:id="645" w:author="Deutsche Telekom" w:date="2019-11-25T09:48:00Z"/>
                <w:lang w:eastAsia="zh-CN"/>
              </w:rPr>
            </w:pPr>
            <w:ins w:id="646" w:author="Deutsche Telekom" w:date="2019-11-25T09:48:00Z">
              <w:r>
                <w:rPr>
                  <w:lang w:eastAsia="zh-CN"/>
                </w:rPr>
                <w:t xml:space="preserve">There might be potential </w:t>
              </w:r>
            </w:ins>
            <w:ins w:id="647" w:author="Deutsche Telekom" w:date="2019-11-25T09:49:00Z">
              <w:r>
                <w:rPr>
                  <w:lang w:eastAsia="zh-CN"/>
                </w:rPr>
                <w:t>benefits for some deployment scenarios … but low prio from out point of view.</w:t>
              </w:r>
            </w:ins>
          </w:p>
        </w:tc>
      </w:tr>
      <w:tr w:rsidR="000D173F" w:rsidRPr="004A2A8A" w14:paraId="41319942" w14:textId="77777777" w:rsidTr="00510B1D">
        <w:trPr>
          <w:ins w:id="648" w:author="Samsung" w:date="2019-11-26T13:46:00Z"/>
        </w:trPr>
        <w:tc>
          <w:tcPr>
            <w:tcW w:w="1477" w:type="dxa"/>
          </w:tcPr>
          <w:p w14:paraId="28F4F2EF" w14:textId="29170376" w:rsidR="000D173F" w:rsidRDefault="000D173F" w:rsidP="000D173F">
            <w:pPr>
              <w:keepNext/>
              <w:keepLines/>
              <w:spacing w:after="0"/>
              <w:rPr>
                <w:ins w:id="649" w:author="Samsung" w:date="2019-11-26T13:46:00Z"/>
                <w:rFonts w:ascii="Arial" w:hAnsi="Arial"/>
                <w:sz w:val="18"/>
              </w:rPr>
            </w:pPr>
            <w:ins w:id="650" w:author="Thierry Berisot" w:date="2019-11-25T11:44:00Z">
              <w:r>
                <w:rPr>
                  <w:rFonts w:ascii="Arial" w:hAnsi="Arial"/>
                  <w:sz w:val="18"/>
                </w:rPr>
                <w:t>Novamint</w:t>
              </w:r>
            </w:ins>
          </w:p>
        </w:tc>
        <w:tc>
          <w:tcPr>
            <w:tcW w:w="8157" w:type="dxa"/>
          </w:tcPr>
          <w:p w14:paraId="58188EF8" w14:textId="72EC833B" w:rsidR="000D173F" w:rsidRDefault="000D173F" w:rsidP="000D173F">
            <w:pPr>
              <w:pStyle w:val="TAL"/>
              <w:rPr>
                <w:ins w:id="651" w:author="Samsung" w:date="2019-11-26T13:46:00Z"/>
                <w:lang w:eastAsia="zh-CN"/>
              </w:rPr>
            </w:pPr>
            <w:ins w:id="652" w:author="Thierry Berisot" w:date="2019-11-25T11:44:00Z">
              <w:r>
                <w:rPr>
                  <w:lang w:eastAsia="zh-CN"/>
                </w:rPr>
                <w:t>Agree with Huawei and Telstra</w:t>
              </w:r>
            </w:ins>
            <w:ins w:id="653" w:author="Thierry Berisot" w:date="2019-11-25T11:45:00Z">
              <w:r>
                <w:rPr>
                  <w:lang w:eastAsia="zh-CN"/>
                </w:rPr>
                <w:t>: it should apply for NB-IoT too</w:t>
              </w:r>
            </w:ins>
            <w:ins w:id="654" w:author="Thierry Berisot" w:date="2019-11-25T11:44:00Z">
              <w:r>
                <w:rPr>
                  <w:lang w:eastAsia="zh-CN"/>
                </w:rPr>
                <w:t>. However,</w:t>
              </w:r>
            </w:ins>
            <w:ins w:id="655" w:author="Thierry Berisot" w:date="2019-11-25T11:45:00Z">
              <w:r>
                <w:rPr>
                  <w:lang w:eastAsia="zh-CN"/>
                </w:rPr>
                <w:t xml:space="preserve"> lower priority for verticals.</w:t>
              </w:r>
            </w:ins>
          </w:p>
        </w:tc>
      </w:tr>
      <w:tr w:rsidR="00AD6CC8" w:rsidRPr="004A2A8A" w14:paraId="75398996" w14:textId="77777777" w:rsidTr="00510B1D">
        <w:tc>
          <w:tcPr>
            <w:tcW w:w="1477" w:type="dxa"/>
          </w:tcPr>
          <w:p w14:paraId="499F4085" w14:textId="5E5B0CEB" w:rsidR="00AD6CC8" w:rsidRDefault="00AD6CC8" w:rsidP="00AD6CC8">
            <w:pPr>
              <w:keepNext/>
              <w:keepLines/>
              <w:spacing w:after="0"/>
              <w:rPr>
                <w:rFonts w:ascii="Arial" w:hAnsi="Arial"/>
                <w:sz w:val="18"/>
              </w:rPr>
            </w:pPr>
            <w:ins w:id="656" w:author="Breuer Volker" w:date="2019-11-27T16:23:00Z">
              <w:r>
                <w:rPr>
                  <w:rFonts w:ascii="Arial" w:hAnsi="Arial"/>
                  <w:sz w:val="18"/>
                </w:rPr>
                <w:t>GTO</w:t>
              </w:r>
            </w:ins>
          </w:p>
        </w:tc>
        <w:tc>
          <w:tcPr>
            <w:tcW w:w="8157" w:type="dxa"/>
          </w:tcPr>
          <w:p w14:paraId="7D7B109E" w14:textId="660B7334" w:rsidR="00AD6CC8" w:rsidRDefault="00AD6CC8" w:rsidP="00AD6CC8">
            <w:pPr>
              <w:pStyle w:val="TAL"/>
              <w:rPr>
                <w:lang w:eastAsia="zh-CN"/>
              </w:rPr>
            </w:pPr>
            <w:ins w:id="657" w:author="Breuer Volker" w:date="2019-11-27T16:23:00Z">
              <w:r>
                <w:rPr>
                  <w:lang w:eastAsia="zh-CN"/>
                </w:rPr>
                <w:t>The proposal is not entirely clear. To which power classes this would apply and what would be e.g. the difference in requirements between a 20dBm device with 3dB power boosting and a 23dBm design.</w:t>
              </w:r>
            </w:ins>
          </w:p>
        </w:tc>
      </w:tr>
    </w:tbl>
    <w:p w14:paraId="33206479" w14:textId="0C6DD78B" w:rsidR="00CE68E3" w:rsidRPr="00510B1D" w:rsidRDefault="00CE68E3" w:rsidP="00CE68E3">
      <w:pPr>
        <w:rPr>
          <w:ins w:id="658" w:author="Beale, Martin" w:date="2019-11-23T00:37:00Z"/>
        </w:rPr>
      </w:pPr>
    </w:p>
    <w:p w14:paraId="6CF2AAE9" w14:textId="3493AE6C" w:rsidR="00D24135" w:rsidRDefault="00D24135" w:rsidP="00CE68E3">
      <w:pPr>
        <w:rPr>
          <w:ins w:id="659" w:author="Beale, Martin" w:date="2019-11-23T00:37:00Z"/>
        </w:rPr>
      </w:pPr>
    </w:p>
    <w:p w14:paraId="20972FCA" w14:textId="631127F4" w:rsidR="00D24135" w:rsidRDefault="00D24135" w:rsidP="00CE68E3">
      <w:pPr>
        <w:rPr>
          <w:ins w:id="660" w:author="Beale, Martin" w:date="2019-11-23T00:37:00Z"/>
        </w:rPr>
      </w:pPr>
    </w:p>
    <w:p w14:paraId="6241659B" w14:textId="77777777" w:rsidR="00D24135" w:rsidRDefault="00D24135" w:rsidP="00D24135">
      <w:pPr>
        <w:rPr>
          <w:ins w:id="661" w:author="Beale, Martin" w:date="2019-11-23T00:37:00Z"/>
        </w:rPr>
      </w:pPr>
      <w:ins w:id="662" w:author="Beale, Martin" w:date="2019-11-23T00:37:00Z">
        <w:r>
          <w:t xml:space="preserve">Other proposed objectives, based on section 4 discussions, are detailed in the table below: </w:t>
        </w:r>
      </w:ins>
    </w:p>
    <w:tbl>
      <w:tblPr>
        <w:tblStyle w:val="TableGrid1"/>
        <w:tblW w:w="9634" w:type="dxa"/>
        <w:tblLook w:val="04A0" w:firstRow="1" w:lastRow="0" w:firstColumn="1" w:lastColumn="0" w:noHBand="0" w:noVBand="1"/>
      </w:tblPr>
      <w:tblGrid>
        <w:gridCol w:w="1477"/>
        <w:gridCol w:w="8157"/>
      </w:tblGrid>
      <w:tr w:rsidR="00D24135" w:rsidRPr="002B79B6" w14:paraId="122D8199" w14:textId="77777777" w:rsidTr="00B435EC">
        <w:trPr>
          <w:ins w:id="663" w:author="Beale, Martin" w:date="2019-11-23T00:37:00Z"/>
        </w:trPr>
        <w:tc>
          <w:tcPr>
            <w:tcW w:w="1477" w:type="dxa"/>
          </w:tcPr>
          <w:p w14:paraId="01E3D2F0" w14:textId="77777777" w:rsidR="00D24135" w:rsidRPr="002B79B6" w:rsidRDefault="00D24135" w:rsidP="00B435EC">
            <w:pPr>
              <w:keepNext/>
              <w:keepLines/>
              <w:spacing w:after="0"/>
              <w:jc w:val="center"/>
              <w:rPr>
                <w:ins w:id="664" w:author="Beale, Martin" w:date="2019-11-23T00:37:00Z"/>
                <w:rFonts w:ascii="Arial" w:hAnsi="Arial"/>
                <w:b/>
                <w:sz w:val="18"/>
              </w:rPr>
            </w:pPr>
            <w:ins w:id="665" w:author="Beale, Martin" w:date="2019-11-23T00:37:00Z">
              <w:r w:rsidRPr="002B79B6">
                <w:rPr>
                  <w:rFonts w:ascii="Arial" w:hAnsi="Arial"/>
                  <w:b/>
                  <w:sz w:val="18"/>
                </w:rPr>
                <w:t>Company</w:t>
              </w:r>
            </w:ins>
          </w:p>
        </w:tc>
        <w:tc>
          <w:tcPr>
            <w:tcW w:w="8157" w:type="dxa"/>
          </w:tcPr>
          <w:p w14:paraId="1C1FFCAF" w14:textId="77777777" w:rsidR="00D24135" w:rsidRPr="002B79B6" w:rsidRDefault="00D24135" w:rsidP="00B435EC">
            <w:pPr>
              <w:keepNext/>
              <w:keepLines/>
              <w:spacing w:after="0"/>
              <w:jc w:val="center"/>
              <w:rPr>
                <w:ins w:id="666" w:author="Beale, Martin" w:date="2019-11-23T00:37:00Z"/>
                <w:rFonts w:ascii="Arial" w:hAnsi="Arial"/>
                <w:b/>
                <w:sz w:val="18"/>
              </w:rPr>
            </w:pPr>
            <w:ins w:id="667" w:author="Beale, Martin" w:date="2019-11-23T00:37:00Z">
              <w:r>
                <w:rPr>
                  <w:rFonts w:ascii="Arial" w:hAnsi="Arial"/>
                  <w:b/>
                  <w:sz w:val="18"/>
                </w:rPr>
                <w:t>Comments</w:t>
              </w:r>
            </w:ins>
          </w:p>
        </w:tc>
      </w:tr>
      <w:tr w:rsidR="00D24135" w:rsidRPr="002B79B6" w14:paraId="4CD7D8CE" w14:textId="77777777" w:rsidTr="00B435EC">
        <w:trPr>
          <w:ins w:id="668" w:author="Beale, Martin" w:date="2019-11-23T00:37:00Z"/>
        </w:trPr>
        <w:tc>
          <w:tcPr>
            <w:tcW w:w="1477" w:type="dxa"/>
          </w:tcPr>
          <w:p w14:paraId="76D181A7" w14:textId="77777777" w:rsidR="00D24135" w:rsidRPr="002B79B6" w:rsidRDefault="00D24135" w:rsidP="00B435EC">
            <w:pPr>
              <w:keepNext/>
              <w:keepLines/>
              <w:spacing w:after="0"/>
              <w:rPr>
                <w:ins w:id="669" w:author="Beale, Martin" w:date="2019-11-23T00:37:00Z"/>
                <w:rFonts w:ascii="Arial" w:hAnsi="Arial"/>
                <w:sz w:val="18"/>
                <w:lang w:eastAsia="zh-CN"/>
              </w:rPr>
            </w:pPr>
            <w:ins w:id="670" w:author="Beale, Martin" w:date="2019-11-23T00:37:00Z">
              <w:r>
                <w:rPr>
                  <w:rFonts w:ascii="Arial" w:hAnsi="Arial"/>
                  <w:sz w:val="18"/>
                  <w:lang w:eastAsia="zh-CN"/>
                </w:rPr>
                <w:t>Sony</w:t>
              </w:r>
            </w:ins>
          </w:p>
        </w:tc>
        <w:tc>
          <w:tcPr>
            <w:tcW w:w="8157" w:type="dxa"/>
          </w:tcPr>
          <w:p w14:paraId="5E67D0E9" w14:textId="77777777" w:rsidR="00D24135" w:rsidRDefault="00D24135" w:rsidP="00B435EC">
            <w:pPr>
              <w:keepNext/>
              <w:keepLines/>
              <w:spacing w:after="0"/>
              <w:rPr>
                <w:ins w:id="671" w:author="Beale, Martin" w:date="2019-11-23T00:37:00Z"/>
                <w:rFonts w:ascii="Arial" w:hAnsi="Arial"/>
                <w:sz w:val="18"/>
              </w:rPr>
            </w:pPr>
            <w:ins w:id="672" w:author="Beale, Martin" w:date="2019-11-23T00:37:00Z">
              <w:r>
                <w:rPr>
                  <w:rFonts w:ascii="Arial" w:hAnsi="Arial"/>
                  <w:sz w:val="18"/>
                </w:rPr>
                <w:t>Also support the following features:</w:t>
              </w:r>
            </w:ins>
          </w:p>
          <w:p w14:paraId="4FC6748D" w14:textId="77777777" w:rsidR="00D24135" w:rsidRDefault="00D24135" w:rsidP="00D24135">
            <w:pPr>
              <w:pStyle w:val="ListParagraph"/>
              <w:keepNext/>
              <w:keepLines/>
              <w:numPr>
                <w:ilvl w:val="0"/>
                <w:numId w:val="72"/>
              </w:numPr>
              <w:ind w:leftChars="0"/>
              <w:rPr>
                <w:ins w:id="673" w:author="Beale, Martin" w:date="2019-11-23T00:37:00Z"/>
                <w:rFonts w:ascii="Arial" w:hAnsi="Arial"/>
                <w:sz w:val="18"/>
              </w:rPr>
            </w:pPr>
            <w:ins w:id="674" w:author="Beale, Martin" w:date="2019-11-23T00:37:00Z">
              <w:r>
                <w:rPr>
                  <w:rFonts w:ascii="Arial" w:hAnsi="Arial"/>
                  <w:sz w:val="18"/>
                </w:rPr>
                <w:t>Early termination for HD-FDD UEs [LTE-MTC][NB-IoT] [RAN1, RAN2]</w:t>
              </w:r>
            </w:ins>
          </w:p>
          <w:p w14:paraId="0B72335F" w14:textId="77777777" w:rsidR="00D24135" w:rsidRDefault="00D24135" w:rsidP="00D24135">
            <w:pPr>
              <w:pStyle w:val="ListParagraph"/>
              <w:keepNext/>
              <w:keepLines/>
              <w:numPr>
                <w:ilvl w:val="0"/>
                <w:numId w:val="72"/>
              </w:numPr>
              <w:ind w:leftChars="0"/>
              <w:rPr>
                <w:ins w:id="675" w:author="Beale, Martin" w:date="2019-11-23T00:37:00Z"/>
                <w:rFonts w:ascii="Arial" w:hAnsi="Arial"/>
                <w:sz w:val="18"/>
              </w:rPr>
            </w:pPr>
            <w:ins w:id="676" w:author="Beale, Martin" w:date="2019-11-23T00:37:00Z">
              <w:r>
                <w:rPr>
                  <w:rFonts w:ascii="Arial" w:hAnsi="Arial"/>
                  <w:sz w:val="18"/>
                </w:rPr>
                <w:t>Enhancement to multi-TB scheduling, including early termination in DL and UL [LTE-MTC][NB-IoT] [RAN1, RAN2]</w:t>
              </w:r>
            </w:ins>
          </w:p>
          <w:p w14:paraId="37297770" w14:textId="77777777" w:rsidR="00D24135" w:rsidRPr="004E0222" w:rsidRDefault="00D24135" w:rsidP="00D24135">
            <w:pPr>
              <w:pStyle w:val="ListParagraph"/>
              <w:keepNext/>
              <w:keepLines/>
              <w:numPr>
                <w:ilvl w:val="0"/>
                <w:numId w:val="72"/>
              </w:numPr>
              <w:ind w:leftChars="0"/>
              <w:rPr>
                <w:ins w:id="677" w:author="Beale, Martin" w:date="2019-11-23T00:37:00Z"/>
                <w:rFonts w:ascii="Arial" w:hAnsi="Arial"/>
                <w:sz w:val="18"/>
              </w:rPr>
            </w:pPr>
            <w:ins w:id="678" w:author="Beale, Martin" w:date="2019-11-23T00:37:00Z">
              <w:r>
                <w:rPr>
                  <w:rFonts w:ascii="Arial" w:hAnsi="Arial"/>
                  <w:sz w:val="18"/>
                </w:rPr>
                <w:t>Specify additional paging opportunities and / or additional search spaces following EDT or PUR transmissions (for application layer responses). [LTE-MTC][NB-IoT] [RAN1, RAN2]</w:t>
              </w:r>
            </w:ins>
          </w:p>
        </w:tc>
      </w:tr>
    </w:tbl>
    <w:p w14:paraId="2436B819" w14:textId="77777777" w:rsidR="00D24135" w:rsidRPr="003D53FC" w:rsidRDefault="00D24135" w:rsidP="00CE68E3"/>
    <w:p w14:paraId="344D486D" w14:textId="77777777" w:rsidR="00644349" w:rsidRDefault="001F73F0" w:rsidP="001F73F0">
      <w:pPr>
        <w:pStyle w:val="Heading1"/>
      </w:pPr>
      <w:r>
        <w:t>3</w:t>
      </w:r>
      <w:r>
        <w:tab/>
      </w:r>
      <w:r w:rsidR="00644349">
        <w:t>Relaying</w:t>
      </w:r>
    </w:p>
    <w:p w14:paraId="13E04D79" w14:textId="77777777" w:rsidR="0017798F" w:rsidRDefault="00E97A59" w:rsidP="00E97A59">
      <w:r>
        <w:t xml:space="preserve">In RP-192291 it was proposed to develop IoT relaying into a Rel-17 WI or SI objective(s) towards </w:t>
      </w:r>
      <w:r w:rsidR="007E475F">
        <w:t>RAN#86. It was also proposed to try to select the type of relay at the same time.</w:t>
      </w:r>
    </w:p>
    <w:p w14:paraId="1F08E690" w14:textId="77777777" w:rsidR="00294372" w:rsidRDefault="00294372" w:rsidP="00E97A59">
      <w:r>
        <w:t>Proposed draft objective:</w:t>
      </w:r>
    </w:p>
    <w:p w14:paraId="3381E05B" w14:textId="77777777" w:rsidR="007E475F" w:rsidRDefault="00EB22D5" w:rsidP="00EB22D5">
      <w:pPr>
        <w:pStyle w:val="ListParagraph"/>
        <w:numPr>
          <w:ilvl w:val="0"/>
          <w:numId w:val="40"/>
        </w:numPr>
        <w:ind w:leftChars="0"/>
      </w:pPr>
      <w:r>
        <w:t xml:space="preserve">Specify support for </w:t>
      </w:r>
      <w:r w:rsidR="009A05CB">
        <w:t xml:space="preserve">at least </w:t>
      </w:r>
      <w:r>
        <w:t>single-hop</w:t>
      </w:r>
      <w:r w:rsidR="00D67DC2">
        <w:t xml:space="preserve"> UL and DL</w:t>
      </w:r>
      <w:r>
        <w:t xml:space="preserve"> relaying using the Uu interface [NB-IoT</w:t>
      </w:r>
      <w:r w:rsidR="009A05CB">
        <w:t>]</w:t>
      </w:r>
      <w:r>
        <w:t>[LTE-MTC]</w:t>
      </w:r>
      <w:r w:rsidR="005A1C8B">
        <w:t xml:space="preserve"> [RAN1, RAN2, RAN3]</w:t>
      </w:r>
      <w:r w:rsidR="000C1CD0">
        <w:t>.  The solution:</w:t>
      </w:r>
    </w:p>
    <w:p w14:paraId="1888C5D3" w14:textId="77777777" w:rsidR="004130B6" w:rsidRDefault="004130B6" w:rsidP="00EB22D5">
      <w:pPr>
        <w:pStyle w:val="ListParagraph"/>
        <w:numPr>
          <w:ilvl w:val="1"/>
          <w:numId w:val="40"/>
        </w:numPr>
        <w:ind w:leftChars="0"/>
      </w:pPr>
      <w:r>
        <w:t>Shall introduce support for [Layer XXXX] relay</w:t>
      </w:r>
      <w:r w:rsidR="00452A3C">
        <w:t>ing</w:t>
      </w:r>
      <w:r w:rsidR="00AA0E81">
        <w:t xml:space="preserve"> – see below table.</w:t>
      </w:r>
    </w:p>
    <w:p w14:paraId="5219DD0F" w14:textId="77777777" w:rsidR="00EB22D5" w:rsidRDefault="000C1CD0" w:rsidP="00EB22D5">
      <w:pPr>
        <w:pStyle w:val="ListParagraph"/>
        <w:numPr>
          <w:ilvl w:val="1"/>
          <w:numId w:val="40"/>
        </w:numPr>
        <w:ind w:leftChars="0"/>
      </w:pPr>
      <w:r>
        <w:t>Shall support legacy UEs connecting via a relay node</w:t>
      </w:r>
    </w:p>
    <w:p w14:paraId="45426523" w14:textId="77777777" w:rsidR="00325D07" w:rsidRDefault="00325D07" w:rsidP="00EB22D5">
      <w:pPr>
        <w:pStyle w:val="ListParagraph"/>
        <w:numPr>
          <w:ilvl w:val="1"/>
          <w:numId w:val="40"/>
        </w:numPr>
        <w:ind w:leftChars="0"/>
      </w:pPr>
      <w:r>
        <w:t>Shall have the primary purposes to extend the reach of deployed networks and to extend the battery life of UEs</w:t>
      </w:r>
    </w:p>
    <w:p w14:paraId="1F2EBDA5" w14:textId="77777777" w:rsidR="000C1CD0" w:rsidRDefault="00325D07" w:rsidP="00EB22D5">
      <w:pPr>
        <w:pStyle w:val="ListParagraph"/>
        <w:numPr>
          <w:ilvl w:val="1"/>
          <w:numId w:val="40"/>
        </w:numPr>
        <w:ind w:leftChars="0"/>
      </w:pPr>
      <w:r>
        <w:t>Shall m</w:t>
      </w:r>
      <w:r w:rsidR="000C1CD0">
        <w:t>aintain the low-cost principles of NB-IoT and LTE-MTC</w:t>
      </w:r>
      <w:r w:rsidR="00095EC2">
        <w:t xml:space="preserve"> for the remote UE</w:t>
      </w:r>
    </w:p>
    <w:p w14:paraId="5F2E12D2" w14:textId="77777777" w:rsidR="004130B6" w:rsidRDefault="004130B6" w:rsidP="004130B6"/>
    <w:p w14:paraId="0594DEC1" w14:textId="77777777" w:rsidR="004130B6" w:rsidRDefault="004130B6" w:rsidP="004130B6">
      <w:r>
        <w:t>Companies are invited to clarify and motivate their preference among the envisaged types of Uu relay in the following table.</w:t>
      </w:r>
    </w:p>
    <w:tbl>
      <w:tblPr>
        <w:tblStyle w:val="TableGrid"/>
        <w:tblW w:w="0" w:type="auto"/>
        <w:tblLook w:val="04A0" w:firstRow="1" w:lastRow="0" w:firstColumn="1" w:lastColumn="0" w:noHBand="0" w:noVBand="1"/>
      </w:tblPr>
      <w:tblGrid>
        <w:gridCol w:w="1727"/>
        <w:gridCol w:w="2202"/>
        <w:gridCol w:w="5702"/>
      </w:tblGrid>
      <w:tr w:rsidR="00452A3C" w14:paraId="280ABE8E" w14:textId="77777777" w:rsidTr="00F22B30">
        <w:tc>
          <w:tcPr>
            <w:tcW w:w="1727" w:type="dxa"/>
          </w:tcPr>
          <w:p w14:paraId="3B324B22" w14:textId="77777777" w:rsidR="00452A3C" w:rsidRDefault="00452A3C" w:rsidP="00AA0E81">
            <w:pPr>
              <w:pStyle w:val="TAH"/>
            </w:pPr>
            <w:r>
              <w:lastRenderedPageBreak/>
              <w:t>Company</w:t>
            </w:r>
          </w:p>
        </w:tc>
        <w:tc>
          <w:tcPr>
            <w:tcW w:w="2202" w:type="dxa"/>
          </w:tcPr>
          <w:p w14:paraId="137939F6" w14:textId="77777777" w:rsidR="00452A3C" w:rsidRDefault="00452A3C" w:rsidP="00AA0E81">
            <w:pPr>
              <w:pStyle w:val="TAH"/>
            </w:pPr>
            <w:r>
              <w:t xml:space="preserve">Preferred type of Uu relay (e.g. L1, </w:t>
            </w:r>
            <w:r w:rsidRPr="007E66DE">
              <w:t>L2, L3,</w:t>
            </w:r>
            <w:r>
              <w:t xml:space="preserve"> something else)</w:t>
            </w:r>
          </w:p>
        </w:tc>
        <w:tc>
          <w:tcPr>
            <w:tcW w:w="5702" w:type="dxa"/>
          </w:tcPr>
          <w:p w14:paraId="2CB14758" w14:textId="77777777" w:rsidR="00452A3C" w:rsidRDefault="00452A3C" w:rsidP="00452A3C">
            <w:pPr>
              <w:pStyle w:val="TAH"/>
            </w:pPr>
            <w:r>
              <w:t>Motivations and explanations</w:t>
            </w:r>
          </w:p>
        </w:tc>
      </w:tr>
      <w:tr w:rsidR="00452A3C" w14:paraId="6591781A" w14:textId="77777777" w:rsidTr="00F22B30">
        <w:tc>
          <w:tcPr>
            <w:tcW w:w="1727" w:type="dxa"/>
          </w:tcPr>
          <w:p w14:paraId="3F3D2148" w14:textId="77777777" w:rsidR="00452A3C" w:rsidRDefault="0021383F" w:rsidP="004130B6">
            <w:ins w:id="679" w:author="Shupeng Li" w:date="2019-11-15T19:51:00Z">
              <w:r>
                <w:t>ZTE,Sanechips</w:t>
              </w:r>
            </w:ins>
          </w:p>
        </w:tc>
        <w:tc>
          <w:tcPr>
            <w:tcW w:w="2202" w:type="dxa"/>
          </w:tcPr>
          <w:p w14:paraId="27329CE0" w14:textId="77777777" w:rsidR="00452A3C" w:rsidRDefault="0021383F" w:rsidP="004130B6">
            <w:ins w:id="680" w:author="Shupeng Li" w:date="2019-11-15T19:52:00Z">
              <w:r>
                <w:t>L2</w:t>
              </w:r>
            </w:ins>
          </w:p>
        </w:tc>
        <w:tc>
          <w:tcPr>
            <w:tcW w:w="5702" w:type="dxa"/>
          </w:tcPr>
          <w:p w14:paraId="5BB90F6C" w14:textId="77777777" w:rsidR="00452A3C" w:rsidRDefault="0021383F" w:rsidP="004130B6">
            <w:ins w:id="681" w:author="Shupeng Li" w:date="2019-11-15T19:52:00Z">
              <w:r>
                <w:rPr>
                  <w:lang w:eastAsia="zh-CN"/>
                </w:rPr>
                <w:t>We don’t support L3 and L1 relay. This is because L3 relay will increase relay node cost and complexity; L1 repeater has poor performance since not only signal but also noise are magnified.</w:t>
              </w:r>
            </w:ins>
          </w:p>
        </w:tc>
      </w:tr>
      <w:tr w:rsidR="00452A3C" w14:paraId="0999A8A8" w14:textId="77777777" w:rsidTr="00F22B30">
        <w:tc>
          <w:tcPr>
            <w:tcW w:w="1727" w:type="dxa"/>
          </w:tcPr>
          <w:p w14:paraId="18B95D6E" w14:textId="77777777" w:rsidR="00452A3C" w:rsidRDefault="00CA12F1" w:rsidP="004130B6">
            <w:ins w:id="682" w:author="Lei, Reven (雷珍珠)" w:date="2019-11-20T15:54:00Z">
              <w:r w:rsidRPr="003C4FA8">
                <w:rPr>
                  <w:rFonts w:ascii="Arial" w:hAnsi="Arial"/>
                  <w:sz w:val="18"/>
                </w:rPr>
                <w:t>Spreadtrum</w:t>
              </w:r>
            </w:ins>
          </w:p>
        </w:tc>
        <w:tc>
          <w:tcPr>
            <w:tcW w:w="2202" w:type="dxa"/>
          </w:tcPr>
          <w:p w14:paraId="1A421297" w14:textId="77777777" w:rsidR="00452A3C" w:rsidRDefault="00CA12F1" w:rsidP="004130B6">
            <w:pPr>
              <w:rPr>
                <w:lang w:eastAsia="zh-CN"/>
              </w:rPr>
            </w:pPr>
            <w:ins w:id="683" w:author="Lei, Reven (雷珍珠)" w:date="2019-11-20T15:51:00Z">
              <w:r>
                <w:rPr>
                  <w:rFonts w:hint="eastAsia"/>
                  <w:lang w:eastAsia="zh-CN"/>
                </w:rPr>
                <w:t>L</w:t>
              </w:r>
              <w:r>
                <w:rPr>
                  <w:lang w:eastAsia="zh-CN"/>
                </w:rPr>
                <w:t>2/L3</w:t>
              </w:r>
            </w:ins>
          </w:p>
        </w:tc>
        <w:tc>
          <w:tcPr>
            <w:tcW w:w="5702" w:type="dxa"/>
          </w:tcPr>
          <w:p w14:paraId="73CFE539" w14:textId="77777777" w:rsidR="00452A3C" w:rsidRDefault="00452A3C" w:rsidP="004130B6"/>
        </w:tc>
      </w:tr>
      <w:tr w:rsidR="00452A3C" w14:paraId="7A31E17E" w14:textId="77777777" w:rsidTr="00F22B30">
        <w:tc>
          <w:tcPr>
            <w:tcW w:w="1727" w:type="dxa"/>
          </w:tcPr>
          <w:p w14:paraId="66E7ECB3" w14:textId="77777777" w:rsidR="00452A3C" w:rsidRDefault="00683A30" w:rsidP="004130B6">
            <w:ins w:id="684" w:author="Rapone Damiano" w:date="2019-11-21T04:52:00Z">
              <w:r>
                <w:t>TIM</w:t>
              </w:r>
            </w:ins>
          </w:p>
        </w:tc>
        <w:tc>
          <w:tcPr>
            <w:tcW w:w="2202" w:type="dxa"/>
          </w:tcPr>
          <w:p w14:paraId="6A708DA7" w14:textId="77777777" w:rsidR="00452A3C" w:rsidRDefault="00683A30" w:rsidP="004130B6">
            <w:ins w:id="685" w:author="Rapone Damiano" w:date="2019-11-21T04:52:00Z">
              <w:r>
                <w:t>L3</w:t>
              </w:r>
            </w:ins>
          </w:p>
        </w:tc>
        <w:tc>
          <w:tcPr>
            <w:tcW w:w="5702" w:type="dxa"/>
          </w:tcPr>
          <w:p w14:paraId="7AF73ED1" w14:textId="77777777" w:rsidR="00452A3C" w:rsidRDefault="00683A30" w:rsidP="004130B6">
            <w:ins w:id="686" w:author="Rapone Damiano" w:date="2019-11-21T04:52:00Z">
              <w:r>
                <w:t>The reason we see in standardizing IoT relays is due to the need to increase radio coverage while reducing the power consumption at the IoT device side. Also considering the need to reduce the standardization effort as well as the impact on legacy IoT devices/networks, we think that a Layer 3 relay solution for IoT could be easily developed (Layer 3 relays are available since Rel-10). Furthermore, from the technical point of view, Layer 3 relays (similarly to Layer 2 ones) are also able to improve the throughput via inter-cell interference &amp; noise elimination and, by incorporating the same functions of a base station, they will require negligible standardization effort while offering functionalities which are not available in other relay types, e.g. ciphering which is important for security/privacy reasons. Of course, we are aware of the Layer3 relays’ drawbacks, especially on the transmission latency (due to delays caused by UP data processing and decode-and-forward operation) but we think that the increase in coverage and other performance metrics achieved via Layer3 relays, along with their ease of standardization, are valuable pros sufficiently motivating to go for them.</w:t>
              </w:r>
            </w:ins>
          </w:p>
        </w:tc>
      </w:tr>
      <w:tr w:rsidR="00452A3C" w14:paraId="486A9BA7" w14:textId="77777777" w:rsidTr="00F22B30">
        <w:tc>
          <w:tcPr>
            <w:tcW w:w="1727" w:type="dxa"/>
          </w:tcPr>
          <w:p w14:paraId="66A48B7E" w14:textId="77777777" w:rsidR="00452A3C" w:rsidRDefault="00F2052E" w:rsidP="004130B6">
            <w:pPr>
              <w:rPr>
                <w:lang w:eastAsia="zh-CN"/>
              </w:rPr>
            </w:pPr>
            <w:ins w:id="687" w:author="Microsoft" w:date="2019-11-22T03:44:00Z">
              <w:r>
                <w:rPr>
                  <w:rFonts w:hint="eastAsia"/>
                  <w:lang w:eastAsia="zh-CN"/>
                </w:rPr>
                <w:t>Xia</w:t>
              </w:r>
              <w:r>
                <w:rPr>
                  <w:lang w:eastAsia="zh-CN"/>
                </w:rPr>
                <w:t>omi</w:t>
              </w:r>
            </w:ins>
          </w:p>
        </w:tc>
        <w:tc>
          <w:tcPr>
            <w:tcW w:w="2202" w:type="dxa"/>
          </w:tcPr>
          <w:p w14:paraId="51885031" w14:textId="77777777" w:rsidR="00452A3C" w:rsidRDefault="00F2052E" w:rsidP="004130B6">
            <w:pPr>
              <w:rPr>
                <w:lang w:eastAsia="zh-CN"/>
              </w:rPr>
            </w:pPr>
            <w:ins w:id="688" w:author="Microsoft" w:date="2019-11-22T03:44:00Z">
              <w:r>
                <w:rPr>
                  <w:rFonts w:hint="eastAsia"/>
                  <w:lang w:eastAsia="zh-CN"/>
                </w:rPr>
                <w:t>D</w:t>
              </w:r>
              <w:r>
                <w:rPr>
                  <w:lang w:eastAsia="zh-CN"/>
                </w:rPr>
                <w:t>own selection between L2 and L3</w:t>
              </w:r>
            </w:ins>
          </w:p>
        </w:tc>
        <w:tc>
          <w:tcPr>
            <w:tcW w:w="5702" w:type="dxa"/>
          </w:tcPr>
          <w:p w14:paraId="75794575" w14:textId="77777777" w:rsidR="00452A3C" w:rsidRDefault="00F2052E" w:rsidP="004130B6">
            <w:pPr>
              <w:rPr>
                <w:lang w:eastAsia="zh-CN"/>
              </w:rPr>
            </w:pPr>
            <w:ins w:id="689" w:author="Microsoft" w:date="2019-11-22T03:45:00Z">
              <w:r>
                <w:rPr>
                  <w:lang w:eastAsia="zh-CN"/>
                </w:rPr>
                <w:t xml:space="preserve">Before the final decision, we propose to carefully evaluate the </w:t>
              </w:r>
            </w:ins>
            <w:ins w:id="690" w:author="Microsoft" w:date="2019-11-22T03:46:00Z">
              <w:r>
                <w:rPr>
                  <w:lang w:eastAsia="zh-CN"/>
                </w:rPr>
                <w:t>performance of L2 and L3 relay from the aspects of complexity/cost, latency</w:t>
              </w:r>
            </w:ins>
            <w:ins w:id="691" w:author="Microsoft" w:date="2019-11-22T03:47:00Z">
              <w:r>
                <w:rPr>
                  <w:lang w:eastAsia="zh-CN"/>
                </w:rPr>
                <w:t xml:space="preserve"> and the typical deployment of MTC/NB-IoT</w:t>
              </w:r>
            </w:ins>
          </w:p>
        </w:tc>
      </w:tr>
      <w:tr w:rsidR="002C6CCB" w14:paraId="5BF5CE43" w14:textId="77777777" w:rsidTr="00F22B30">
        <w:tc>
          <w:tcPr>
            <w:tcW w:w="1727" w:type="dxa"/>
          </w:tcPr>
          <w:p w14:paraId="3CE24324" w14:textId="2E515899" w:rsidR="002C6CCB" w:rsidRDefault="002C6CCB" w:rsidP="002C6CCB">
            <w:ins w:id="692" w:author="Popp, Julian" w:date="2019-11-22T18:38:00Z">
              <w:r>
                <w:t>Fraunhofer</w:t>
              </w:r>
            </w:ins>
          </w:p>
        </w:tc>
        <w:tc>
          <w:tcPr>
            <w:tcW w:w="2202" w:type="dxa"/>
          </w:tcPr>
          <w:p w14:paraId="4F367E04" w14:textId="01C0A473" w:rsidR="002C6CCB" w:rsidRDefault="002C6CCB" w:rsidP="002C6CCB">
            <w:ins w:id="693" w:author="Popp, Julian" w:date="2019-11-22T18:38:00Z">
              <w:r>
                <w:t>L2/L3</w:t>
              </w:r>
            </w:ins>
          </w:p>
        </w:tc>
        <w:tc>
          <w:tcPr>
            <w:tcW w:w="5702" w:type="dxa"/>
          </w:tcPr>
          <w:p w14:paraId="56719276" w14:textId="77777777" w:rsidR="002C6CCB" w:rsidRDefault="002C6CCB" w:rsidP="002C6CCB">
            <w:pPr>
              <w:rPr>
                <w:ins w:id="694" w:author="Popp, Julian" w:date="2019-11-22T18:38:00Z"/>
              </w:rPr>
            </w:pPr>
            <w:ins w:id="695" w:author="Popp, Julian" w:date="2019-11-22T18:38:00Z">
              <w:r>
                <w:t>L1 relaying will be too limited in functionality. L2 or L3 Relaying can enable some kind of aggregator functionality in the relay node and in that way reduce power consumption of the relayed node.</w:t>
              </w:r>
            </w:ins>
          </w:p>
          <w:p w14:paraId="788D334B" w14:textId="5E0CAC08" w:rsidR="002C6CCB" w:rsidRDefault="002C6CCB" w:rsidP="002C6CCB">
            <w:ins w:id="696" w:author="Popp, Julian" w:date="2019-11-22T18:38:00Z">
              <w:r>
                <w:t>Downselect between L2/L3 relays based on functionality, cost, and power saving requirements. In general, relays can aid to reduce path loss between IoT device and gNB and can thus enhance coverage and reduce power consumption in the IoT device.</w:t>
              </w:r>
            </w:ins>
          </w:p>
        </w:tc>
      </w:tr>
      <w:tr w:rsidR="00527422" w14:paraId="23C94B20" w14:textId="77777777" w:rsidTr="00F22B30">
        <w:trPr>
          <w:ins w:id="697" w:author="Johan Bergman" w:date="2019-11-22T21:04:00Z"/>
        </w:trPr>
        <w:tc>
          <w:tcPr>
            <w:tcW w:w="1727" w:type="dxa"/>
          </w:tcPr>
          <w:p w14:paraId="676E1757" w14:textId="4226F3D3" w:rsidR="00527422" w:rsidRDefault="00527422" w:rsidP="00527422">
            <w:pPr>
              <w:rPr>
                <w:ins w:id="698" w:author="Johan Bergman" w:date="2019-11-22T21:04:00Z"/>
              </w:rPr>
            </w:pPr>
            <w:ins w:id="699" w:author="Johan Bergman" w:date="2019-11-22T21:04:00Z">
              <w:r>
                <w:t>Ericsson</w:t>
              </w:r>
            </w:ins>
          </w:p>
        </w:tc>
        <w:tc>
          <w:tcPr>
            <w:tcW w:w="2202" w:type="dxa"/>
          </w:tcPr>
          <w:p w14:paraId="05824FC2" w14:textId="1903F2D1" w:rsidR="00527422" w:rsidRDefault="00527422" w:rsidP="00527422">
            <w:pPr>
              <w:rPr>
                <w:ins w:id="700" w:author="Johan Bergman" w:date="2019-11-22T21:04:00Z"/>
              </w:rPr>
            </w:pPr>
            <w:ins w:id="701" w:author="Johan Bergman" w:date="2019-11-22T21:05:00Z">
              <w:r>
                <w:t>E</w:t>
              </w:r>
              <w:r w:rsidRPr="00FA4C1F">
                <w:t xml:space="preserve">xisting LTE relaying solution </w:t>
              </w:r>
              <w:r>
                <w:t>(</w:t>
              </w:r>
              <w:r w:rsidRPr="00FA4C1F">
                <w:t>Rel-10) should be the baseline</w:t>
              </w:r>
              <w:r>
                <w:t>.</w:t>
              </w:r>
            </w:ins>
          </w:p>
        </w:tc>
        <w:tc>
          <w:tcPr>
            <w:tcW w:w="5702" w:type="dxa"/>
          </w:tcPr>
          <w:p w14:paraId="4786F566" w14:textId="77777777" w:rsidR="00527422" w:rsidRDefault="00527422" w:rsidP="00527422">
            <w:pPr>
              <w:rPr>
                <w:ins w:id="702" w:author="Johan Bergman" w:date="2019-11-22T21:05:00Z"/>
              </w:rPr>
            </w:pPr>
            <w:ins w:id="703" w:author="Johan Bergman" w:date="2019-11-22T21:05:00Z">
              <w:r>
                <w:t>If work on relays is needed, the focus should be on NW-based relays that provide backwards compatible services over UL and DL relaying using the Uu interface without increasing UE complexity.</w:t>
              </w:r>
            </w:ins>
          </w:p>
          <w:p w14:paraId="1F8120C0" w14:textId="77777777" w:rsidR="00527422" w:rsidRDefault="00527422" w:rsidP="00527422">
            <w:pPr>
              <w:rPr>
                <w:ins w:id="704" w:author="Johan Bergman" w:date="2019-11-22T21:05:00Z"/>
              </w:rPr>
            </w:pPr>
            <w:ins w:id="705" w:author="Johan Bergman" w:date="2019-11-22T21:05:00Z">
              <w:r>
                <w:t>3GPP should, if anything, focus on adding support for LTE-MTC and NB-IoT repeaters to the Rel-10 LTE/EPC relays in TS 36.106 and TS 36.143. In that case, a study may be motivated to identify the impact on NW relay specifications TS 36.116/36.117.</w:t>
              </w:r>
            </w:ins>
          </w:p>
          <w:p w14:paraId="37D21F4C" w14:textId="77777777" w:rsidR="00527422" w:rsidRDefault="00527422" w:rsidP="00527422">
            <w:pPr>
              <w:rPr>
                <w:ins w:id="706" w:author="Johan Bergman" w:date="2019-11-22T21:05:00Z"/>
              </w:rPr>
            </w:pPr>
            <w:ins w:id="707" w:author="Johan Bergman" w:date="2019-11-22T21:05:00Z">
              <w:r>
                <w:t>Work on sidelink-based relays for IoT should be down-prioritized due to the impact on UE complexity and the lack of backwards compatibility</w:t>
              </w:r>
            </w:ins>
          </w:p>
          <w:p w14:paraId="733A6F35" w14:textId="13076D45" w:rsidR="00527422" w:rsidRDefault="00527422" w:rsidP="00527422">
            <w:pPr>
              <w:rPr>
                <w:ins w:id="708" w:author="Johan Bergman" w:date="2019-11-22T21:04:00Z"/>
              </w:rPr>
            </w:pPr>
            <w:ins w:id="709" w:author="Johan Bergman" w:date="2019-11-22T21:05:00Z">
              <w:r>
                <w:t xml:space="preserve">We currently do not see a need for IoT relaying. Our thoughts on IoT relaying are outlined in </w:t>
              </w:r>
              <w:r>
                <w:rPr>
                  <w:lang w:val="en-US"/>
                </w:rPr>
                <w:fldChar w:fldCharType="begin"/>
              </w:r>
              <w:r>
                <w:rPr>
                  <w:lang w:val="en-US"/>
                </w:rPr>
                <w:instrText xml:space="preserve"> HYPERLINK "http://www.3gpp.org/ftp/tsg_ran/TSG_RAN/TSGR_80/Docs/RP-181189.zip" </w:instrText>
              </w:r>
              <w:r>
                <w:rPr>
                  <w:lang w:val="en-US"/>
                </w:rPr>
                <w:fldChar w:fldCharType="separate"/>
              </w:r>
              <w:r>
                <w:rPr>
                  <w:rStyle w:val="Hyperlink"/>
                  <w:lang w:val="en-US"/>
                </w:rPr>
                <w:t>RP-181189</w:t>
              </w:r>
              <w:r>
                <w:rPr>
                  <w:lang w:val="en-US"/>
                </w:rPr>
                <w:fldChar w:fldCharType="end"/>
              </w:r>
              <w:r>
                <w:rPr>
                  <w:lang w:val="en-US"/>
                </w:rPr>
                <w:t xml:space="preserve"> which was submitted during the Rel-16 scoping process.</w:t>
              </w:r>
            </w:ins>
          </w:p>
        </w:tc>
      </w:tr>
      <w:tr w:rsidR="00C92C3D" w14:paraId="703134D3" w14:textId="77777777" w:rsidTr="00F22B30">
        <w:trPr>
          <w:ins w:id="710" w:author="Song, Lei" w:date="2019-11-22T13:05:00Z"/>
        </w:trPr>
        <w:tc>
          <w:tcPr>
            <w:tcW w:w="1727" w:type="dxa"/>
          </w:tcPr>
          <w:p w14:paraId="50DFAA3A" w14:textId="2AC48900" w:rsidR="00C92C3D" w:rsidRDefault="00C92C3D" w:rsidP="00527422">
            <w:pPr>
              <w:rPr>
                <w:ins w:id="711" w:author="Song, Lei" w:date="2019-11-22T13:05:00Z"/>
              </w:rPr>
            </w:pPr>
            <w:ins w:id="712" w:author="Song, Lei" w:date="2019-11-22T13:05:00Z">
              <w:r>
                <w:t>Verizon</w:t>
              </w:r>
            </w:ins>
          </w:p>
        </w:tc>
        <w:tc>
          <w:tcPr>
            <w:tcW w:w="2202" w:type="dxa"/>
          </w:tcPr>
          <w:p w14:paraId="2F9248CA" w14:textId="7E63B737" w:rsidR="00C92C3D" w:rsidRDefault="00C92C3D" w:rsidP="00527422">
            <w:pPr>
              <w:rPr>
                <w:ins w:id="713" w:author="Song, Lei" w:date="2019-11-22T13:05:00Z"/>
              </w:rPr>
            </w:pPr>
            <w:ins w:id="714" w:author="Song, Lei" w:date="2019-11-22T13:09:00Z">
              <w:r>
                <w:t>Neutral</w:t>
              </w:r>
            </w:ins>
          </w:p>
        </w:tc>
        <w:tc>
          <w:tcPr>
            <w:tcW w:w="5702" w:type="dxa"/>
          </w:tcPr>
          <w:p w14:paraId="19FF3F6F" w14:textId="78916F32" w:rsidR="00C92C3D" w:rsidRDefault="00C92C3D" w:rsidP="00527422">
            <w:pPr>
              <w:rPr>
                <w:ins w:id="715" w:author="Song, Lei" w:date="2019-11-22T13:05:00Z"/>
              </w:rPr>
            </w:pPr>
            <w:ins w:id="716" w:author="Song, Lei" w:date="2019-11-22T13:06:00Z">
              <w:r>
                <w:t xml:space="preserve">We are neutral in specific technologies but prefer solutions that can be implemented on the current product platform without further </w:t>
              </w:r>
            </w:ins>
            <w:ins w:id="717" w:author="Song, Lei" w:date="2019-11-22T13:07:00Z">
              <w:r>
                <w:lastRenderedPageBreak/>
                <w:t>segment</w:t>
              </w:r>
            </w:ins>
            <w:ins w:id="718" w:author="Song, Lei" w:date="2019-11-22T13:06:00Z">
              <w:r>
                <w:t xml:space="preserve"> the </w:t>
              </w:r>
            </w:ins>
            <w:ins w:id="719" w:author="Song, Lei" w:date="2019-11-22T13:07:00Z">
              <w:r>
                <w:t>eco system. We feel that</w:t>
              </w:r>
            </w:ins>
            <w:ins w:id="720" w:author="Song, Lei" w:date="2019-11-22T13:08:00Z">
              <w:r>
                <w:t xml:space="preserve"> to cultivate the </w:t>
              </w:r>
            </w:ins>
            <w:ins w:id="721" w:author="Song, Lei" w:date="2019-11-22T13:07:00Z">
              <w:r>
                <w:t>current eco system</w:t>
              </w:r>
            </w:ins>
            <w:ins w:id="722" w:author="Song, Lei" w:date="2019-11-22T13:09:00Z">
              <w:r>
                <w:t xml:space="preserve"> and grow the volume is quite important</w:t>
              </w:r>
            </w:ins>
          </w:p>
        </w:tc>
      </w:tr>
      <w:tr w:rsidR="008A0B95" w14:paraId="4BB34021" w14:textId="77777777" w:rsidTr="00F22B30">
        <w:trPr>
          <w:ins w:id="723" w:author="Gus" w:date="2019-11-22T16:16:00Z"/>
        </w:trPr>
        <w:tc>
          <w:tcPr>
            <w:tcW w:w="1727" w:type="dxa"/>
          </w:tcPr>
          <w:p w14:paraId="1D1A26F4" w14:textId="11D62E57" w:rsidR="008A0B95" w:rsidRDefault="008A0B95" w:rsidP="008A0B95">
            <w:pPr>
              <w:rPr>
                <w:ins w:id="724" w:author="Gus" w:date="2019-11-22T16:16:00Z"/>
              </w:rPr>
            </w:pPr>
            <w:ins w:id="725" w:author="Gus" w:date="2019-11-22T16:16:00Z">
              <w:r>
                <w:lastRenderedPageBreak/>
                <w:t>Sierra Wireless</w:t>
              </w:r>
            </w:ins>
          </w:p>
        </w:tc>
        <w:tc>
          <w:tcPr>
            <w:tcW w:w="2202" w:type="dxa"/>
          </w:tcPr>
          <w:p w14:paraId="0F552AFF" w14:textId="60BC7E2B" w:rsidR="008A0B95" w:rsidRDefault="008A0B95" w:rsidP="008A0B95">
            <w:pPr>
              <w:rPr>
                <w:ins w:id="726" w:author="Gus" w:date="2019-11-22T16:16:00Z"/>
              </w:rPr>
            </w:pPr>
            <w:ins w:id="727" w:author="Gus" w:date="2019-11-22T16:16:00Z">
              <w:r>
                <w:t>SL based IoT Relay</w:t>
              </w:r>
            </w:ins>
          </w:p>
        </w:tc>
        <w:tc>
          <w:tcPr>
            <w:tcW w:w="5702" w:type="dxa"/>
          </w:tcPr>
          <w:p w14:paraId="515F2FA2" w14:textId="3A412B29" w:rsidR="008A0B95" w:rsidRDefault="008A0B95" w:rsidP="008A0B95">
            <w:pPr>
              <w:rPr>
                <w:ins w:id="728" w:author="Gus" w:date="2019-11-22T16:16:00Z"/>
              </w:rPr>
            </w:pPr>
            <w:ins w:id="729" w:author="Gus" w:date="2019-11-22T16:16:00Z">
              <w:r>
                <w:t>Sierra feels that a sidelink-based relay can be specified which does not increase the RF requirements of LTE-M and NB-IOT UEs (i.e. uses a single half duplex radio) and thus does not impact the H/W costs of the UE. For example, coordinated TDM can be used between Uu and SL interface.</w:t>
              </w:r>
            </w:ins>
          </w:p>
        </w:tc>
      </w:tr>
      <w:tr w:rsidR="00D24135" w14:paraId="7AF9F402" w14:textId="77777777" w:rsidTr="00F22B30">
        <w:trPr>
          <w:ins w:id="730" w:author="Beale, Martin" w:date="2019-11-23T00:38:00Z"/>
        </w:trPr>
        <w:tc>
          <w:tcPr>
            <w:tcW w:w="1727" w:type="dxa"/>
          </w:tcPr>
          <w:p w14:paraId="572BA290" w14:textId="043123A9" w:rsidR="00D24135" w:rsidRDefault="00D24135" w:rsidP="00D24135">
            <w:pPr>
              <w:rPr>
                <w:ins w:id="731" w:author="Beale, Martin" w:date="2019-11-23T00:38:00Z"/>
              </w:rPr>
            </w:pPr>
            <w:ins w:id="732" w:author="Beale, Martin" w:date="2019-11-23T00:38:00Z">
              <w:r>
                <w:t>Sony</w:t>
              </w:r>
            </w:ins>
          </w:p>
        </w:tc>
        <w:tc>
          <w:tcPr>
            <w:tcW w:w="2202" w:type="dxa"/>
          </w:tcPr>
          <w:p w14:paraId="40084B39" w14:textId="6C31B207" w:rsidR="00D24135" w:rsidRDefault="00D24135" w:rsidP="00D24135">
            <w:pPr>
              <w:rPr>
                <w:ins w:id="733" w:author="Beale, Martin" w:date="2019-11-23T00:38:00Z"/>
              </w:rPr>
            </w:pPr>
            <w:ins w:id="734" w:author="Beale, Martin" w:date="2019-11-23T00:38:00Z">
              <w:r>
                <w:t>L2 or L3</w:t>
              </w:r>
            </w:ins>
          </w:p>
        </w:tc>
        <w:tc>
          <w:tcPr>
            <w:tcW w:w="5702" w:type="dxa"/>
          </w:tcPr>
          <w:p w14:paraId="4987BA1E" w14:textId="77777777" w:rsidR="00D24135" w:rsidRDefault="00D24135" w:rsidP="00D24135">
            <w:pPr>
              <w:rPr>
                <w:ins w:id="735" w:author="Beale, Martin" w:date="2019-11-23T00:38:00Z"/>
              </w:rPr>
            </w:pPr>
            <w:ins w:id="736" w:author="Beale, Martin" w:date="2019-11-23T00:38:00Z">
              <w:r>
                <w:t>There should be a short study phase at the start of the work item before deciding on whether a L2 or L3 relay is supported.</w:t>
              </w:r>
            </w:ins>
          </w:p>
          <w:p w14:paraId="193AAC8A" w14:textId="76FBE93C" w:rsidR="00D24135" w:rsidRDefault="00D24135" w:rsidP="00D24135">
            <w:pPr>
              <w:rPr>
                <w:ins w:id="737" w:author="Beale, Martin" w:date="2019-11-23T00:38:00Z"/>
              </w:rPr>
            </w:pPr>
            <w:ins w:id="738" w:author="Beale, Martin" w:date="2019-11-23T00:38:00Z">
              <w:r>
                <w:t>At some stage, 3GPP should consider UE relaying, based on the sidelink. Study work has already been done on this (e.g. feD2D study item).</w:t>
              </w:r>
            </w:ins>
          </w:p>
        </w:tc>
      </w:tr>
      <w:tr w:rsidR="00DD1273" w14:paraId="2EDA3D6B" w14:textId="77777777" w:rsidTr="00F22B30">
        <w:trPr>
          <w:ins w:id="739" w:author="Morozov, Gregory V" w:date="2019-11-23T04:14:00Z"/>
        </w:trPr>
        <w:tc>
          <w:tcPr>
            <w:tcW w:w="1727" w:type="dxa"/>
          </w:tcPr>
          <w:p w14:paraId="1CA05068" w14:textId="3AC4415B" w:rsidR="00DD1273" w:rsidRDefault="00DD1273" w:rsidP="00DD1273">
            <w:pPr>
              <w:rPr>
                <w:ins w:id="740" w:author="Morozov, Gregory V" w:date="2019-11-23T04:14:00Z"/>
              </w:rPr>
            </w:pPr>
            <w:ins w:id="741" w:author="Morozov, Gregory V" w:date="2019-11-23T04:14:00Z">
              <w:r>
                <w:rPr>
                  <w:lang w:eastAsia="en-GB"/>
                </w:rPr>
                <w:t>Intel</w:t>
              </w:r>
            </w:ins>
          </w:p>
        </w:tc>
        <w:tc>
          <w:tcPr>
            <w:tcW w:w="2202" w:type="dxa"/>
          </w:tcPr>
          <w:p w14:paraId="160C1DF2" w14:textId="77777777" w:rsidR="00DD1273" w:rsidRDefault="00DD1273" w:rsidP="00DD1273">
            <w:pPr>
              <w:rPr>
                <w:ins w:id="742" w:author="Morozov, Gregory V" w:date="2019-11-23T04:14:00Z"/>
                <w:lang w:eastAsia="en-GB"/>
              </w:rPr>
            </w:pPr>
            <w:ins w:id="743" w:author="Morozov, Gregory V" w:date="2019-11-23T04:14:00Z">
              <w:r>
                <w:rPr>
                  <w:lang w:eastAsia="en-GB"/>
                </w:rPr>
                <w:t>L2/L3,</w:t>
              </w:r>
            </w:ins>
          </w:p>
          <w:p w14:paraId="4D39604D" w14:textId="69E5973E" w:rsidR="00DD1273" w:rsidRDefault="00DD1273" w:rsidP="00DD1273">
            <w:pPr>
              <w:rPr>
                <w:ins w:id="744" w:author="Morozov, Gregory V" w:date="2019-11-23T04:14:00Z"/>
              </w:rPr>
            </w:pPr>
            <w:ins w:id="745" w:author="Morozov, Gregory V" w:date="2019-11-23T04:14:00Z">
              <w:r>
                <w:rPr>
                  <w:lang w:eastAsia="en-GB"/>
                </w:rPr>
                <w:t>SL-based IoT Relay</w:t>
              </w:r>
            </w:ins>
          </w:p>
        </w:tc>
        <w:tc>
          <w:tcPr>
            <w:tcW w:w="5702" w:type="dxa"/>
          </w:tcPr>
          <w:p w14:paraId="27E8068F" w14:textId="77777777" w:rsidR="00DD1273" w:rsidRDefault="00DD1273" w:rsidP="00DD1273">
            <w:pPr>
              <w:rPr>
                <w:ins w:id="746" w:author="Morozov, Gregory V" w:date="2019-11-23T04:14:00Z"/>
                <w:lang w:eastAsia="en-GB"/>
              </w:rPr>
            </w:pPr>
            <w:ins w:id="747" w:author="Morozov, Gregory V" w:date="2019-11-23T04:14:00Z">
              <w:r>
                <w:rPr>
                  <w:lang w:eastAsia="en-GB"/>
                </w:rPr>
                <w:t>Operation of L1 Uu-relays (e.g. repeaters) would be problematic because of noise amplification which may be high in mMTC scenarios with deep coverage.</w:t>
              </w:r>
            </w:ins>
          </w:p>
          <w:p w14:paraId="2D303E7E" w14:textId="2E499A28" w:rsidR="00DD1273" w:rsidRDefault="00DD1273" w:rsidP="00DD1273">
            <w:pPr>
              <w:rPr>
                <w:ins w:id="748" w:author="Morozov, Gregory V" w:date="2019-11-23T04:14:00Z"/>
              </w:rPr>
            </w:pPr>
            <w:ins w:id="749" w:author="Morozov, Gregory V" w:date="2019-11-23T04:14:00Z">
              <w:r>
                <w:rPr>
                  <w:lang w:eastAsia="en-GB"/>
                </w:rPr>
                <w:t>SL-based UE relaying could be specified to enable mesh networks under eNB</w:t>
              </w:r>
            </w:ins>
            <w:ins w:id="750" w:author="Morozov, Gregory V" w:date="2019-11-23T04:15:00Z">
              <w:r>
                <w:rPr>
                  <w:lang w:eastAsia="en-GB"/>
                </w:rPr>
                <w:t>’s</w:t>
              </w:r>
            </w:ins>
            <w:ins w:id="751" w:author="Morozov, Gregory V" w:date="2019-11-23T04:14:00Z">
              <w:r>
                <w:rPr>
                  <w:lang w:eastAsia="en-GB"/>
                </w:rPr>
                <w:t xml:space="preserve"> </w:t>
              </w:r>
            </w:ins>
            <w:ins w:id="752" w:author="Morozov, Gregory V" w:date="2019-11-23T04:15:00Z">
              <w:r>
                <w:rPr>
                  <w:lang w:eastAsia="en-GB"/>
                </w:rPr>
                <w:t xml:space="preserve">remote </w:t>
              </w:r>
            </w:ins>
            <w:ins w:id="753" w:author="Morozov, Gregory V" w:date="2019-11-23T04:14:00Z">
              <w:r>
                <w:rPr>
                  <w:lang w:eastAsia="en-GB"/>
                </w:rPr>
                <w:t>governance.</w:t>
              </w:r>
            </w:ins>
          </w:p>
        </w:tc>
      </w:tr>
      <w:tr w:rsidR="00510B1D" w14:paraId="65A59F90" w14:textId="77777777" w:rsidTr="00F22B30">
        <w:trPr>
          <w:ins w:id="754" w:author="Huawei" w:date="2019-11-23T02:14:00Z"/>
        </w:trPr>
        <w:tc>
          <w:tcPr>
            <w:tcW w:w="1727" w:type="dxa"/>
          </w:tcPr>
          <w:p w14:paraId="3B7014DE" w14:textId="77777777" w:rsidR="00510B1D" w:rsidRDefault="00510B1D" w:rsidP="00B435EC">
            <w:pPr>
              <w:rPr>
                <w:ins w:id="755" w:author="Huawei" w:date="2019-11-23T02:14:00Z"/>
                <w:lang w:eastAsia="en-GB"/>
              </w:rPr>
            </w:pPr>
            <w:ins w:id="756" w:author="Huawei" w:date="2019-11-23T02:14:00Z">
              <w:r>
                <w:rPr>
                  <w:rFonts w:hint="eastAsia"/>
                  <w:lang w:eastAsia="zh-CN"/>
                </w:rPr>
                <w:t>H</w:t>
              </w:r>
              <w:r>
                <w:rPr>
                  <w:lang w:eastAsia="zh-CN"/>
                </w:rPr>
                <w:t>uawei, HiSilicon</w:t>
              </w:r>
            </w:ins>
          </w:p>
        </w:tc>
        <w:tc>
          <w:tcPr>
            <w:tcW w:w="2202" w:type="dxa"/>
          </w:tcPr>
          <w:p w14:paraId="55DD5D51" w14:textId="77777777" w:rsidR="00510B1D" w:rsidRDefault="00510B1D" w:rsidP="00B435EC">
            <w:pPr>
              <w:rPr>
                <w:ins w:id="757" w:author="Huawei" w:date="2019-11-23T02:14:00Z"/>
                <w:lang w:eastAsia="en-GB"/>
              </w:rPr>
            </w:pPr>
            <w:ins w:id="758" w:author="Huawei" w:date="2019-11-23T02:14:00Z">
              <w:r>
                <w:rPr>
                  <w:rFonts w:hint="eastAsia"/>
                  <w:lang w:eastAsia="zh-CN"/>
                </w:rPr>
                <w:t>L</w:t>
              </w:r>
              <w:r>
                <w:rPr>
                  <w:lang w:eastAsia="zh-CN"/>
                </w:rPr>
                <w:t>1, L2</w:t>
              </w:r>
            </w:ins>
          </w:p>
        </w:tc>
        <w:tc>
          <w:tcPr>
            <w:tcW w:w="5702" w:type="dxa"/>
          </w:tcPr>
          <w:p w14:paraId="2851D002" w14:textId="77777777" w:rsidR="00510B1D" w:rsidRDefault="00510B1D" w:rsidP="00B435EC">
            <w:pPr>
              <w:rPr>
                <w:ins w:id="759" w:author="Huawei" w:date="2019-11-23T02:14:00Z"/>
                <w:lang w:eastAsia="en-GB"/>
              </w:rPr>
            </w:pPr>
            <w:ins w:id="760" w:author="Huawei" w:date="2019-11-23T02:14:00Z">
              <w:r>
                <w:rPr>
                  <w:rFonts w:hint="eastAsia"/>
                  <w:lang w:eastAsia="zh-CN"/>
                </w:rPr>
                <w:t>W</w:t>
              </w:r>
              <w:r>
                <w:rPr>
                  <w:lang w:eastAsia="zh-CN"/>
                </w:rPr>
                <w:t xml:space="preserve">e </w:t>
              </w:r>
              <w:r>
                <w:t>would like to see low cost relay nodes which are able to be easily deployed. L</w:t>
              </w:r>
              <w:r>
                <w:rPr>
                  <w:lang w:eastAsia="zh-CN"/>
                </w:rPr>
                <w:t>1 relay (repeater) could be a candidate. Whether the repeater can selec</w:t>
              </w:r>
              <w:bookmarkStart w:id="761" w:name="_GoBack"/>
              <w:bookmarkEnd w:id="761"/>
              <w:r>
                <w:rPr>
                  <w:lang w:eastAsia="zh-CN"/>
                </w:rPr>
                <w:t>t useful signals to amplify is worth studying. L2 relay can also be considered.</w:t>
              </w:r>
            </w:ins>
          </w:p>
        </w:tc>
      </w:tr>
      <w:tr w:rsidR="00B15961" w14:paraId="3C571DD2" w14:textId="77777777" w:rsidTr="00F22B30">
        <w:trPr>
          <w:ins w:id="762" w:author="Tim Frost3" w:date="2019-11-23T10:36:00Z"/>
        </w:trPr>
        <w:tc>
          <w:tcPr>
            <w:tcW w:w="1727" w:type="dxa"/>
          </w:tcPr>
          <w:p w14:paraId="7DC00AC4" w14:textId="0B26942C" w:rsidR="00B15961" w:rsidRDefault="00B15961" w:rsidP="00B435EC">
            <w:pPr>
              <w:rPr>
                <w:ins w:id="763" w:author="Tim Frost3" w:date="2019-11-23T10:36:00Z"/>
                <w:lang w:eastAsia="zh-CN"/>
              </w:rPr>
            </w:pPr>
            <w:ins w:id="764" w:author="Tim Frost3" w:date="2019-11-23T10:36:00Z">
              <w:r>
                <w:rPr>
                  <w:lang w:eastAsia="zh-CN"/>
                </w:rPr>
                <w:t>Vodafone</w:t>
              </w:r>
            </w:ins>
          </w:p>
        </w:tc>
        <w:tc>
          <w:tcPr>
            <w:tcW w:w="2202" w:type="dxa"/>
          </w:tcPr>
          <w:p w14:paraId="06F7F413" w14:textId="77777777" w:rsidR="00A65081" w:rsidRDefault="00B15961" w:rsidP="00B435EC">
            <w:pPr>
              <w:rPr>
                <w:ins w:id="765" w:author="Tim Frost3" w:date="2019-11-23T10:42:00Z"/>
                <w:lang w:eastAsia="zh-CN"/>
              </w:rPr>
            </w:pPr>
            <w:ins w:id="766" w:author="Tim Frost3" w:date="2019-11-23T10:42:00Z">
              <w:r>
                <w:rPr>
                  <w:lang w:eastAsia="zh-CN"/>
                </w:rPr>
                <w:t>No</w:t>
              </w:r>
            </w:ins>
            <w:ins w:id="767" w:author="Tim Frost3" w:date="2019-11-23T10:37:00Z">
              <w:r>
                <w:rPr>
                  <w:lang w:eastAsia="zh-CN"/>
                </w:rPr>
                <w:t xml:space="preserve"> SL</w:t>
              </w:r>
            </w:ins>
            <w:ins w:id="768" w:author="Tim Frost3" w:date="2019-11-23T10:42:00Z">
              <w:r>
                <w:rPr>
                  <w:lang w:eastAsia="zh-CN"/>
                </w:rPr>
                <w:t>-based</w:t>
              </w:r>
            </w:ins>
            <w:ins w:id="769" w:author="Tim Frost3" w:date="2019-11-23T10:37:00Z">
              <w:r>
                <w:rPr>
                  <w:lang w:eastAsia="zh-CN"/>
                </w:rPr>
                <w:t xml:space="preserve"> relay</w:t>
              </w:r>
            </w:ins>
            <w:ins w:id="770" w:author="Tim Frost3" w:date="2019-11-23T10:42:00Z">
              <w:r w:rsidR="00A65081">
                <w:rPr>
                  <w:lang w:eastAsia="zh-CN"/>
                </w:rPr>
                <w:t xml:space="preserve">. </w:t>
              </w:r>
            </w:ins>
          </w:p>
          <w:p w14:paraId="4B6A0108" w14:textId="647FAAD9" w:rsidR="00B15961" w:rsidRDefault="00A65081" w:rsidP="00A65081">
            <w:pPr>
              <w:rPr>
                <w:ins w:id="771" w:author="Tim Frost3" w:date="2019-11-23T10:36:00Z"/>
                <w:lang w:eastAsia="zh-CN"/>
              </w:rPr>
            </w:pPr>
            <w:ins w:id="772" w:author="Tim Frost3" w:date="2019-11-23T10:43:00Z">
              <w:r>
                <w:rPr>
                  <w:lang w:eastAsia="zh-CN"/>
                </w:rPr>
                <w:t>Simple solution that does not change end device</w:t>
              </w:r>
            </w:ins>
            <w:ins w:id="773" w:author="Tim Frost3" w:date="2019-11-23T10:42:00Z">
              <w:r>
                <w:rPr>
                  <w:lang w:eastAsia="zh-CN"/>
                </w:rPr>
                <w:t xml:space="preserve"> strongly preferred.</w:t>
              </w:r>
            </w:ins>
          </w:p>
        </w:tc>
        <w:tc>
          <w:tcPr>
            <w:tcW w:w="5702" w:type="dxa"/>
          </w:tcPr>
          <w:p w14:paraId="3CB66540" w14:textId="7A876789" w:rsidR="00B15961" w:rsidRDefault="00B15961" w:rsidP="00B15961">
            <w:pPr>
              <w:rPr>
                <w:ins w:id="774" w:author="Tim Frost3" w:date="2019-11-23T10:36:00Z"/>
                <w:lang w:eastAsia="zh-CN"/>
              </w:rPr>
            </w:pPr>
            <w:ins w:id="775" w:author="Tim Frost3" w:date="2019-11-23T10:37:00Z">
              <w:r>
                <w:rPr>
                  <w:lang w:eastAsia="zh-CN"/>
                </w:rPr>
                <w:t xml:space="preserve">If we need to change the end device </w:t>
              </w:r>
            </w:ins>
            <w:ins w:id="776" w:author="Tim Frost3" w:date="2019-11-23T10:40:00Z">
              <w:r>
                <w:rPr>
                  <w:lang w:eastAsia="zh-CN"/>
                </w:rPr>
                <w:t xml:space="preserve">then large parts of the benefits of doing it are lost. If </w:t>
              </w:r>
            </w:ins>
            <w:ins w:id="777" w:author="Tim Frost3" w:date="2019-11-23T10:42:00Z">
              <w:r>
                <w:rPr>
                  <w:lang w:eastAsia="zh-CN"/>
                </w:rPr>
                <w:t xml:space="preserve">SL relay is </w:t>
              </w:r>
            </w:ins>
            <w:ins w:id="778" w:author="Tim Frost3" w:date="2019-11-23T10:40:00Z">
              <w:r>
                <w:rPr>
                  <w:lang w:eastAsia="zh-CN"/>
                </w:rPr>
                <w:t>applied to FDD bands, then the UE would be receiving on the UL part of the band, so unclear how this does not impact the RF design</w:t>
              </w:r>
            </w:ins>
            <w:ins w:id="779" w:author="Tim Frost3" w:date="2019-11-23T10:38:00Z">
              <w:r>
                <w:rPr>
                  <w:lang w:eastAsia="zh-CN"/>
                </w:rPr>
                <w:t>.</w:t>
              </w:r>
            </w:ins>
            <w:ins w:id="780" w:author="Tim Frost3" w:date="2019-11-23T10:42:00Z">
              <w:r>
                <w:rPr>
                  <w:lang w:eastAsia="zh-CN"/>
                </w:rPr>
                <w:t xml:space="preserve"> Also UE needs to implement reception of NB-IoT channels in UL.</w:t>
              </w:r>
            </w:ins>
          </w:p>
        </w:tc>
      </w:tr>
      <w:tr w:rsidR="00DD26DA" w14:paraId="097F60DD" w14:textId="77777777" w:rsidTr="00F22B30">
        <w:trPr>
          <w:ins w:id="781" w:author="Jie Jie4 Shi" w:date="2019-11-23T20:19:00Z"/>
        </w:trPr>
        <w:tc>
          <w:tcPr>
            <w:tcW w:w="1727" w:type="dxa"/>
          </w:tcPr>
          <w:p w14:paraId="7194BE91" w14:textId="5FB073AA" w:rsidR="00DD26DA" w:rsidRDefault="00DD26DA" w:rsidP="00DD26DA">
            <w:pPr>
              <w:rPr>
                <w:ins w:id="782" w:author="Jie Jie4 Shi" w:date="2019-11-23T20:19:00Z"/>
                <w:lang w:eastAsia="zh-CN"/>
              </w:rPr>
            </w:pPr>
            <w:ins w:id="783" w:author="Jie Jie4 Shi" w:date="2019-11-23T20:19:00Z">
              <w:r>
                <w:rPr>
                  <w:rFonts w:hint="eastAsia"/>
                  <w:lang w:eastAsia="zh-CN"/>
                </w:rPr>
                <w:t>L</w:t>
              </w:r>
              <w:r>
                <w:rPr>
                  <w:lang w:eastAsia="zh-CN"/>
                </w:rPr>
                <w:t>enovo&amp;Motorola Mobility</w:t>
              </w:r>
            </w:ins>
          </w:p>
        </w:tc>
        <w:tc>
          <w:tcPr>
            <w:tcW w:w="2202" w:type="dxa"/>
          </w:tcPr>
          <w:p w14:paraId="725FC778" w14:textId="0F5218CD" w:rsidR="00DD26DA" w:rsidRDefault="00DD26DA" w:rsidP="00DD26DA">
            <w:pPr>
              <w:rPr>
                <w:ins w:id="784" w:author="Jie Jie4 Shi" w:date="2019-11-23T20:19:00Z"/>
                <w:lang w:eastAsia="zh-CN"/>
              </w:rPr>
            </w:pPr>
            <w:ins w:id="785" w:author="Jie Jie4 Shi" w:date="2019-11-23T20:19:00Z">
              <w:r>
                <w:rPr>
                  <w:rFonts w:hint="eastAsia"/>
                  <w:lang w:eastAsia="zh-CN"/>
                </w:rPr>
                <w:t>L2/L3</w:t>
              </w:r>
            </w:ins>
          </w:p>
        </w:tc>
        <w:tc>
          <w:tcPr>
            <w:tcW w:w="5702" w:type="dxa"/>
          </w:tcPr>
          <w:p w14:paraId="5F743E1A" w14:textId="5B8E345B" w:rsidR="00DD26DA" w:rsidRDefault="00DD26DA" w:rsidP="00DD26DA">
            <w:pPr>
              <w:rPr>
                <w:ins w:id="786" w:author="Jie Jie4 Shi" w:date="2019-11-23T20:19:00Z"/>
                <w:lang w:eastAsia="zh-CN"/>
              </w:rPr>
            </w:pPr>
            <w:ins w:id="787" w:author="Jie Jie4 Shi" w:date="2019-11-23T20:19:00Z">
              <w:r>
                <w:rPr>
                  <w:lang w:eastAsia="zh-CN"/>
                </w:rPr>
                <w:t>To improve the coverage to eMTC/NB-IOT, we support the relay with L2/L3. We hope to select one with low complexity considering the requirement of NB-IOT/eMTC complexity.</w:t>
              </w:r>
            </w:ins>
          </w:p>
        </w:tc>
      </w:tr>
      <w:tr w:rsidR="00AD6021" w14:paraId="72C98C62" w14:textId="77777777" w:rsidTr="00F22B30">
        <w:trPr>
          <w:ins w:id="788" w:author="Deutsche Telekom" w:date="2019-11-25T09:49:00Z"/>
        </w:trPr>
        <w:tc>
          <w:tcPr>
            <w:tcW w:w="1727" w:type="dxa"/>
          </w:tcPr>
          <w:p w14:paraId="31E3A87C" w14:textId="391B8CEE" w:rsidR="00AD6021" w:rsidRDefault="00AD6021" w:rsidP="00DD26DA">
            <w:pPr>
              <w:rPr>
                <w:ins w:id="789" w:author="Deutsche Telekom" w:date="2019-11-25T09:49:00Z"/>
                <w:lang w:eastAsia="zh-CN"/>
              </w:rPr>
            </w:pPr>
            <w:ins w:id="790" w:author="Deutsche Telekom" w:date="2019-11-25T09:49:00Z">
              <w:r>
                <w:rPr>
                  <w:rFonts w:ascii="Arial" w:hAnsi="Arial"/>
                  <w:sz w:val="18"/>
                </w:rPr>
                <w:t>Deutsche Telekom</w:t>
              </w:r>
            </w:ins>
          </w:p>
        </w:tc>
        <w:tc>
          <w:tcPr>
            <w:tcW w:w="2202" w:type="dxa"/>
          </w:tcPr>
          <w:p w14:paraId="05C37970" w14:textId="48398AC9" w:rsidR="00AD6021" w:rsidRDefault="00AD6021" w:rsidP="00DD26DA">
            <w:pPr>
              <w:rPr>
                <w:ins w:id="791" w:author="Deutsche Telekom" w:date="2019-11-25T09:49:00Z"/>
                <w:lang w:eastAsia="zh-CN"/>
              </w:rPr>
            </w:pPr>
            <w:ins w:id="792" w:author="Deutsche Telekom" w:date="2019-11-25T09:49:00Z">
              <w:r>
                <w:rPr>
                  <w:lang w:eastAsia="zh-CN"/>
                </w:rPr>
                <w:t>L1 only (repeater</w:t>
              </w:r>
            </w:ins>
            <w:ins w:id="793" w:author="Deutsche Telekom" w:date="2019-11-25T09:50:00Z">
              <w:r>
                <w:rPr>
                  <w:lang w:eastAsia="zh-CN"/>
                </w:rPr>
                <w:t>)</w:t>
              </w:r>
            </w:ins>
          </w:p>
        </w:tc>
        <w:tc>
          <w:tcPr>
            <w:tcW w:w="5702" w:type="dxa"/>
          </w:tcPr>
          <w:p w14:paraId="4A964621" w14:textId="77777777" w:rsidR="00AD6021" w:rsidRDefault="00AD6021" w:rsidP="00DD26DA">
            <w:pPr>
              <w:rPr>
                <w:ins w:id="794" w:author="Deutsche Telekom" w:date="2019-11-25T09:50:00Z"/>
                <w:lang w:eastAsia="zh-CN"/>
              </w:rPr>
            </w:pPr>
            <w:ins w:id="795" w:author="Deutsche Telekom" w:date="2019-11-25T09:50:00Z">
              <w:r>
                <w:rPr>
                  <w:lang w:eastAsia="zh-CN"/>
                </w:rPr>
                <w:t>As VF: no sidelink relay;</w:t>
              </w:r>
            </w:ins>
          </w:p>
          <w:p w14:paraId="24027D5B" w14:textId="77777777" w:rsidR="00AD6021" w:rsidRDefault="00AD6021" w:rsidP="00DD26DA">
            <w:pPr>
              <w:rPr>
                <w:ins w:id="796" w:author="Deutsche Telekom" w:date="2019-11-25T09:50:00Z"/>
                <w:lang w:eastAsia="zh-CN"/>
              </w:rPr>
            </w:pPr>
            <w:ins w:id="797" w:author="Deutsche Telekom" w:date="2019-11-25T09:50:00Z">
              <w:r>
                <w:rPr>
                  <w:lang w:eastAsia="zh-CN"/>
                </w:rPr>
                <w:t>No L2 or L3 relay …</w:t>
              </w:r>
            </w:ins>
          </w:p>
          <w:p w14:paraId="37166FBE" w14:textId="090711E8" w:rsidR="00AD6021" w:rsidRDefault="00AD6021" w:rsidP="00DD26DA">
            <w:pPr>
              <w:rPr>
                <w:ins w:id="798" w:author="Deutsche Telekom" w:date="2019-11-25T09:49:00Z"/>
                <w:lang w:eastAsia="zh-CN"/>
              </w:rPr>
            </w:pPr>
            <w:ins w:id="799" w:author="Deutsche Telekom" w:date="2019-11-25T09:50:00Z">
              <w:r>
                <w:rPr>
                  <w:lang w:eastAsia="zh-CN"/>
                </w:rPr>
                <w:t xml:space="preserve">Rationale: there are no use cases beyond non existing / sparse coverage which can be </w:t>
              </w:r>
            </w:ins>
            <w:ins w:id="800" w:author="Deutsche Telekom" w:date="2019-11-25T09:51:00Z">
              <w:r>
                <w:rPr>
                  <w:lang w:eastAsia="zh-CN"/>
                </w:rPr>
                <w:t>address on premises by simple L1 repeaters.</w:t>
              </w:r>
            </w:ins>
          </w:p>
        </w:tc>
      </w:tr>
      <w:tr w:rsidR="000D173F" w14:paraId="504DB087" w14:textId="77777777" w:rsidTr="00F22B30">
        <w:tc>
          <w:tcPr>
            <w:tcW w:w="1727" w:type="dxa"/>
          </w:tcPr>
          <w:p w14:paraId="76B487E6" w14:textId="5A85C175" w:rsidR="000D173F" w:rsidRDefault="000D173F" w:rsidP="000D173F">
            <w:pPr>
              <w:rPr>
                <w:rFonts w:ascii="Arial" w:hAnsi="Arial"/>
                <w:sz w:val="18"/>
              </w:rPr>
            </w:pPr>
            <w:ins w:id="801" w:author="Thierry Berisot" w:date="2019-11-25T11:46:00Z">
              <w:r>
                <w:rPr>
                  <w:rFonts w:ascii="Arial" w:hAnsi="Arial"/>
                  <w:sz w:val="18"/>
                </w:rPr>
                <w:t>Novamint</w:t>
              </w:r>
            </w:ins>
          </w:p>
        </w:tc>
        <w:tc>
          <w:tcPr>
            <w:tcW w:w="2202" w:type="dxa"/>
          </w:tcPr>
          <w:p w14:paraId="06CE756C" w14:textId="585B9585" w:rsidR="000D173F" w:rsidRDefault="000D173F" w:rsidP="000D173F">
            <w:pPr>
              <w:rPr>
                <w:lang w:eastAsia="zh-CN"/>
              </w:rPr>
            </w:pPr>
            <w:ins w:id="802" w:author="Thierry Berisot" w:date="2019-11-25T11:46:00Z">
              <w:r>
                <w:rPr>
                  <w:lang w:eastAsia="zh-CN"/>
                </w:rPr>
                <w:t>L3 UE Relay</w:t>
              </w:r>
            </w:ins>
          </w:p>
        </w:tc>
        <w:tc>
          <w:tcPr>
            <w:tcW w:w="5702" w:type="dxa"/>
          </w:tcPr>
          <w:p w14:paraId="4C83FE5C" w14:textId="77777777" w:rsidR="000D173F" w:rsidRDefault="000D173F" w:rsidP="000D173F">
            <w:pPr>
              <w:rPr>
                <w:ins w:id="803" w:author="Thierry Berisot" w:date="2019-11-25T12:31:00Z"/>
                <w:lang w:eastAsia="zh-CN"/>
              </w:rPr>
            </w:pPr>
            <w:ins w:id="804" w:author="Thierry Berisot" w:date="2019-11-25T12:31:00Z">
              <w:r>
                <w:rPr>
                  <w:lang w:eastAsia="zh-CN"/>
                </w:rPr>
                <w:t xml:space="preserve">For verticals, if there is </w:t>
              </w:r>
            </w:ins>
            <w:ins w:id="805" w:author="Thierry Berisot" w:date="2019-11-25T12:45:00Z">
              <w:r>
                <w:rPr>
                  <w:lang w:eastAsia="zh-CN"/>
                </w:rPr>
                <w:t xml:space="preserve">only </w:t>
              </w:r>
            </w:ins>
            <w:ins w:id="806" w:author="Thierry Berisot" w:date="2019-11-25T12:31:00Z">
              <w:r>
                <w:rPr>
                  <w:lang w:eastAsia="zh-CN"/>
                </w:rPr>
                <w:t>one thing to be done for NB-IoT/LTE-M enhancements in Release 17 it is multi hop UE relays</w:t>
              </w:r>
            </w:ins>
          </w:p>
          <w:p w14:paraId="7EC1F09A" w14:textId="77777777" w:rsidR="000D173F" w:rsidRDefault="000D173F" w:rsidP="000D173F">
            <w:pPr>
              <w:rPr>
                <w:ins w:id="807" w:author="Thierry Berisot" w:date="2019-11-25T11:55:00Z"/>
                <w:lang w:eastAsia="zh-CN"/>
              </w:rPr>
            </w:pPr>
            <w:ins w:id="808" w:author="Thierry Berisot" w:date="2019-11-25T11:48:00Z">
              <w:r>
                <w:rPr>
                  <w:lang w:eastAsia="zh-CN"/>
                </w:rPr>
                <w:t>Multi Hop UE relay feature is a game changer</w:t>
              </w:r>
            </w:ins>
            <w:ins w:id="809" w:author="Thierry Berisot" w:date="2019-11-25T11:50:00Z">
              <w:r>
                <w:rPr>
                  <w:lang w:eastAsia="zh-CN"/>
                </w:rPr>
                <w:t xml:space="preserve"> for power consumption and coverage</w:t>
              </w:r>
            </w:ins>
            <w:ins w:id="810" w:author="Thierry Berisot" w:date="2019-11-25T11:53:00Z">
              <w:r>
                <w:rPr>
                  <w:lang w:eastAsia="zh-CN"/>
                </w:rPr>
                <w:t xml:space="preserve"> especially for verticals with many devices (utilities, logistics…)</w:t>
              </w:r>
            </w:ins>
            <w:ins w:id="811" w:author="Thierry Berisot" w:date="2019-11-25T11:48:00Z">
              <w:r>
                <w:rPr>
                  <w:lang w:eastAsia="zh-CN"/>
                </w:rPr>
                <w:t xml:space="preserve">. It could be seen as </w:t>
              </w:r>
            </w:ins>
            <w:ins w:id="812" w:author="Thierry Berisot" w:date="2019-11-25T11:51:00Z">
              <w:r>
                <w:rPr>
                  <w:lang w:eastAsia="zh-CN"/>
                </w:rPr>
                <w:t>Edge Networking as it allows to optimize the routing of the message</w:t>
              </w:r>
            </w:ins>
            <w:ins w:id="813" w:author="Thierry Berisot" w:date="2019-11-25T11:53:00Z">
              <w:r>
                <w:rPr>
                  <w:lang w:eastAsia="zh-CN"/>
                </w:rPr>
                <w:t>s</w:t>
              </w:r>
            </w:ins>
            <w:ins w:id="814" w:author="Thierry Berisot" w:date="2019-11-25T11:51:00Z">
              <w:r>
                <w:rPr>
                  <w:lang w:eastAsia="zh-CN"/>
                </w:rPr>
                <w:t xml:space="preserve"> towards the network while </w:t>
              </w:r>
            </w:ins>
            <w:ins w:id="815" w:author="Thierry Berisot" w:date="2019-11-25T11:53:00Z">
              <w:r>
                <w:rPr>
                  <w:lang w:eastAsia="zh-CN"/>
                </w:rPr>
                <w:t xml:space="preserve">reducing the power </w:t>
              </w:r>
            </w:ins>
            <w:ins w:id="816" w:author="Thierry Berisot" w:date="2019-11-25T11:54:00Z">
              <w:r>
                <w:rPr>
                  <w:lang w:eastAsia="zh-CN"/>
                </w:rPr>
                <w:t>consumption</w:t>
              </w:r>
            </w:ins>
            <w:ins w:id="817" w:author="Thierry Berisot" w:date="2019-11-25T11:53:00Z">
              <w:r>
                <w:rPr>
                  <w:lang w:eastAsia="zh-CN"/>
                </w:rPr>
                <w:t xml:space="preserve"> </w:t>
              </w:r>
            </w:ins>
            <w:ins w:id="818" w:author="Thierry Berisot" w:date="2019-11-25T11:54:00Z">
              <w:r>
                <w:rPr>
                  <w:lang w:eastAsia="zh-CN"/>
                </w:rPr>
                <w:t xml:space="preserve">of the overall devices involved and providing </w:t>
              </w:r>
            </w:ins>
            <w:ins w:id="819" w:author="Thierry Berisot" w:date="2019-11-25T11:55:00Z">
              <w:r>
                <w:rPr>
                  <w:lang w:eastAsia="zh-CN"/>
                </w:rPr>
                <w:t>coverage for some which would not have without such feature.</w:t>
              </w:r>
            </w:ins>
          </w:p>
          <w:p w14:paraId="71383456" w14:textId="77777777" w:rsidR="000D173F" w:rsidRDefault="000D173F" w:rsidP="000D173F">
            <w:pPr>
              <w:rPr>
                <w:ins w:id="820" w:author="Thierry Berisot" w:date="2019-11-25T12:13:00Z"/>
                <w:lang w:eastAsia="zh-CN"/>
              </w:rPr>
            </w:pPr>
            <w:ins w:id="821" w:author="Thierry Berisot" w:date="2019-11-25T11:56:00Z">
              <w:r>
                <w:rPr>
                  <w:lang w:eastAsia="zh-CN"/>
                </w:rPr>
                <w:t xml:space="preserve">Network (Uu) relays are </w:t>
              </w:r>
            </w:ins>
            <w:ins w:id="822" w:author="Thierry Berisot" w:date="2019-11-25T11:58:00Z">
              <w:r>
                <w:rPr>
                  <w:lang w:eastAsia="zh-CN"/>
                </w:rPr>
                <w:t>addressing</w:t>
              </w:r>
            </w:ins>
            <w:ins w:id="823" w:author="Thierry Berisot" w:date="2019-11-25T11:56:00Z">
              <w:r>
                <w:rPr>
                  <w:lang w:eastAsia="zh-CN"/>
                </w:rPr>
                <w:t xml:space="preserve"> </w:t>
              </w:r>
            </w:ins>
            <w:ins w:id="824" w:author="Thierry Berisot" w:date="2019-11-25T11:57:00Z">
              <w:r>
                <w:rPr>
                  <w:lang w:eastAsia="zh-CN"/>
                </w:rPr>
                <w:t>mostly</w:t>
              </w:r>
            </w:ins>
            <w:ins w:id="825" w:author="Thierry Berisot" w:date="2019-11-25T11:56:00Z">
              <w:r>
                <w:rPr>
                  <w:lang w:eastAsia="zh-CN"/>
                </w:rPr>
                <w:t xml:space="preserve"> stationary devices and </w:t>
              </w:r>
            </w:ins>
            <w:ins w:id="826" w:author="Thierry Berisot" w:date="2019-11-25T11:58:00Z">
              <w:r>
                <w:rPr>
                  <w:lang w:eastAsia="zh-CN"/>
                </w:rPr>
                <w:t>indoor/deep indoor i.e</w:t>
              </w:r>
            </w:ins>
            <w:ins w:id="827" w:author="Thierry Berisot" w:date="2019-11-25T12:13:00Z">
              <w:r>
                <w:rPr>
                  <w:lang w:eastAsia="zh-CN"/>
                </w:rPr>
                <w:t>.</w:t>
              </w:r>
            </w:ins>
            <w:ins w:id="828" w:author="Thierry Berisot" w:date="2019-11-25T11:58:00Z">
              <w:r>
                <w:rPr>
                  <w:lang w:eastAsia="zh-CN"/>
                </w:rPr>
                <w:t xml:space="preserve"> mostly useful for utilities/metering. However, there is zero acceptance from utilities to have Nw relays </w:t>
              </w:r>
            </w:ins>
            <w:ins w:id="829" w:author="Thierry Berisot" w:date="2019-11-25T11:59:00Z">
              <w:r>
                <w:rPr>
                  <w:lang w:eastAsia="zh-CN"/>
                </w:rPr>
                <w:t>which</w:t>
              </w:r>
            </w:ins>
            <w:ins w:id="830" w:author="Thierry Berisot" w:date="2019-11-25T11:58:00Z">
              <w:r>
                <w:rPr>
                  <w:lang w:eastAsia="zh-CN"/>
                </w:rPr>
                <w:t xml:space="preserve"> are not going to be installed by them (and for which they will </w:t>
              </w:r>
            </w:ins>
            <w:ins w:id="831" w:author="Thierry Berisot" w:date="2019-11-25T12:00:00Z">
              <w:r>
                <w:rPr>
                  <w:lang w:eastAsia="zh-CN"/>
                </w:rPr>
                <w:t xml:space="preserve">likely be asked to </w:t>
              </w:r>
            </w:ins>
            <w:ins w:id="832" w:author="Thierry Berisot" w:date="2019-11-25T11:58:00Z">
              <w:r>
                <w:rPr>
                  <w:lang w:eastAsia="zh-CN"/>
                </w:rPr>
                <w:t>pay for).</w:t>
              </w:r>
            </w:ins>
            <w:ins w:id="833" w:author="Thierry Berisot" w:date="2019-11-25T12:00:00Z">
              <w:r>
                <w:rPr>
                  <w:lang w:eastAsia="zh-CN"/>
                </w:rPr>
                <w:t xml:space="preserve"> </w:t>
              </w:r>
            </w:ins>
            <w:ins w:id="834" w:author="Thierry Berisot" w:date="2019-11-25T12:39:00Z">
              <w:r>
                <w:rPr>
                  <w:lang w:eastAsia="zh-CN"/>
                </w:rPr>
                <w:t xml:space="preserve"> It is estimated that NW relays are addressing only 5% of the use cases and verticals expectations.</w:t>
              </w:r>
            </w:ins>
          </w:p>
          <w:p w14:paraId="143CB2C4" w14:textId="77777777" w:rsidR="000D173F" w:rsidRDefault="000D173F" w:rsidP="000D173F">
            <w:pPr>
              <w:rPr>
                <w:ins w:id="835" w:author="Thierry Berisot" w:date="2019-11-25T12:14:00Z"/>
                <w:lang w:eastAsia="zh-CN"/>
              </w:rPr>
            </w:pPr>
            <w:ins w:id="836" w:author="Thierry Berisot" w:date="2019-11-25T12:13:00Z">
              <w:r>
                <w:rPr>
                  <w:lang w:eastAsia="zh-CN"/>
                </w:rPr>
                <w:lastRenderedPageBreak/>
                <w:t xml:space="preserve">On the other hand, multi hop UE relays are </w:t>
              </w:r>
            </w:ins>
            <w:ins w:id="837" w:author="Thierry Berisot" w:date="2019-11-25T12:14:00Z">
              <w:r>
                <w:rPr>
                  <w:lang w:eastAsia="zh-CN"/>
                </w:rPr>
                <w:t>addressing all types of devices (stationary and non, indoor and outdoor) and are able to address harsh environment such as for the containers use cases</w:t>
              </w:r>
            </w:ins>
            <w:ins w:id="838" w:author="Thierry Berisot" w:date="2019-11-25T12:16:00Z">
              <w:r>
                <w:rPr>
                  <w:lang w:eastAsia="zh-CN"/>
                </w:rPr>
                <w:t xml:space="preserve"> while optimizing drastically the power consumption of the devices involved</w:t>
              </w:r>
            </w:ins>
            <w:ins w:id="839" w:author="Thierry Berisot" w:date="2019-11-25T12:14:00Z">
              <w:r>
                <w:rPr>
                  <w:lang w:eastAsia="zh-CN"/>
                </w:rPr>
                <w:t>.</w:t>
              </w:r>
            </w:ins>
          </w:p>
          <w:p w14:paraId="77A2D5DA" w14:textId="77777777" w:rsidR="000D173F" w:rsidRDefault="000D173F" w:rsidP="000D173F">
            <w:pPr>
              <w:rPr>
                <w:ins w:id="840" w:author="Thierry Berisot" w:date="2019-11-25T12:19:00Z"/>
                <w:lang w:eastAsia="zh-CN"/>
              </w:rPr>
            </w:pPr>
            <w:ins w:id="841" w:author="Thierry Berisot" w:date="2019-11-25T12:16:00Z">
              <w:r>
                <w:rPr>
                  <w:lang w:eastAsia="zh-CN"/>
                </w:rPr>
                <w:t xml:space="preserve">Many </w:t>
              </w:r>
            </w:ins>
            <w:ins w:id="842" w:author="Thierry Berisot" w:date="2019-11-25T12:14:00Z">
              <w:r>
                <w:rPr>
                  <w:lang w:eastAsia="zh-CN"/>
                </w:rPr>
                <w:t xml:space="preserve">verticals have strong </w:t>
              </w:r>
            </w:ins>
            <w:ins w:id="843" w:author="Thierry Berisot" w:date="2019-11-25T12:18:00Z">
              <w:r>
                <w:rPr>
                  <w:lang w:eastAsia="zh-CN"/>
                </w:rPr>
                <w:t>expectations</w:t>
              </w:r>
            </w:ins>
            <w:ins w:id="844" w:author="Thierry Berisot" w:date="2019-11-25T12:17:00Z">
              <w:r>
                <w:rPr>
                  <w:lang w:eastAsia="zh-CN"/>
                </w:rPr>
                <w:t xml:space="preserve"> towards Multi-Hop UE relays which they are already using through proprietary solutions (Utilities, logistics, asset tracking, factories</w:t>
              </w:r>
            </w:ins>
            <w:ins w:id="845" w:author="Thierry Berisot" w:date="2019-11-25T12:18:00Z">
              <w:r>
                <w:rPr>
                  <w:lang w:eastAsia="zh-CN"/>
                </w:rPr>
                <w:t>…).</w:t>
              </w:r>
            </w:ins>
            <w:ins w:id="846" w:author="Thierry Berisot" w:date="2019-11-25T12:40:00Z">
              <w:r>
                <w:rPr>
                  <w:lang w:eastAsia="zh-CN"/>
                </w:rPr>
                <w:t xml:space="preserve"> The estimation is that UE relays will be beneficial for more than 70% of the </w:t>
              </w:r>
            </w:ins>
            <w:ins w:id="847" w:author="Thierry Berisot" w:date="2019-11-25T12:41:00Z">
              <w:r>
                <w:rPr>
                  <w:lang w:eastAsia="zh-CN"/>
                </w:rPr>
                <w:t xml:space="preserve">massive </w:t>
              </w:r>
            </w:ins>
            <w:ins w:id="848" w:author="Thierry Berisot" w:date="2019-11-25T12:52:00Z">
              <w:r>
                <w:rPr>
                  <w:lang w:eastAsia="zh-CN"/>
                </w:rPr>
                <w:t xml:space="preserve">IoT </w:t>
              </w:r>
            </w:ins>
            <w:ins w:id="849" w:author="Thierry Berisot" w:date="2019-11-25T12:40:00Z">
              <w:r>
                <w:rPr>
                  <w:lang w:eastAsia="zh-CN"/>
                </w:rPr>
                <w:t>use cases</w:t>
              </w:r>
            </w:ins>
            <w:ins w:id="850" w:author="Thierry Berisot" w:date="2019-11-25T12:41:00Z">
              <w:r>
                <w:rPr>
                  <w:lang w:eastAsia="zh-CN"/>
                </w:rPr>
                <w:t xml:space="preserve"> (use cases with high volumes)</w:t>
              </w:r>
            </w:ins>
            <w:ins w:id="851" w:author="Thierry Berisot" w:date="2019-11-25T12:52:00Z">
              <w:r>
                <w:rPr>
                  <w:lang w:eastAsia="zh-CN"/>
                </w:rPr>
                <w:t>.</w:t>
              </w:r>
            </w:ins>
          </w:p>
          <w:p w14:paraId="3CF3056E" w14:textId="77777777" w:rsidR="000D173F" w:rsidRDefault="000D173F" w:rsidP="000D173F">
            <w:pPr>
              <w:rPr>
                <w:ins w:id="852" w:author="Thierry Berisot" w:date="2019-11-25T12:23:00Z"/>
                <w:lang w:eastAsia="zh-CN"/>
              </w:rPr>
            </w:pPr>
            <w:ins w:id="853" w:author="Thierry Berisot" w:date="2019-11-25T12:19:00Z">
              <w:r>
                <w:rPr>
                  <w:lang w:eastAsia="zh-CN"/>
                </w:rPr>
                <w:t xml:space="preserve">If such feature will be integrated in </w:t>
              </w:r>
            </w:ins>
            <w:ins w:id="854" w:author="Thierry Berisot" w:date="2019-11-25T12:20:00Z">
              <w:r>
                <w:rPr>
                  <w:lang w:eastAsia="zh-CN"/>
                </w:rPr>
                <w:t xml:space="preserve">3GPP technologies, it will have strong acceptance and will allow </w:t>
              </w:r>
            </w:ins>
            <w:ins w:id="855" w:author="Thierry Berisot" w:date="2019-11-25T12:22:00Z">
              <w:r>
                <w:rPr>
                  <w:lang w:eastAsia="zh-CN"/>
                </w:rPr>
                <w:t>3GPP technologies to take off over other low power technologies.</w:t>
              </w:r>
            </w:ins>
          </w:p>
          <w:p w14:paraId="522422E7" w14:textId="77777777" w:rsidR="000D173F" w:rsidRDefault="000D173F" w:rsidP="000D173F">
            <w:pPr>
              <w:rPr>
                <w:ins w:id="856" w:author="Thierry Berisot" w:date="2019-11-25T12:37:00Z"/>
                <w:lang w:eastAsia="zh-CN"/>
              </w:rPr>
            </w:pPr>
            <w:ins w:id="857" w:author="Thierry Berisot" w:date="2019-11-25T12:24:00Z">
              <w:r>
                <w:rPr>
                  <w:lang w:eastAsia="zh-CN"/>
                </w:rPr>
                <w:t>As outlined in 2.2.1, the verticals would gladly accept a little bit more complexity in the device if the benefits are there and with Multi Hop UE relays the benefits are huge.</w:t>
              </w:r>
            </w:ins>
          </w:p>
          <w:p w14:paraId="4F5BDEDE" w14:textId="77777777" w:rsidR="000D173F" w:rsidRDefault="000D173F" w:rsidP="000D173F">
            <w:pPr>
              <w:rPr>
                <w:ins w:id="858" w:author="Thierry Berisot" w:date="2019-11-25T12:24:00Z"/>
                <w:lang w:eastAsia="zh-CN"/>
              </w:rPr>
            </w:pPr>
            <w:ins w:id="859" w:author="Thierry Berisot" w:date="2019-11-25T12:37:00Z">
              <w:r>
                <w:rPr>
                  <w:lang w:eastAsia="zh-CN"/>
                </w:rPr>
                <w:t xml:space="preserve">It could be interesting to devise a solution that could combined UE/NW relay in </w:t>
              </w:r>
            </w:ins>
            <w:ins w:id="860" w:author="Thierry Berisot" w:date="2019-11-25T12:42:00Z">
              <w:r>
                <w:rPr>
                  <w:lang w:eastAsia="zh-CN"/>
                </w:rPr>
                <w:t>order to address all markets and support legacy too. However, if there is a priority between UE and NW relay, UE relay should be considered at first as it address</w:t>
              </w:r>
            </w:ins>
            <w:ins w:id="861" w:author="Thierry Berisot" w:date="2019-11-25T12:44:00Z">
              <w:r>
                <w:rPr>
                  <w:lang w:eastAsia="zh-CN"/>
                </w:rPr>
                <w:t>es</w:t>
              </w:r>
            </w:ins>
            <w:ins w:id="862" w:author="Thierry Berisot" w:date="2019-11-25T12:42:00Z">
              <w:r>
                <w:rPr>
                  <w:lang w:eastAsia="zh-CN"/>
                </w:rPr>
                <w:t xml:space="preserve"> a larger market and without it, there is little chance to have 3GPP technologies to take over other LPWAN </w:t>
              </w:r>
            </w:ins>
            <w:ins w:id="863" w:author="Thierry Berisot" w:date="2019-11-25T12:47:00Z">
              <w:r>
                <w:rPr>
                  <w:lang w:eastAsia="zh-CN"/>
                </w:rPr>
                <w:t xml:space="preserve">technologies </w:t>
              </w:r>
            </w:ins>
            <w:ins w:id="864" w:author="Thierry Berisot" w:date="2019-11-25T12:42:00Z">
              <w:r>
                <w:rPr>
                  <w:lang w:eastAsia="zh-CN"/>
                </w:rPr>
                <w:t xml:space="preserve">or even to </w:t>
              </w:r>
            </w:ins>
            <w:ins w:id="865" w:author="Thierry Berisot" w:date="2019-11-25T12:48:00Z">
              <w:r>
                <w:rPr>
                  <w:lang w:eastAsia="zh-CN"/>
                </w:rPr>
                <w:t>replace 2G.</w:t>
              </w:r>
            </w:ins>
          </w:p>
          <w:p w14:paraId="1281DA85" w14:textId="77777777" w:rsidR="000D173F" w:rsidRDefault="000D173F" w:rsidP="000D173F">
            <w:pPr>
              <w:rPr>
                <w:ins w:id="866" w:author="Thierry Berisot" w:date="2019-11-25T12:28:00Z"/>
              </w:rPr>
            </w:pPr>
            <w:ins w:id="867" w:author="Thierry Berisot" w:date="2019-11-25T12:27:00Z">
              <w:r>
                <w:rPr>
                  <w:lang w:eastAsia="zh-CN"/>
                </w:rPr>
                <w:t>On sidelink, we would like to have</w:t>
              </w:r>
            </w:ins>
            <w:ins w:id="868" w:author="Thierry Berisot" w:date="2019-11-25T12:23:00Z">
              <w:r>
                <w:rPr>
                  <w:lang w:eastAsia="zh-CN"/>
                </w:rPr>
                <w:t xml:space="preserve"> </w:t>
              </w:r>
            </w:ins>
            <w:ins w:id="869" w:author="Thierry Berisot" w:date="2019-11-25T12:28:00Z">
              <w:r>
                <w:rPr>
                  <w:lang w:eastAsia="zh-CN"/>
                </w:rPr>
                <w:t>a sidelink like D2D technology to support multi hops relays but not sidelink per se: a kind of NB-Sidelink which will be used in unlicenced and optimized for IoT use cases and power consumption.</w:t>
              </w:r>
            </w:ins>
            <w:ins w:id="870" w:author="Thierry Berisot" w:date="2019-11-25T12:33:00Z">
              <w:r>
                <w:rPr>
                  <w:lang w:eastAsia="zh-CN"/>
                </w:rPr>
                <w:t xml:space="preserve"> We believe it is possible to design such NB-D2D </w:t>
              </w:r>
            </w:ins>
            <w:ins w:id="871" w:author="Thierry Berisot" w:date="2019-11-25T12:34:00Z">
              <w:r>
                <w:rPr>
                  <w:lang w:eastAsia="zh-CN"/>
                </w:rPr>
                <w:t>approach on a</w:t>
              </w:r>
            </w:ins>
            <w:ins w:id="872" w:author="Thierry Berisot" w:date="2019-11-25T12:33:00Z">
              <w:r>
                <w:rPr>
                  <w:lang w:eastAsia="zh-CN"/>
                </w:rPr>
                <w:t xml:space="preserve"> </w:t>
              </w:r>
              <w:r>
                <w:t>single half duplex radio</w:t>
              </w:r>
            </w:ins>
            <w:ins w:id="873" w:author="Thierry Berisot" w:date="2019-11-25T12:37:00Z">
              <w:r>
                <w:t>.</w:t>
              </w:r>
            </w:ins>
          </w:p>
          <w:p w14:paraId="1AA8DB10" w14:textId="77777777" w:rsidR="000D173F" w:rsidRDefault="000D173F" w:rsidP="000D173F">
            <w:pPr>
              <w:rPr>
                <w:ins w:id="874" w:author="Thierry Berisot" w:date="2019-11-25T12:05:00Z"/>
                <w:lang w:eastAsia="zh-CN"/>
              </w:rPr>
            </w:pPr>
            <w:ins w:id="875" w:author="Thierry Berisot" w:date="2019-11-25T12:05:00Z">
              <w:r>
                <w:rPr>
                  <w:lang w:eastAsia="zh-CN"/>
                </w:rPr>
                <w:t>We propose to rephrase the objective as following:</w:t>
              </w:r>
            </w:ins>
          </w:p>
          <w:p w14:paraId="5AE8B7DF" w14:textId="77777777" w:rsidR="000D173F" w:rsidRDefault="000D173F" w:rsidP="000D173F">
            <w:pPr>
              <w:rPr>
                <w:ins w:id="876" w:author="Thierry Berisot" w:date="2019-11-25T12:07:00Z"/>
                <w:lang w:eastAsia="zh-CN"/>
              </w:rPr>
            </w:pPr>
            <w:ins w:id="877" w:author="Thierry Berisot" w:date="2019-11-25T12:05:00Z">
              <w:r>
                <w:rPr>
                  <w:lang w:eastAsia="zh-CN"/>
                </w:rPr>
                <w:t xml:space="preserve">Specify support for </w:t>
              </w:r>
            </w:ins>
            <w:ins w:id="878" w:author="Thierry Berisot" w:date="2019-11-25T12:06:00Z">
              <w:r>
                <w:rPr>
                  <w:lang w:eastAsia="zh-CN"/>
                </w:rPr>
                <w:t>multi</w:t>
              </w:r>
            </w:ins>
            <w:ins w:id="879" w:author="Thierry Berisot" w:date="2019-11-25T12:05:00Z">
              <w:r>
                <w:rPr>
                  <w:lang w:eastAsia="zh-CN"/>
                </w:rPr>
                <w:t xml:space="preserve">-hop UL </w:t>
              </w:r>
            </w:ins>
            <w:ins w:id="880" w:author="Thierry Berisot" w:date="2019-11-25T12:13:00Z">
              <w:r>
                <w:rPr>
                  <w:lang w:eastAsia="zh-CN"/>
                </w:rPr>
                <w:t>(</w:t>
              </w:r>
            </w:ins>
            <w:ins w:id="881" w:author="Thierry Berisot" w:date="2019-11-25T12:05:00Z">
              <w:r>
                <w:rPr>
                  <w:lang w:eastAsia="zh-CN"/>
                </w:rPr>
                <w:t>and DL</w:t>
              </w:r>
            </w:ins>
            <w:ins w:id="882" w:author="Thierry Berisot" w:date="2019-11-25T12:13:00Z">
              <w:r>
                <w:rPr>
                  <w:lang w:eastAsia="zh-CN"/>
                </w:rPr>
                <w:t>)</w:t>
              </w:r>
            </w:ins>
            <w:ins w:id="883" w:author="Thierry Berisot" w:date="2019-11-25T12:05:00Z">
              <w:r>
                <w:rPr>
                  <w:lang w:eastAsia="zh-CN"/>
                </w:rPr>
                <w:t xml:space="preserve"> relaying [NB-IoT][LTE-MTC] [RAN1, RAN2, RAN3].  The solution:</w:t>
              </w:r>
            </w:ins>
          </w:p>
          <w:p w14:paraId="2CE2D5A8" w14:textId="77777777" w:rsidR="000D173F" w:rsidRDefault="000D173F" w:rsidP="000D173F">
            <w:pPr>
              <w:rPr>
                <w:ins w:id="884" w:author="Thierry Berisot" w:date="2019-11-25T12:09:00Z"/>
                <w:lang w:eastAsia="zh-CN"/>
              </w:rPr>
            </w:pPr>
            <w:ins w:id="885" w:author="Thierry Berisot" w:date="2019-11-25T12:09:00Z">
              <w:r>
                <w:rPr>
                  <w:lang w:eastAsia="zh-CN"/>
                </w:rPr>
                <w:t>- Shall have the primary purposes to extend the reach of deployed networks and to extend the power consumption of UEs (seen as a whole)</w:t>
              </w:r>
            </w:ins>
          </w:p>
          <w:p w14:paraId="152B5A3C" w14:textId="77777777" w:rsidR="000D173F" w:rsidRDefault="000D173F" w:rsidP="000D173F">
            <w:pPr>
              <w:rPr>
                <w:ins w:id="886" w:author="Thierry Berisot" w:date="2019-11-25T12:08:00Z"/>
                <w:lang w:eastAsia="zh-CN"/>
              </w:rPr>
            </w:pPr>
            <w:ins w:id="887" w:author="Thierry Berisot" w:date="2019-11-25T12:07:00Z">
              <w:r>
                <w:rPr>
                  <w:lang w:eastAsia="zh-CN"/>
                </w:rPr>
                <w:t xml:space="preserve"> - </w:t>
              </w:r>
            </w:ins>
            <w:ins w:id="888" w:author="Thierry Berisot" w:date="2019-11-25T12:06:00Z">
              <w:r w:rsidRPr="005376B9">
                <w:rPr>
                  <w:lang w:eastAsia="zh-CN"/>
                </w:rPr>
                <w:t xml:space="preserve">Shall support </w:t>
              </w:r>
              <w:r>
                <w:rPr>
                  <w:lang w:eastAsia="zh-CN"/>
                </w:rPr>
                <w:t>all UEs (stationary and not stationary)</w:t>
              </w:r>
              <w:r w:rsidRPr="005376B9">
                <w:rPr>
                  <w:lang w:eastAsia="zh-CN"/>
                </w:rPr>
                <w:t xml:space="preserve"> connecting via </w:t>
              </w:r>
              <w:r>
                <w:rPr>
                  <w:lang w:eastAsia="zh-CN"/>
                </w:rPr>
                <w:t xml:space="preserve">multi hop relays </w:t>
              </w:r>
            </w:ins>
          </w:p>
          <w:p w14:paraId="3B317F39" w14:textId="77777777" w:rsidR="000D173F" w:rsidRDefault="000D173F" w:rsidP="000D173F">
            <w:pPr>
              <w:rPr>
                <w:ins w:id="889" w:author="Thierry Berisot" w:date="2019-11-25T12:05:00Z"/>
                <w:lang w:eastAsia="zh-CN"/>
              </w:rPr>
            </w:pPr>
            <w:ins w:id="890" w:author="Thierry Berisot" w:date="2019-11-25T12:08:00Z">
              <w:r>
                <w:rPr>
                  <w:lang w:eastAsia="zh-CN"/>
                </w:rPr>
                <w:t xml:space="preserve">- </w:t>
              </w:r>
            </w:ins>
            <w:ins w:id="891" w:author="Thierry Berisot" w:date="2019-11-25T12:05:00Z">
              <w:r>
                <w:rPr>
                  <w:lang w:eastAsia="zh-CN"/>
                </w:rPr>
                <w:t>Shall support future deployments</w:t>
              </w:r>
            </w:ins>
            <w:ins w:id="892" w:author="Thierry Berisot" w:date="2019-11-25T12:07:00Z">
              <w:r>
                <w:rPr>
                  <w:lang w:eastAsia="zh-CN"/>
                </w:rPr>
                <w:t xml:space="preserve"> and </w:t>
              </w:r>
            </w:ins>
            <w:ins w:id="893" w:author="Thierry Berisot" w:date="2019-11-25T12:11:00Z">
              <w:r>
                <w:rPr>
                  <w:lang w:eastAsia="zh-CN"/>
                </w:rPr>
                <w:t xml:space="preserve">eventually </w:t>
              </w:r>
            </w:ins>
            <w:ins w:id="894" w:author="Thierry Berisot" w:date="2019-11-25T12:05:00Z">
              <w:r>
                <w:rPr>
                  <w:lang w:eastAsia="zh-CN"/>
                </w:rPr>
                <w:t>legacy UEs</w:t>
              </w:r>
            </w:ins>
          </w:p>
          <w:p w14:paraId="74EA75DC" w14:textId="77777777" w:rsidR="000D173F" w:rsidRDefault="000D173F" w:rsidP="000D173F">
            <w:pPr>
              <w:rPr>
                <w:ins w:id="895" w:author="Thierry Berisot" w:date="2019-11-25T12:09:00Z"/>
                <w:lang w:eastAsia="zh-CN"/>
              </w:rPr>
            </w:pPr>
            <w:ins w:id="896" w:author="Thierry Berisot" w:date="2019-11-25T12:08:00Z">
              <w:r>
                <w:rPr>
                  <w:lang w:eastAsia="zh-CN"/>
                </w:rPr>
                <w:t xml:space="preserve">- </w:t>
              </w:r>
            </w:ins>
            <w:ins w:id="897" w:author="Thierry Berisot" w:date="2019-11-25T12:05:00Z">
              <w:r>
                <w:rPr>
                  <w:lang w:eastAsia="zh-CN"/>
                </w:rPr>
                <w:t>Shall maintain the low-cost principles of NB-IoT and LTE-MTC for the remote UE</w:t>
              </w:r>
            </w:ins>
          </w:p>
          <w:p w14:paraId="397B753E" w14:textId="61B8760D" w:rsidR="000D173F" w:rsidRDefault="000D173F" w:rsidP="000D173F">
            <w:pPr>
              <w:rPr>
                <w:lang w:eastAsia="zh-CN"/>
              </w:rPr>
            </w:pPr>
            <w:ins w:id="898" w:author="Thierry Berisot" w:date="2019-11-25T12:09:00Z">
              <w:r>
                <w:rPr>
                  <w:lang w:eastAsia="zh-CN"/>
                </w:rPr>
                <w:t>It will start with a feasibility phase to evaluate</w:t>
              </w:r>
            </w:ins>
            <w:ins w:id="899" w:author="Thierry Berisot" w:date="2019-11-25T12:12:00Z">
              <w:r>
                <w:rPr>
                  <w:lang w:eastAsia="zh-CN"/>
                </w:rPr>
                <w:t xml:space="preserve"> layers and type of relay to be designed in R-17</w:t>
              </w:r>
            </w:ins>
            <w:ins w:id="900" w:author="Thierry Berisot" w:date="2019-11-25T12:32:00Z">
              <w:r>
                <w:rPr>
                  <w:lang w:eastAsia="zh-CN"/>
                </w:rPr>
                <w:t xml:space="preserve"> as well as to consider </w:t>
              </w:r>
            </w:ins>
            <w:ins w:id="901" w:author="Thierry Berisot" w:date="2019-11-25T12:34:00Z">
              <w:r>
                <w:rPr>
                  <w:lang w:eastAsia="zh-CN"/>
                </w:rPr>
                <w:t>the relay selection mechanism ([RAN 2] driven</w:t>
              </w:r>
            </w:ins>
            <w:ins w:id="902" w:author="Thierry Berisot" w:date="2019-11-25T12:35:00Z">
              <w:r>
                <w:rPr>
                  <w:lang w:eastAsia="zh-CN"/>
                </w:rPr>
                <w:t xml:space="preserve"> for this part</w:t>
              </w:r>
            </w:ins>
            <w:ins w:id="903" w:author="Thierry Berisot" w:date="2019-11-25T12:34:00Z">
              <w:r>
                <w:rPr>
                  <w:lang w:eastAsia="zh-CN"/>
                </w:rPr>
                <w:t>)</w:t>
              </w:r>
            </w:ins>
            <w:ins w:id="904" w:author="Thierry Berisot" w:date="2019-11-25T12:35:00Z">
              <w:r>
                <w:rPr>
                  <w:lang w:eastAsia="zh-CN"/>
                </w:rPr>
                <w:t xml:space="preserve"> to optimize the power consumption of the devices involved</w:t>
              </w:r>
            </w:ins>
          </w:p>
        </w:tc>
      </w:tr>
      <w:tr w:rsidR="00F22B30" w14:paraId="708C4310" w14:textId="77777777" w:rsidTr="00F22B30">
        <w:trPr>
          <w:ins w:id="905" w:author="Sequans" w:date="2019-11-25T14:26:00Z"/>
        </w:trPr>
        <w:tc>
          <w:tcPr>
            <w:tcW w:w="1727" w:type="dxa"/>
          </w:tcPr>
          <w:p w14:paraId="454B1A29" w14:textId="77777777" w:rsidR="00F22B30" w:rsidRPr="00B73AE3" w:rsidRDefault="00F22B30" w:rsidP="001D0278">
            <w:pPr>
              <w:rPr>
                <w:ins w:id="906" w:author="Sequans" w:date="2019-11-25T14:26:00Z"/>
                <w:lang w:val="en-US" w:eastAsia="zh-CN" w:bidi="he-IL"/>
              </w:rPr>
            </w:pPr>
            <w:ins w:id="907" w:author="Sequans" w:date="2019-11-25T14:26:00Z">
              <w:r>
                <w:rPr>
                  <w:rFonts w:hint="cs"/>
                  <w:lang w:eastAsia="zh-CN"/>
                </w:rPr>
                <w:lastRenderedPageBreak/>
                <w:t>S</w:t>
              </w:r>
              <w:r>
                <w:rPr>
                  <w:lang w:val="en-US" w:eastAsia="zh-CN"/>
                </w:rPr>
                <w:t>equans</w:t>
              </w:r>
            </w:ins>
          </w:p>
        </w:tc>
        <w:tc>
          <w:tcPr>
            <w:tcW w:w="2202" w:type="dxa"/>
          </w:tcPr>
          <w:p w14:paraId="6D3766D7" w14:textId="77777777" w:rsidR="00F22B30" w:rsidRDefault="00F22B30" w:rsidP="001D0278">
            <w:pPr>
              <w:rPr>
                <w:ins w:id="908" w:author="Sequans" w:date="2019-11-25T14:26:00Z"/>
                <w:lang w:eastAsia="zh-CN"/>
              </w:rPr>
            </w:pPr>
            <w:ins w:id="909" w:author="Sequans" w:date="2019-11-25T14:26:00Z">
              <w:r>
                <w:rPr>
                  <w:lang w:eastAsia="zh-CN"/>
                </w:rPr>
                <w:t>L2/L3 SL based IoT Relay</w:t>
              </w:r>
            </w:ins>
          </w:p>
        </w:tc>
        <w:tc>
          <w:tcPr>
            <w:tcW w:w="5702" w:type="dxa"/>
          </w:tcPr>
          <w:p w14:paraId="01713F0B" w14:textId="77777777" w:rsidR="00F22B30" w:rsidRDefault="00F22B30" w:rsidP="001D0278">
            <w:pPr>
              <w:rPr>
                <w:ins w:id="910" w:author="Sequans" w:date="2019-11-25T14:26:00Z"/>
                <w:lang w:eastAsia="zh-CN"/>
              </w:rPr>
            </w:pPr>
            <w:ins w:id="911" w:author="Sequans" w:date="2019-11-25T14:26:00Z">
              <w:r>
                <w:t>When coming to solve coverage holes and power consumption issues, we have a concern coming up from the field that 3GPP technologies are falling short compared to other technologies. Sidelink based relay would be competitive in terms of ease of deployment and minimizing the additional cost</w:t>
              </w:r>
            </w:ins>
          </w:p>
        </w:tc>
      </w:tr>
      <w:tr w:rsidR="00C912DB" w14:paraId="10ED76E1" w14:textId="77777777" w:rsidTr="00F22B30">
        <w:trPr>
          <w:ins w:id="912" w:author="Samsung" w:date="2019-11-26T13:48:00Z"/>
        </w:trPr>
        <w:tc>
          <w:tcPr>
            <w:tcW w:w="1727" w:type="dxa"/>
          </w:tcPr>
          <w:p w14:paraId="2BF4D376" w14:textId="0FE0931B" w:rsidR="00C912DB" w:rsidRDefault="00C912DB" w:rsidP="001D0278">
            <w:pPr>
              <w:rPr>
                <w:ins w:id="913" w:author="Samsung" w:date="2019-11-26T13:48:00Z"/>
                <w:lang w:eastAsia="zh-CN"/>
              </w:rPr>
            </w:pPr>
            <w:ins w:id="914" w:author="Samsung" w:date="2019-11-26T13:48:00Z">
              <w:r>
                <w:rPr>
                  <w:lang w:eastAsia="zh-CN"/>
                </w:rPr>
                <w:t>Samsung</w:t>
              </w:r>
            </w:ins>
          </w:p>
        </w:tc>
        <w:tc>
          <w:tcPr>
            <w:tcW w:w="2202" w:type="dxa"/>
          </w:tcPr>
          <w:p w14:paraId="6A610EE3" w14:textId="77777777" w:rsidR="00C912DB" w:rsidRDefault="00C912DB" w:rsidP="001D0278">
            <w:pPr>
              <w:rPr>
                <w:ins w:id="915" w:author="Samsung" w:date="2019-11-26T13:48:00Z"/>
                <w:lang w:eastAsia="zh-CN"/>
              </w:rPr>
            </w:pPr>
          </w:p>
        </w:tc>
        <w:tc>
          <w:tcPr>
            <w:tcW w:w="5702" w:type="dxa"/>
          </w:tcPr>
          <w:p w14:paraId="2884FD12" w14:textId="2DB2256F" w:rsidR="00C912DB" w:rsidRDefault="00C912DB" w:rsidP="001D0278">
            <w:pPr>
              <w:rPr>
                <w:ins w:id="916" w:author="Samsung" w:date="2019-11-26T13:48:00Z"/>
              </w:rPr>
            </w:pPr>
            <w:ins w:id="917" w:author="Samsung" w:date="2019-11-26T13:48:00Z">
              <w:r>
                <w:t xml:space="preserve">Sidelink relay </w:t>
              </w:r>
            </w:ins>
            <w:ins w:id="918" w:author="Samsung" w:date="2019-11-26T13:49:00Z">
              <w:r>
                <w:t xml:space="preserve">can be discussed in NR sidelink relay. </w:t>
              </w:r>
            </w:ins>
          </w:p>
        </w:tc>
      </w:tr>
      <w:tr w:rsidR="00C14DEA" w14:paraId="4AF3B858" w14:textId="77777777" w:rsidTr="00F22B30">
        <w:tc>
          <w:tcPr>
            <w:tcW w:w="1727" w:type="dxa"/>
          </w:tcPr>
          <w:p w14:paraId="64580091" w14:textId="2A1F1BF5" w:rsidR="00C14DEA" w:rsidRDefault="00C14DEA" w:rsidP="00C14DEA">
            <w:pPr>
              <w:rPr>
                <w:lang w:eastAsia="zh-CN"/>
              </w:rPr>
            </w:pPr>
            <w:ins w:id="919" w:author="GRAVES Benoit IMT/OLN" w:date="2019-11-26T18:14:00Z">
              <w:r>
                <w:rPr>
                  <w:lang w:eastAsia="zh-CN"/>
                </w:rPr>
                <w:t>ORANGE</w:t>
              </w:r>
            </w:ins>
          </w:p>
        </w:tc>
        <w:tc>
          <w:tcPr>
            <w:tcW w:w="2202" w:type="dxa"/>
          </w:tcPr>
          <w:p w14:paraId="1F1AB2CA" w14:textId="06804A1E" w:rsidR="00C14DEA" w:rsidRDefault="00C14DEA" w:rsidP="00C14DEA">
            <w:pPr>
              <w:rPr>
                <w:lang w:eastAsia="zh-CN"/>
              </w:rPr>
            </w:pPr>
            <w:ins w:id="920" w:author="GRAVES Benoit IMT/OLN" w:date="2019-11-26T18:14:00Z">
              <w:r>
                <w:t>L2</w:t>
              </w:r>
            </w:ins>
          </w:p>
        </w:tc>
        <w:tc>
          <w:tcPr>
            <w:tcW w:w="5702" w:type="dxa"/>
          </w:tcPr>
          <w:p w14:paraId="02A818A6" w14:textId="77777777" w:rsidR="00C14DEA" w:rsidRDefault="00C14DEA" w:rsidP="00C14DEA">
            <w:pPr>
              <w:rPr>
                <w:ins w:id="921" w:author="GRAVES Benoit IMT/OLN" w:date="2019-11-26T18:14:00Z"/>
              </w:rPr>
            </w:pPr>
            <w:ins w:id="922" w:author="GRAVES Benoit IMT/OLN" w:date="2019-11-26T18:14:00Z">
              <w:r>
                <w:t xml:space="preserve">The primary purpose of IoT Relays is to provide a simple and easy-to-deploy solution to extend IoT coverage and/or save UE battery. </w:t>
              </w:r>
              <w:r>
                <w:lastRenderedPageBreak/>
                <w:t>We believe a UE-based relay will be more flexible and cheaper solution than a Network-based relay becoming part of the newtrok infrastructure.</w:t>
              </w:r>
            </w:ins>
          </w:p>
          <w:p w14:paraId="05C6512E" w14:textId="77777777" w:rsidR="00C14DEA" w:rsidRDefault="00C14DEA" w:rsidP="00C14DEA">
            <w:pPr>
              <w:rPr>
                <w:ins w:id="923" w:author="GRAVES Benoit IMT/OLN" w:date="2019-11-26T18:14:00Z"/>
              </w:rPr>
            </w:pPr>
            <w:ins w:id="924" w:author="GRAVES Benoit IMT/OLN" w:date="2019-11-26T18:14:00Z">
              <w:r>
                <w:t>L2 relaying seems to be a good compromise between functionality and relay / UE complexity.</w:t>
              </w:r>
            </w:ins>
          </w:p>
          <w:p w14:paraId="5E49A960" w14:textId="24250005" w:rsidR="00C14DEA" w:rsidRDefault="00C14DEA" w:rsidP="00C14DEA">
            <w:ins w:id="925" w:author="GRAVES Benoit IMT/OLN" w:date="2019-11-26T18:14:00Z">
              <w:r>
                <w:t>We also consider that legacy UE need to be able to take benefit of relays without hardware impact (with only a software upgrade), even if such a relaying is limited to uplink only relaying. Finally a significant study work has been done in rel-14 on side-like relaying for LTE-MTC and NB-IoT. We believe the conclusions of this SI should also be considered.</w:t>
              </w:r>
            </w:ins>
          </w:p>
        </w:tc>
      </w:tr>
      <w:tr w:rsidR="00716DA9" w14:paraId="47423692" w14:textId="77777777" w:rsidTr="00F22B30">
        <w:tc>
          <w:tcPr>
            <w:tcW w:w="1727" w:type="dxa"/>
          </w:tcPr>
          <w:p w14:paraId="7D2655F8" w14:textId="5DE90705" w:rsidR="00716DA9" w:rsidRDefault="00716DA9" w:rsidP="00716DA9">
            <w:pPr>
              <w:rPr>
                <w:lang w:eastAsia="zh-CN"/>
              </w:rPr>
            </w:pPr>
            <w:ins w:id="926" w:author="Gilles Charbit" w:date="2019-11-26T08:44:00Z">
              <w:r w:rsidRPr="00E466C7">
                <w:lastRenderedPageBreak/>
                <w:t>MediaTek</w:t>
              </w:r>
            </w:ins>
          </w:p>
        </w:tc>
        <w:tc>
          <w:tcPr>
            <w:tcW w:w="2202" w:type="dxa"/>
          </w:tcPr>
          <w:p w14:paraId="42BD03A7" w14:textId="4FBF43C0" w:rsidR="00716DA9" w:rsidRDefault="00716DA9" w:rsidP="00716DA9">
            <w:ins w:id="927" w:author="Gilles Charbit" w:date="2019-11-26T08:44:00Z">
              <w:r w:rsidRPr="00E466C7">
                <w:t>L1 (only) repeater</w:t>
              </w:r>
            </w:ins>
          </w:p>
        </w:tc>
        <w:tc>
          <w:tcPr>
            <w:tcW w:w="5702" w:type="dxa"/>
          </w:tcPr>
          <w:p w14:paraId="6842018C" w14:textId="7796FD08" w:rsidR="00716DA9" w:rsidRDefault="00716DA9" w:rsidP="00716DA9">
            <w:ins w:id="928" w:author="Gilles Charbit" w:date="2019-11-26T08:44:00Z">
              <w:r w:rsidRPr="00E466C7">
                <w:t>We agree with Ericsson with focus on NB-IoT repeaters to the Rel-10 LTE/EPC relays</w:t>
              </w:r>
            </w:ins>
          </w:p>
        </w:tc>
      </w:tr>
      <w:tr w:rsidR="004E5775" w14:paraId="069EE6B0" w14:textId="77777777" w:rsidTr="00F22B30">
        <w:tc>
          <w:tcPr>
            <w:tcW w:w="1727" w:type="dxa"/>
          </w:tcPr>
          <w:p w14:paraId="4AF51006" w14:textId="50A10DBF" w:rsidR="004E5775" w:rsidRPr="00E466C7" w:rsidRDefault="004E5775" w:rsidP="004E5775">
            <w:ins w:id="929" w:author="Walter Dees" w:date="2019-11-27T15:08:00Z">
              <w:r>
                <w:rPr>
                  <w:lang w:eastAsia="zh-CN"/>
                </w:rPr>
                <w:t xml:space="preserve">Philips </w:t>
              </w:r>
            </w:ins>
          </w:p>
        </w:tc>
        <w:tc>
          <w:tcPr>
            <w:tcW w:w="2202" w:type="dxa"/>
          </w:tcPr>
          <w:p w14:paraId="3674A29A" w14:textId="4D992D6E" w:rsidR="004E5775" w:rsidRPr="00E466C7" w:rsidRDefault="004E5775" w:rsidP="004E5775">
            <w:ins w:id="930" w:author="Walter Dees" w:date="2019-11-27T15:08:00Z">
              <w:r>
                <w:t>L2</w:t>
              </w:r>
            </w:ins>
          </w:p>
        </w:tc>
        <w:tc>
          <w:tcPr>
            <w:tcW w:w="5702" w:type="dxa"/>
          </w:tcPr>
          <w:p w14:paraId="338EC16B" w14:textId="0870B506" w:rsidR="004E5775" w:rsidRPr="00E466C7" w:rsidRDefault="004E5775" w:rsidP="004E5775">
            <w:ins w:id="931" w:author="Walter Dees" w:date="2019-11-27T15:08:00Z">
              <w:r>
                <w:t xml:space="preserve">Security, privacy and integrity protection are essential for </w:t>
              </w:r>
            </w:ins>
            <w:ins w:id="932" w:author="Walter Dees" w:date="2019-11-27T15:09:00Z">
              <w:r>
                <w:t xml:space="preserve">transmitting </w:t>
              </w:r>
            </w:ins>
            <w:ins w:id="933" w:author="Walter Dees" w:date="2019-11-27T15:08:00Z">
              <w:r>
                <w:t>health data</w:t>
              </w:r>
            </w:ins>
            <w:ins w:id="934" w:author="Walter Dees" w:date="2019-11-27T15:09:00Z">
              <w:r>
                <w:t xml:space="preserve">, hence </w:t>
              </w:r>
            </w:ins>
            <w:ins w:id="935" w:author="Walter Dees" w:date="2019-11-27T15:12:00Z">
              <w:r>
                <w:t>layer-2 based relaying needs to be considered, instead of layer-3 based relaying.</w:t>
              </w:r>
            </w:ins>
            <w:ins w:id="936" w:author="Walter Dees" w:date="2019-11-27T15:09:00Z">
              <w:r>
                <w:t xml:space="preserve"> </w:t>
              </w:r>
            </w:ins>
            <w:ins w:id="937" w:author="Walter Dees" w:date="2019-11-27T15:08:00Z">
              <w:r>
                <w:t xml:space="preserve"> </w:t>
              </w:r>
            </w:ins>
          </w:p>
        </w:tc>
      </w:tr>
    </w:tbl>
    <w:p w14:paraId="7FF6D0A7" w14:textId="77777777" w:rsidR="00452A3C" w:rsidRDefault="00452A3C" w:rsidP="004130B6"/>
    <w:p w14:paraId="3AAFA196" w14:textId="77777777" w:rsidR="00651D3B" w:rsidRDefault="00651D3B" w:rsidP="004130B6">
      <w:r>
        <w:t>The concept of IoT relay is widely supported in the responses to the Phase 1 email discussion. Only a few companies gave their views as to work planning between a WI objective directly, a study phase preceding specification work, or a SI which might later convert to a WI. Companies are invited to give their views on this in the following table.</w:t>
      </w:r>
    </w:p>
    <w:tbl>
      <w:tblPr>
        <w:tblStyle w:val="TableGrid"/>
        <w:tblW w:w="0" w:type="auto"/>
        <w:tblLook w:val="04A0" w:firstRow="1" w:lastRow="0" w:firstColumn="1" w:lastColumn="0" w:noHBand="0" w:noVBand="1"/>
      </w:tblPr>
      <w:tblGrid>
        <w:gridCol w:w="1727"/>
        <w:gridCol w:w="2205"/>
        <w:gridCol w:w="5699"/>
      </w:tblGrid>
      <w:tr w:rsidR="00C255B2" w14:paraId="1D38E1AC" w14:textId="77777777" w:rsidTr="00F22B30">
        <w:tc>
          <w:tcPr>
            <w:tcW w:w="1727" w:type="dxa"/>
          </w:tcPr>
          <w:p w14:paraId="7ED6C856" w14:textId="77777777" w:rsidR="00C255B2" w:rsidRDefault="00C255B2" w:rsidP="00F2052E">
            <w:pPr>
              <w:pStyle w:val="TAH"/>
            </w:pPr>
            <w:r>
              <w:t>Company</w:t>
            </w:r>
          </w:p>
        </w:tc>
        <w:tc>
          <w:tcPr>
            <w:tcW w:w="2205" w:type="dxa"/>
          </w:tcPr>
          <w:p w14:paraId="10D08B13" w14:textId="77777777" w:rsidR="00C255B2" w:rsidRDefault="00C255B2" w:rsidP="00F2052E">
            <w:pPr>
              <w:pStyle w:val="TAH"/>
            </w:pPr>
            <w:r>
              <w:t>Do you think this should</w:t>
            </w:r>
            <w:r w:rsidR="00B630A1">
              <w:t xml:space="preserve"> be normative work directly, normative work </w:t>
            </w:r>
            <w:r>
              <w:t xml:space="preserve">preceded by </w:t>
            </w:r>
            <w:r w:rsidR="00B630A1">
              <w:t>a study phase, or SI with later discussion about a WI</w:t>
            </w:r>
            <w:r>
              <w:t>?</w:t>
            </w:r>
          </w:p>
        </w:tc>
        <w:tc>
          <w:tcPr>
            <w:tcW w:w="5699" w:type="dxa"/>
          </w:tcPr>
          <w:p w14:paraId="2B7406E2" w14:textId="77777777" w:rsidR="00C255B2" w:rsidRDefault="00C255B2" w:rsidP="00F2052E">
            <w:pPr>
              <w:pStyle w:val="TAH"/>
            </w:pPr>
            <w:r>
              <w:t>Motivations and explanations</w:t>
            </w:r>
          </w:p>
        </w:tc>
      </w:tr>
      <w:tr w:rsidR="00C255B2" w14:paraId="4A14CDBD" w14:textId="77777777" w:rsidTr="00F22B30">
        <w:tc>
          <w:tcPr>
            <w:tcW w:w="1727" w:type="dxa"/>
          </w:tcPr>
          <w:p w14:paraId="2A364799" w14:textId="77777777" w:rsidR="00C255B2" w:rsidRDefault="0021383F" w:rsidP="00F2052E">
            <w:ins w:id="938" w:author="Shupeng Li" w:date="2019-11-15T19:52:00Z">
              <w:r>
                <w:t>ZTE,Sanechips</w:t>
              </w:r>
            </w:ins>
          </w:p>
        </w:tc>
        <w:tc>
          <w:tcPr>
            <w:tcW w:w="2205" w:type="dxa"/>
          </w:tcPr>
          <w:p w14:paraId="7F657053" w14:textId="77777777" w:rsidR="00C255B2" w:rsidRDefault="0021383F" w:rsidP="00F2052E">
            <w:ins w:id="939" w:author="Shupeng Li" w:date="2019-11-15T19:52:00Z">
              <w:r>
                <w:t>No Study or WI in Rel-17</w:t>
              </w:r>
            </w:ins>
          </w:p>
        </w:tc>
        <w:tc>
          <w:tcPr>
            <w:tcW w:w="5699" w:type="dxa"/>
          </w:tcPr>
          <w:p w14:paraId="719325BF" w14:textId="77777777" w:rsidR="0021383F" w:rsidRDefault="0021383F" w:rsidP="0021383F">
            <w:pPr>
              <w:pStyle w:val="TAL"/>
              <w:rPr>
                <w:ins w:id="940" w:author="Shupeng Li" w:date="2019-11-15T19:52:00Z"/>
              </w:rPr>
            </w:pPr>
            <w:ins w:id="941" w:author="Shupeng Li" w:date="2019-11-15T19:52:00Z">
              <w:r>
                <w:t xml:space="preserve">Because </w:t>
              </w:r>
            </w:ins>
            <w:ins w:id="942" w:author="Shupeng Li" w:date="2019-11-15T20:10:00Z">
              <w:r w:rsidR="005E0709">
                <w:t>of the</w:t>
              </w:r>
            </w:ins>
            <w:ins w:id="943" w:author="Shupeng Li" w:date="2019-11-15T19:52:00Z">
              <w:r>
                <w:t xml:space="preserve"> relative independent scope of this study, also the available TU for the IoT WID, it should be considered together (not separated for NB-IoT and eMTC) and studied in another dedicated SID with its own TU. </w:t>
              </w:r>
            </w:ins>
          </w:p>
          <w:p w14:paraId="351C0B7F" w14:textId="77777777" w:rsidR="0021383F" w:rsidRDefault="0021383F" w:rsidP="0021383F">
            <w:pPr>
              <w:pStyle w:val="TAL"/>
              <w:rPr>
                <w:ins w:id="944" w:author="Shupeng Li" w:date="2019-11-15T19:52:00Z"/>
              </w:rPr>
            </w:pPr>
          </w:p>
          <w:p w14:paraId="0FF1CB66" w14:textId="77777777" w:rsidR="00C255B2" w:rsidRDefault="0021383F" w:rsidP="0021383F">
            <w:ins w:id="945" w:author="Shupeng Li" w:date="2019-11-15T19:52:00Z">
              <w:r>
                <w:t xml:space="preserve">Considering the TU availability for Rel-17 , we suggest to </w:t>
              </w:r>
            </w:ins>
            <w:ins w:id="946" w:author="Shupeng Li" w:date="2019-11-15T20:10:00Z">
              <w:r w:rsidR="005E0709">
                <w:t>postpone</w:t>
              </w:r>
            </w:ins>
            <w:ins w:id="947" w:author="Shupeng Li" w:date="2019-11-15T19:52:00Z">
              <w:r>
                <w:t xml:space="preserve"> this study.</w:t>
              </w:r>
            </w:ins>
          </w:p>
        </w:tc>
      </w:tr>
      <w:tr w:rsidR="00C255B2" w14:paraId="32618F65" w14:textId="77777777" w:rsidTr="00F22B30">
        <w:tc>
          <w:tcPr>
            <w:tcW w:w="1727" w:type="dxa"/>
          </w:tcPr>
          <w:p w14:paraId="1B25A2A8" w14:textId="77777777" w:rsidR="00C255B2" w:rsidRDefault="00683A30" w:rsidP="00F2052E">
            <w:ins w:id="948" w:author="Rapone Damiano" w:date="2019-11-21T04:53:00Z">
              <w:r>
                <w:t>TIM</w:t>
              </w:r>
            </w:ins>
          </w:p>
        </w:tc>
        <w:tc>
          <w:tcPr>
            <w:tcW w:w="2205" w:type="dxa"/>
          </w:tcPr>
          <w:p w14:paraId="0DDDB617" w14:textId="77777777" w:rsidR="00C255B2" w:rsidRDefault="00683A30" w:rsidP="00F2052E">
            <w:ins w:id="949" w:author="Rapone Damiano" w:date="2019-11-21T04:54:00Z">
              <w:r>
                <w:t>Normative work directly (if we go for a L3 solution)</w:t>
              </w:r>
            </w:ins>
          </w:p>
        </w:tc>
        <w:tc>
          <w:tcPr>
            <w:tcW w:w="5699" w:type="dxa"/>
          </w:tcPr>
          <w:p w14:paraId="0D9F4688" w14:textId="77777777" w:rsidR="00C255B2" w:rsidRDefault="00683A30" w:rsidP="00F2052E">
            <w:ins w:id="950" w:author="Rapone Damiano" w:date="2019-11-21T04:54:00Z">
              <w:r>
                <w:t>As previously stated, Layer 3 relays are already available in 3GPP since Rel-10. Potential optimizations for improv</w:t>
              </w:r>
            </w:ins>
            <w:ins w:id="951" w:author="Rapone Damiano" w:date="2019-11-21T05:00:00Z">
              <w:r w:rsidR="00AC2C4C">
                <w:t xml:space="preserve">ing </w:t>
              </w:r>
            </w:ins>
            <w:ins w:id="952" w:author="Rapone Damiano" w:date="2019-11-21T04:54:00Z">
              <w:r>
                <w:t>their applicability in the context of IoT use cases could be specified without any previous SI phase.</w:t>
              </w:r>
            </w:ins>
          </w:p>
        </w:tc>
      </w:tr>
      <w:tr w:rsidR="00AD297F" w14:paraId="4DC595D4" w14:textId="77777777" w:rsidTr="00F22B30">
        <w:tc>
          <w:tcPr>
            <w:tcW w:w="1727" w:type="dxa"/>
          </w:tcPr>
          <w:p w14:paraId="63C6F42D" w14:textId="77777777" w:rsidR="00AD297F" w:rsidRDefault="00AD297F" w:rsidP="00AD297F">
            <w:ins w:id="953" w:author="Cassio Ribeiro" w:date="2019-11-21T08:38:00Z">
              <w:r>
                <w:t>Nokia</w:t>
              </w:r>
            </w:ins>
          </w:p>
        </w:tc>
        <w:tc>
          <w:tcPr>
            <w:tcW w:w="2205" w:type="dxa"/>
          </w:tcPr>
          <w:p w14:paraId="62923E0F" w14:textId="77777777" w:rsidR="00AD297F" w:rsidRDefault="00AD297F" w:rsidP="00AD297F">
            <w:ins w:id="954" w:author="Cassio Ribeiro" w:date="2019-11-21T08:38:00Z">
              <w:r>
                <w:t>No Study or WI in Rel-17</w:t>
              </w:r>
            </w:ins>
          </w:p>
        </w:tc>
        <w:tc>
          <w:tcPr>
            <w:tcW w:w="5699" w:type="dxa"/>
          </w:tcPr>
          <w:p w14:paraId="1F63ABE1" w14:textId="77777777" w:rsidR="00AD297F" w:rsidRDefault="00AD297F" w:rsidP="00AD297F">
            <w:ins w:id="955" w:author="Cassio Ribeiro" w:date="2019-11-21T08:38:00Z">
              <w:r>
                <w:t>Based on the conclusions reached in phase 1, the relay is supposed to be Uu-based and supporting legacy UEs, it is not clear what would be the standards impacts of introducing such relay node</w:t>
              </w:r>
            </w:ins>
            <w:ins w:id="956" w:author="Cassio Ribeiro" w:date="2019-11-21T08:59:00Z">
              <w:r w:rsidR="00484805">
                <w:t xml:space="preserve">. Even if the scope is limited to L2 or L3 only, we see there are many possible variants in terms of architecture that could be envisioned, </w:t>
              </w:r>
            </w:ins>
            <w:ins w:id="957" w:author="Cassio Ribeiro" w:date="2019-11-21T08:38:00Z">
              <w:r>
                <w:t>and hence it should not be standardized without prior study. However, given the</w:t>
              </w:r>
            </w:ins>
            <w:ins w:id="958" w:author="Cassio Ribeiro" w:date="2019-11-21T09:00:00Z">
              <w:r w:rsidR="00484805">
                <w:t xml:space="preserve"> fact that there are implementation-based solutions to improve co</w:t>
              </w:r>
            </w:ins>
            <w:ins w:id="959" w:author="Cassio Ribeiro" w:date="2019-11-21T09:01:00Z">
              <w:r w:rsidR="00484805">
                <w:t>verage, as well as the</w:t>
              </w:r>
            </w:ins>
            <w:ins w:id="960" w:author="Cassio Ribeiro" w:date="2019-11-21T08:38:00Z">
              <w:r>
                <w:t xml:space="preserve"> expected time constraints for all the areas of interest </w:t>
              </w:r>
            </w:ins>
            <w:ins w:id="961" w:author="Cassio Ribeiro" w:date="2019-11-21T09:01:00Z">
              <w:r w:rsidR="00484805">
                <w:t xml:space="preserve">raised so far </w:t>
              </w:r>
            </w:ins>
            <w:ins w:id="962" w:author="Cassio Ribeiro" w:date="2019-11-21T08:38:00Z">
              <w:r>
                <w:t>for Rel-17</w:t>
              </w:r>
            </w:ins>
            <w:ins w:id="963" w:author="Cassio Ribeiro" w:date="2019-11-21T09:01:00Z">
              <w:r w:rsidR="00484805">
                <w:t>,</w:t>
              </w:r>
            </w:ins>
            <w:ins w:id="964" w:author="Cassio Ribeiro" w:date="2019-11-21T08:38:00Z">
              <w:r>
                <w:t xml:space="preserve"> we do not see this topic as having sufficiently high priority to be considered for Rel-17. </w:t>
              </w:r>
            </w:ins>
          </w:p>
        </w:tc>
      </w:tr>
      <w:tr w:rsidR="002C6CCB" w14:paraId="6C8D8F8E" w14:textId="77777777" w:rsidTr="00F22B30">
        <w:tc>
          <w:tcPr>
            <w:tcW w:w="1727" w:type="dxa"/>
          </w:tcPr>
          <w:p w14:paraId="3011BD9C" w14:textId="7FA6BCE6" w:rsidR="002C6CCB" w:rsidRDefault="002C6CCB" w:rsidP="002C6CCB">
            <w:ins w:id="965" w:author="Popp, Julian" w:date="2019-11-22T18:38:00Z">
              <w:r>
                <w:t>Fraunhofer</w:t>
              </w:r>
            </w:ins>
          </w:p>
        </w:tc>
        <w:tc>
          <w:tcPr>
            <w:tcW w:w="2205" w:type="dxa"/>
          </w:tcPr>
          <w:p w14:paraId="2D8D761B" w14:textId="3AA9C841" w:rsidR="002C6CCB" w:rsidRDefault="002C6CCB" w:rsidP="002C6CCB">
            <w:ins w:id="966" w:author="Popp, Julian" w:date="2019-11-22T18:38:00Z">
              <w:r>
                <w:t>Normative work directly (preceding small study phase is optional)</w:t>
              </w:r>
            </w:ins>
          </w:p>
        </w:tc>
        <w:tc>
          <w:tcPr>
            <w:tcW w:w="5699" w:type="dxa"/>
          </w:tcPr>
          <w:p w14:paraId="2D09D06C" w14:textId="6AE72B81" w:rsidR="002C6CCB" w:rsidRDefault="002C6CCB" w:rsidP="002C6CCB">
            <w:ins w:id="967" w:author="Popp, Julian" w:date="2019-11-22T18:38:00Z">
              <w:r>
                <w:t xml:space="preserve">Relaying for NB-IoT-devices addresses coverage aspects in today’s  commercial deployments, i.e. mainly that of CE level 2 UEs. A Uu-based relay is a cost-efficient way to extend the coverage of IoT-networks, especially for in-house deployments. The support of this </w:t>
              </w:r>
              <w:r>
                <w:lastRenderedPageBreak/>
                <w:t>feature will speed up network rollouts and the commercial success of NB-IoT/LTE-M devices.</w:t>
              </w:r>
            </w:ins>
          </w:p>
        </w:tc>
      </w:tr>
      <w:tr w:rsidR="00527422" w14:paraId="50E07E63" w14:textId="77777777" w:rsidTr="00F22B30">
        <w:tc>
          <w:tcPr>
            <w:tcW w:w="1727" w:type="dxa"/>
          </w:tcPr>
          <w:p w14:paraId="0DC93001" w14:textId="536B1FB0" w:rsidR="00527422" w:rsidRDefault="00527422" w:rsidP="00527422">
            <w:ins w:id="968" w:author="Johan Bergman" w:date="2019-11-22T21:04:00Z">
              <w:r>
                <w:lastRenderedPageBreak/>
                <w:t>Ericsson</w:t>
              </w:r>
            </w:ins>
          </w:p>
        </w:tc>
        <w:tc>
          <w:tcPr>
            <w:tcW w:w="2205" w:type="dxa"/>
          </w:tcPr>
          <w:p w14:paraId="7A433BC0" w14:textId="0770DB20" w:rsidR="00527422" w:rsidRDefault="00527422" w:rsidP="00527422">
            <w:ins w:id="969" w:author="Johan Bergman" w:date="2019-11-22T21:05:00Z">
              <w:r>
                <w:t>No Study or WI in Rel-17</w:t>
              </w:r>
            </w:ins>
          </w:p>
        </w:tc>
        <w:tc>
          <w:tcPr>
            <w:tcW w:w="5699" w:type="dxa"/>
          </w:tcPr>
          <w:p w14:paraId="00582718" w14:textId="0F932196" w:rsidR="00527422" w:rsidRDefault="00527422" w:rsidP="00527422">
            <w:ins w:id="970" w:author="Johan Bergman" w:date="2019-11-22T21:05:00Z">
              <w:r>
                <w:t>3GPP should, if anything, focus on adding support for LTE-MTC and NB-IoT repeaters to the Rel-10 LTE/EPC relays in TS 36.106 and TS 36.143. In that case, a study may be motivated to identify the impact on NW relay specifications TS 36.116/36.117.</w:t>
              </w:r>
            </w:ins>
          </w:p>
        </w:tc>
      </w:tr>
      <w:tr w:rsidR="00C92C3D" w14:paraId="33860193" w14:textId="77777777" w:rsidTr="00F22B30">
        <w:trPr>
          <w:ins w:id="971" w:author="Song, Lei" w:date="2019-11-22T13:09:00Z"/>
        </w:trPr>
        <w:tc>
          <w:tcPr>
            <w:tcW w:w="1727" w:type="dxa"/>
          </w:tcPr>
          <w:p w14:paraId="0F687D1C" w14:textId="36F741D7" w:rsidR="00C92C3D" w:rsidRDefault="00C92C3D" w:rsidP="00527422">
            <w:pPr>
              <w:rPr>
                <w:ins w:id="972" w:author="Song, Lei" w:date="2019-11-22T13:09:00Z"/>
              </w:rPr>
            </w:pPr>
            <w:ins w:id="973" w:author="Song, Lei" w:date="2019-11-22T13:09:00Z">
              <w:r>
                <w:t>Verizon</w:t>
              </w:r>
            </w:ins>
          </w:p>
        </w:tc>
        <w:tc>
          <w:tcPr>
            <w:tcW w:w="2205" w:type="dxa"/>
          </w:tcPr>
          <w:p w14:paraId="3694595D" w14:textId="5A5E0C4E" w:rsidR="00C92C3D" w:rsidRDefault="00C92C3D" w:rsidP="00527422">
            <w:pPr>
              <w:rPr>
                <w:ins w:id="974" w:author="Song, Lei" w:date="2019-11-22T13:09:00Z"/>
              </w:rPr>
            </w:pPr>
            <w:ins w:id="975" w:author="Song, Lei" w:date="2019-11-22T13:09:00Z">
              <w:r>
                <w:t>No Study or WI in Rel-17</w:t>
              </w:r>
            </w:ins>
          </w:p>
        </w:tc>
        <w:tc>
          <w:tcPr>
            <w:tcW w:w="5699" w:type="dxa"/>
          </w:tcPr>
          <w:p w14:paraId="7435157B" w14:textId="2B58A6B4" w:rsidR="00C92C3D" w:rsidRDefault="00C92C3D" w:rsidP="00527422">
            <w:pPr>
              <w:rPr>
                <w:ins w:id="976" w:author="Song, Lei" w:date="2019-11-22T13:09:00Z"/>
              </w:rPr>
            </w:pPr>
            <w:ins w:id="977" w:author="Song, Lei" w:date="2019-11-22T13:11:00Z">
              <w:r>
                <w:t xml:space="preserve">We feel for the current system, a lot of implementation aspects are yet to </w:t>
              </w:r>
            </w:ins>
            <w:ins w:id="978" w:author="Song, Lei" w:date="2019-11-22T13:12:00Z">
              <w:r>
                <w:t xml:space="preserve">be </w:t>
              </w:r>
            </w:ins>
            <w:ins w:id="979" w:author="Song, Lei" w:date="2019-11-22T13:11:00Z">
              <w:r>
                <w:t xml:space="preserve">optimized (again, not because of standard constraint but because of the lack of volume that drives the need). </w:t>
              </w:r>
            </w:ins>
            <w:ins w:id="980" w:author="Song, Lei" w:date="2019-11-22T13:12:00Z">
              <w:r>
                <w:t>This includes the coverage aspect. We feel that to cultivate the current eco system and grow the volume is quite important</w:t>
              </w:r>
            </w:ins>
          </w:p>
        </w:tc>
      </w:tr>
      <w:tr w:rsidR="00A14CA7" w14:paraId="1E1146E8" w14:textId="77777777" w:rsidTr="00F22B30">
        <w:trPr>
          <w:ins w:id="981" w:author="Gus" w:date="2019-11-22T16:16:00Z"/>
        </w:trPr>
        <w:tc>
          <w:tcPr>
            <w:tcW w:w="1727" w:type="dxa"/>
          </w:tcPr>
          <w:p w14:paraId="5A806203" w14:textId="77163FB9" w:rsidR="00A14CA7" w:rsidRDefault="00A14CA7" w:rsidP="00A14CA7">
            <w:pPr>
              <w:rPr>
                <w:ins w:id="982" w:author="Gus" w:date="2019-11-22T16:16:00Z"/>
              </w:rPr>
            </w:pPr>
            <w:ins w:id="983" w:author="Gus" w:date="2019-11-22T16:16:00Z">
              <w:r>
                <w:t>Sierra Wireless</w:t>
              </w:r>
            </w:ins>
          </w:p>
        </w:tc>
        <w:tc>
          <w:tcPr>
            <w:tcW w:w="2205" w:type="dxa"/>
          </w:tcPr>
          <w:p w14:paraId="0A3CF279" w14:textId="2B979930" w:rsidR="00A14CA7" w:rsidRDefault="00A14CA7" w:rsidP="00A14CA7">
            <w:pPr>
              <w:rPr>
                <w:ins w:id="984" w:author="Gus" w:date="2019-11-22T16:16:00Z"/>
              </w:rPr>
            </w:pPr>
            <w:ins w:id="985" w:author="Gus" w:date="2019-11-22T16:16:00Z">
              <w:r>
                <w:t>Study then WI in Rel 17</w:t>
              </w:r>
            </w:ins>
          </w:p>
        </w:tc>
        <w:tc>
          <w:tcPr>
            <w:tcW w:w="5699" w:type="dxa"/>
          </w:tcPr>
          <w:p w14:paraId="5F2EB637" w14:textId="71DC9F60" w:rsidR="00A14CA7" w:rsidRDefault="00A14CA7" w:rsidP="00A14CA7">
            <w:pPr>
              <w:rPr>
                <w:ins w:id="986" w:author="Gus" w:date="2019-11-22T16:16:00Z"/>
              </w:rPr>
            </w:pPr>
            <w:ins w:id="987" w:author="Gus" w:date="2019-11-22T16:16:00Z">
              <w:r>
                <w:t xml:space="preserve">We can study the feasibility of creating a low cost IoT relay before going to the WI stage. </w:t>
              </w:r>
            </w:ins>
          </w:p>
        </w:tc>
      </w:tr>
      <w:tr w:rsidR="00D24135" w14:paraId="37B665BE" w14:textId="77777777" w:rsidTr="00F22B30">
        <w:trPr>
          <w:ins w:id="988" w:author="Beale, Martin" w:date="2019-11-23T00:38:00Z"/>
        </w:trPr>
        <w:tc>
          <w:tcPr>
            <w:tcW w:w="1727" w:type="dxa"/>
          </w:tcPr>
          <w:p w14:paraId="658CFE8C" w14:textId="6D6D0E8F" w:rsidR="00D24135" w:rsidRDefault="00D24135" w:rsidP="00D24135">
            <w:pPr>
              <w:rPr>
                <w:ins w:id="989" w:author="Beale, Martin" w:date="2019-11-23T00:38:00Z"/>
              </w:rPr>
            </w:pPr>
            <w:ins w:id="990" w:author="Beale, Martin" w:date="2019-11-23T00:38:00Z">
              <w:r>
                <w:t>Sony</w:t>
              </w:r>
            </w:ins>
          </w:p>
        </w:tc>
        <w:tc>
          <w:tcPr>
            <w:tcW w:w="2205" w:type="dxa"/>
          </w:tcPr>
          <w:p w14:paraId="6D0E37FE" w14:textId="0BD47D1D" w:rsidR="00D24135" w:rsidRDefault="00D24135" w:rsidP="00D24135">
            <w:pPr>
              <w:rPr>
                <w:ins w:id="991" w:author="Beale, Martin" w:date="2019-11-23T00:38:00Z"/>
              </w:rPr>
            </w:pPr>
            <w:ins w:id="992" w:author="Beale, Martin" w:date="2019-11-23T00:38:00Z">
              <w:r>
                <w:t>Initial study phase of work item, followed by normative work</w:t>
              </w:r>
            </w:ins>
          </w:p>
        </w:tc>
        <w:tc>
          <w:tcPr>
            <w:tcW w:w="5699" w:type="dxa"/>
          </w:tcPr>
          <w:p w14:paraId="55870422" w14:textId="71D06A12" w:rsidR="00D24135" w:rsidRDefault="00D24135" w:rsidP="00D24135">
            <w:pPr>
              <w:rPr>
                <w:ins w:id="993" w:author="Beale, Martin" w:date="2019-11-23T00:38:00Z"/>
              </w:rPr>
            </w:pPr>
            <w:ins w:id="994" w:author="Beale, Martin" w:date="2019-11-23T00:38:00Z">
              <w:r>
                <w:t>An initial study phase that decides between L2 or L3 relay would also lead to some high level decisions on relay operation. The high level decisions from this initial study phase could be carried forward to the normative work.</w:t>
              </w:r>
            </w:ins>
          </w:p>
        </w:tc>
      </w:tr>
      <w:tr w:rsidR="005B311E" w14:paraId="12CF52F7" w14:textId="77777777" w:rsidTr="00F22B30">
        <w:trPr>
          <w:ins w:id="995" w:author="Morozov, Gregory V" w:date="2019-11-23T04:15:00Z"/>
        </w:trPr>
        <w:tc>
          <w:tcPr>
            <w:tcW w:w="1727" w:type="dxa"/>
          </w:tcPr>
          <w:p w14:paraId="2932C766" w14:textId="558176B3" w:rsidR="005B311E" w:rsidRDefault="005B311E" w:rsidP="005B311E">
            <w:pPr>
              <w:rPr>
                <w:ins w:id="996" w:author="Morozov, Gregory V" w:date="2019-11-23T04:15:00Z"/>
              </w:rPr>
            </w:pPr>
            <w:ins w:id="997" w:author="Morozov, Gregory V" w:date="2019-11-23T04:16:00Z">
              <w:r>
                <w:rPr>
                  <w:lang w:eastAsia="en-GB"/>
                </w:rPr>
                <w:t>Intel</w:t>
              </w:r>
            </w:ins>
          </w:p>
        </w:tc>
        <w:tc>
          <w:tcPr>
            <w:tcW w:w="2205" w:type="dxa"/>
          </w:tcPr>
          <w:p w14:paraId="1C185924" w14:textId="62B39548" w:rsidR="005B311E" w:rsidRDefault="005B311E" w:rsidP="005B311E">
            <w:pPr>
              <w:rPr>
                <w:ins w:id="998" w:author="Morozov, Gregory V" w:date="2019-11-23T04:15:00Z"/>
              </w:rPr>
            </w:pPr>
            <w:ins w:id="999" w:author="Morozov, Gregory V" w:date="2019-11-23T04:16:00Z">
              <w:r>
                <w:rPr>
                  <w:lang w:eastAsia="en-GB"/>
                </w:rPr>
                <w:t>Normative work preceded by a study phase</w:t>
              </w:r>
            </w:ins>
          </w:p>
        </w:tc>
        <w:tc>
          <w:tcPr>
            <w:tcW w:w="5699" w:type="dxa"/>
          </w:tcPr>
          <w:p w14:paraId="1E72C659" w14:textId="77777777" w:rsidR="005B311E" w:rsidRDefault="005B311E" w:rsidP="005B311E">
            <w:pPr>
              <w:rPr>
                <w:ins w:id="1000" w:author="Morozov, Gregory V" w:date="2019-11-23T04:16:00Z"/>
                <w:lang w:eastAsia="en-GB"/>
              </w:rPr>
            </w:pPr>
            <w:ins w:id="1001" w:author="Morozov, Gregory V" w:date="2019-11-23T04:16:00Z">
              <w:r>
                <w:rPr>
                  <w:lang w:eastAsia="en-GB"/>
                </w:rPr>
                <w:t>Joint study phase for LTE eMTC and NB-IoT prior to WI phase of the WID in Rel-17 would be beneficial to understand impacts on the specifications.</w:t>
              </w:r>
            </w:ins>
          </w:p>
          <w:p w14:paraId="6D207FAF" w14:textId="342FF9FB" w:rsidR="005B311E" w:rsidRDefault="005B311E" w:rsidP="005B311E">
            <w:pPr>
              <w:rPr>
                <w:ins w:id="1002" w:author="Morozov, Gregory V" w:date="2019-11-23T04:15:00Z"/>
              </w:rPr>
            </w:pPr>
            <w:ins w:id="1003" w:author="Morozov, Gregory V" w:date="2019-11-23T04:16:00Z">
              <w:r>
                <w:rPr>
                  <w:lang w:eastAsia="en-GB"/>
                </w:rPr>
                <w:t>For SL-based relaying, the results from feD2D SI could be reused.</w:t>
              </w:r>
            </w:ins>
          </w:p>
        </w:tc>
      </w:tr>
      <w:tr w:rsidR="00510B1D" w14:paraId="7D4E59AE" w14:textId="77777777" w:rsidTr="00F22B30">
        <w:trPr>
          <w:ins w:id="1004" w:author="Huawei" w:date="2019-11-23T02:14:00Z"/>
        </w:trPr>
        <w:tc>
          <w:tcPr>
            <w:tcW w:w="1727" w:type="dxa"/>
          </w:tcPr>
          <w:p w14:paraId="3EC438F7" w14:textId="77777777" w:rsidR="00510B1D" w:rsidRDefault="00510B1D" w:rsidP="00B435EC">
            <w:pPr>
              <w:rPr>
                <w:ins w:id="1005" w:author="Huawei" w:date="2019-11-23T02:14:00Z"/>
                <w:lang w:eastAsia="en-GB"/>
              </w:rPr>
            </w:pPr>
            <w:ins w:id="1006" w:author="Huawei" w:date="2019-11-23T02:14:00Z">
              <w:r>
                <w:rPr>
                  <w:rFonts w:hint="eastAsia"/>
                  <w:lang w:eastAsia="zh-CN"/>
                </w:rPr>
                <w:t>H</w:t>
              </w:r>
              <w:r>
                <w:rPr>
                  <w:lang w:eastAsia="zh-CN"/>
                </w:rPr>
                <w:t>uawei, HiSilicon</w:t>
              </w:r>
            </w:ins>
          </w:p>
        </w:tc>
        <w:tc>
          <w:tcPr>
            <w:tcW w:w="2205" w:type="dxa"/>
          </w:tcPr>
          <w:p w14:paraId="08CA3CFE" w14:textId="77777777" w:rsidR="00510B1D" w:rsidRDefault="00510B1D" w:rsidP="00B435EC">
            <w:pPr>
              <w:rPr>
                <w:ins w:id="1007" w:author="Huawei" w:date="2019-11-23T02:14:00Z"/>
                <w:lang w:eastAsia="en-GB"/>
              </w:rPr>
            </w:pPr>
            <w:ins w:id="1008" w:author="Huawei" w:date="2019-11-23T02:14:00Z">
              <w:r>
                <w:rPr>
                  <w:rFonts w:hint="eastAsia"/>
                  <w:lang w:eastAsia="zh-CN"/>
                </w:rPr>
                <w:t>S</w:t>
              </w:r>
              <w:r>
                <w:rPr>
                  <w:lang w:eastAsia="zh-CN"/>
                </w:rPr>
                <w:t>tudy</w:t>
              </w:r>
            </w:ins>
          </w:p>
        </w:tc>
        <w:tc>
          <w:tcPr>
            <w:tcW w:w="5699" w:type="dxa"/>
          </w:tcPr>
          <w:p w14:paraId="519286E8" w14:textId="77777777" w:rsidR="00510B1D" w:rsidRDefault="00510B1D" w:rsidP="00B435EC">
            <w:pPr>
              <w:rPr>
                <w:ins w:id="1009" w:author="Huawei" w:date="2019-11-23T02:14:00Z"/>
                <w:lang w:eastAsia="en-GB"/>
              </w:rPr>
            </w:pPr>
            <w:ins w:id="1010" w:author="Huawei" w:date="2019-11-23T02:14:00Z">
              <w:r>
                <w:rPr>
                  <w:lang w:eastAsia="zh-CN"/>
                </w:rPr>
                <w:t>It can be studied if TUs are available.</w:t>
              </w:r>
            </w:ins>
          </w:p>
        </w:tc>
      </w:tr>
      <w:tr w:rsidR="00A65081" w14:paraId="43BD12C8" w14:textId="77777777" w:rsidTr="00F22B30">
        <w:trPr>
          <w:ins w:id="1011" w:author="Tim Frost3" w:date="2019-11-23T10:44:00Z"/>
        </w:trPr>
        <w:tc>
          <w:tcPr>
            <w:tcW w:w="1727" w:type="dxa"/>
          </w:tcPr>
          <w:p w14:paraId="7F749381" w14:textId="6EF187EA" w:rsidR="00A65081" w:rsidRDefault="00A65081" w:rsidP="00B435EC">
            <w:pPr>
              <w:rPr>
                <w:ins w:id="1012" w:author="Tim Frost3" w:date="2019-11-23T10:44:00Z"/>
                <w:lang w:eastAsia="zh-CN"/>
              </w:rPr>
            </w:pPr>
            <w:ins w:id="1013" w:author="Tim Frost3" w:date="2019-11-23T10:44:00Z">
              <w:r>
                <w:rPr>
                  <w:lang w:eastAsia="zh-CN"/>
                </w:rPr>
                <w:t>Vodafone</w:t>
              </w:r>
            </w:ins>
          </w:p>
        </w:tc>
        <w:tc>
          <w:tcPr>
            <w:tcW w:w="2205" w:type="dxa"/>
          </w:tcPr>
          <w:p w14:paraId="364BC1C3" w14:textId="1D5F32AF" w:rsidR="00A65081" w:rsidRDefault="00A65081" w:rsidP="00B435EC">
            <w:pPr>
              <w:rPr>
                <w:ins w:id="1014" w:author="Tim Frost3" w:date="2019-11-23T10:44:00Z"/>
                <w:lang w:eastAsia="zh-CN"/>
              </w:rPr>
            </w:pPr>
          </w:p>
        </w:tc>
        <w:tc>
          <w:tcPr>
            <w:tcW w:w="5699" w:type="dxa"/>
          </w:tcPr>
          <w:p w14:paraId="13552019" w14:textId="221BEA0E" w:rsidR="00A65081" w:rsidRDefault="00A65081" w:rsidP="00A65081">
            <w:pPr>
              <w:rPr>
                <w:ins w:id="1015" w:author="Tim Frost3" w:date="2019-11-23T10:44:00Z"/>
                <w:lang w:eastAsia="zh-CN"/>
              </w:rPr>
            </w:pPr>
            <w:ins w:id="1016" w:author="Tim Frost3" w:date="2019-11-23T10:46:00Z">
              <w:r>
                <w:rPr>
                  <w:lang w:eastAsia="zh-CN"/>
                </w:rPr>
                <w:t xml:space="preserve">Low priority in terms of TU setting. Before agreeing anything we would need to agree on some principles, as we really do not want a </w:t>
              </w:r>
            </w:ins>
            <w:ins w:id="1017" w:author="Tim Frost3" w:date="2019-11-23T10:47:00Z">
              <w:r>
                <w:rPr>
                  <w:lang w:eastAsia="zh-CN"/>
                </w:rPr>
                <w:t>new L1</w:t>
              </w:r>
            </w:ins>
            <w:ins w:id="1018" w:author="Tim Frost3" w:date="2019-11-23T10:46:00Z">
              <w:r>
                <w:rPr>
                  <w:lang w:eastAsia="zh-CN"/>
                </w:rPr>
                <w:t xml:space="preserve"> design for </w:t>
              </w:r>
            </w:ins>
            <w:ins w:id="1019" w:author="Tim Frost3" w:date="2019-11-23T10:47:00Z">
              <w:r>
                <w:rPr>
                  <w:lang w:eastAsia="zh-CN"/>
                </w:rPr>
                <w:t xml:space="preserve">end </w:t>
              </w:r>
            </w:ins>
            <w:ins w:id="1020" w:author="Tim Frost3" w:date="2019-11-23T10:46:00Z">
              <w:r>
                <w:rPr>
                  <w:lang w:eastAsia="zh-CN"/>
                </w:rPr>
                <w:t>devices to connect to relays</w:t>
              </w:r>
            </w:ins>
            <w:ins w:id="1021" w:author="Tim Frost3" w:date="2019-11-23T10:48:00Z">
              <w:r>
                <w:rPr>
                  <w:lang w:eastAsia="zh-CN"/>
                </w:rPr>
                <w:t>, and preferably no changes to end device at all</w:t>
              </w:r>
            </w:ins>
            <w:ins w:id="1022" w:author="Tim Frost3" w:date="2019-11-23T10:46:00Z">
              <w:r>
                <w:rPr>
                  <w:lang w:eastAsia="zh-CN"/>
                </w:rPr>
                <w:t>.</w:t>
              </w:r>
            </w:ins>
          </w:p>
        </w:tc>
      </w:tr>
      <w:tr w:rsidR="00DD26DA" w14:paraId="4CAC9AF6" w14:textId="77777777" w:rsidTr="00F22B30">
        <w:trPr>
          <w:ins w:id="1023" w:author="Jie Jie4 Shi" w:date="2019-11-23T20:19:00Z"/>
        </w:trPr>
        <w:tc>
          <w:tcPr>
            <w:tcW w:w="1727" w:type="dxa"/>
          </w:tcPr>
          <w:p w14:paraId="0C4CDA77" w14:textId="1E6ED6B0" w:rsidR="00DD26DA" w:rsidRDefault="00DD26DA" w:rsidP="00DD26DA">
            <w:pPr>
              <w:rPr>
                <w:ins w:id="1024" w:author="Jie Jie4 Shi" w:date="2019-11-23T20:19:00Z"/>
                <w:lang w:eastAsia="zh-CN"/>
              </w:rPr>
            </w:pPr>
            <w:ins w:id="1025" w:author="Jie Jie4 Shi" w:date="2019-11-23T20:20:00Z">
              <w:r>
                <w:rPr>
                  <w:rFonts w:hint="eastAsia"/>
                  <w:lang w:eastAsia="zh-CN"/>
                </w:rPr>
                <w:t>L</w:t>
              </w:r>
              <w:r>
                <w:rPr>
                  <w:lang w:eastAsia="zh-CN"/>
                </w:rPr>
                <w:t>enovo&amp;Motorola Mobility</w:t>
              </w:r>
            </w:ins>
          </w:p>
        </w:tc>
        <w:tc>
          <w:tcPr>
            <w:tcW w:w="2205" w:type="dxa"/>
          </w:tcPr>
          <w:p w14:paraId="7B65C92A" w14:textId="1D2ED41D" w:rsidR="00DD26DA" w:rsidRDefault="00DD26DA" w:rsidP="00DD26DA">
            <w:pPr>
              <w:rPr>
                <w:ins w:id="1026" w:author="Jie Jie4 Shi" w:date="2019-11-23T20:19:00Z"/>
                <w:lang w:eastAsia="zh-CN"/>
              </w:rPr>
            </w:pPr>
            <w:ins w:id="1027" w:author="Jie Jie4 Shi" w:date="2019-11-23T20:20:00Z">
              <w:r>
                <w:t>Normative work directly</w:t>
              </w:r>
            </w:ins>
          </w:p>
        </w:tc>
        <w:tc>
          <w:tcPr>
            <w:tcW w:w="5699" w:type="dxa"/>
          </w:tcPr>
          <w:p w14:paraId="0AE34A78" w14:textId="7A71956C" w:rsidR="00DD26DA" w:rsidRDefault="00DD26DA" w:rsidP="00DD26DA">
            <w:pPr>
              <w:rPr>
                <w:ins w:id="1028" w:author="Jie Jie4 Shi" w:date="2019-11-23T20:19:00Z"/>
                <w:lang w:eastAsia="zh-CN"/>
              </w:rPr>
            </w:pPr>
            <w:ins w:id="1029" w:author="Jie Jie4 Shi" w:date="2019-11-23T20:20:00Z">
              <w:r>
                <w:rPr>
                  <w:rFonts w:hint="eastAsia"/>
                  <w:lang w:eastAsia="zh-CN"/>
                </w:rPr>
                <w:t>The</w:t>
              </w:r>
              <w:r>
                <w:rPr>
                  <w:lang w:eastAsia="zh-CN"/>
                </w:rPr>
                <w:t xml:space="preserve">  relay in NB-IOT/eMTC could improve the coverage level, we think it could be researched based on L2 or L3, the solution should consider the complexity and power saving of UE.</w:t>
              </w:r>
            </w:ins>
          </w:p>
        </w:tc>
      </w:tr>
      <w:tr w:rsidR="00AD6021" w14:paraId="1165458F" w14:textId="77777777" w:rsidTr="00F22B30">
        <w:trPr>
          <w:ins w:id="1030" w:author="Deutsche Telekom" w:date="2019-11-25T09:51:00Z"/>
        </w:trPr>
        <w:tc>
          <w:tcPr>
            <w:tcW w:w="1727" w:type="dxa"/>
          </w:tcPr>
          <w:p w14:paraId="783FA19E" w14:textId="752A3C50" w:rsidR="00AD6021" w:rsidRDefault="00AD6021" w:rsidP="00DD26DA">
            <w:pPr>
              <w:rPr>
                <w:ins w:id="1031" w:author="Deutsche Telekom" w:date="2019-11-25T09:51:00Z"/>
                <w:lang w:eastAsia="zh-CN"/>
              </w:rPr>
            </w:pPr>
            <w:ins w:id="1032" w:author="Deutsche Telekom" w:date="2019-11-25T09:51:00Z">
              <w:r>
                <w:rPr>
                  <w:rFonts w:ascii="Arial" w:hAnsi="Arial"/>
                  <w:sz w:val="18"/>
                </w:rPr>
                <w:t>Deutsche Telekom</w:t>
              </w:r>
            </w:ins>
          </w:p>
        </w:tc>
        <w:tc>
          <w:tcPr>
            <w:tcW w:w="2205" w:type="dxa"/>
          </w:tcPr>
          <w:p w14:paraId="3C282EDF" w14:textId="0B7A42D9" w:rsidR="00AD6021" w:rsidRDefault="0024300D" w:rsidP="00DD26DA">
            <w:pPr>
              <w:rPr>
                <w:ins w:id="1033" w:author="Deutsche Telekom" w:date="2019-11-25T09:51:00Z"/>
              </w:rPr>
            </w:pPr>
            <w:ins w:id="1034" w:author="Deutsche Telekom" w:date="2019-11-25T09:51:00Z">
              <w:r>
                <w:t xml:space="preserve">Only Study </w:t>
              </w:r>
            </w:ins>
            <w:ins w:id="1035" w:author="Deutsche Telekom" w:date="2019-11-25T09:54:00Z">
              <w:r>
                <w:t xml:space="preserve">in Rel-17 </w:t>
              </w:r>
            </w:ins>
            <w:ins w:id="1036" w:author="Deutsche Telekom" w:date="2019-11-25T09:51:00Z">
              <w:r>
                <w:t>for this aspect</w:t>
              </w:r>
            </w:ins>
            <w:ins w:id="1037" w:author="Deutsche Telekom" w:date="2019-11-25T09:52:00Z">
              <w:r>
                <w:t xml:space="preserve"> (if at all)</w:t>
              </w:r>
            </w:ins>
          </w:p>
        </w:tc>
        <w:tc>
          <w:tcPr>
            <w:tcW w:w="5699" w:type="dxa"/>
          </w:tcPr>
          <w:p w14:paraId="6C9B003E" w14:textId="5AE7C660" w:rsidR="00AD6021" w:rsidRDefault="0024300D" w:rsidP="00DD26DA">
            <w:pPr>
              <w:rPr>
                <w:ins w:id="1038" w:author="Deutsche Telekom" w:date="2019-11-25T09:51:00Z"/>
                <w:lang w:eastAsia="zh-CN"/>
              </w:rPr>
            </w:pPr>
            <w:ins w:id="1039" w:author="Deutsche Telekom" w:date="2019-11-25T09:52:00Z">
              <w:r>
                <w:rPr>
                  <w:lang w:eastAsia="zh-CN"/>
                </w:rPr>
                <w:t xml:space="preserve">The </w:t>
              </w:r>
            </w:ins>
            <w:ins w:id="1040" w:author="Deutsche Telekom" w:date="2019-11-25T09:54:00Z">
              <w:r>
                <w:rPr>
                  <w:lang w:eastAsia="zh-CN"/>
                </w:rPr>
                <w:t>scenarios</w:t>
              </w:r>
            </w:ins>
            <w:ins w:id="1041" w:author="Deutsche Telekom" w:date="2019-11-25T09:52:00Z">
              <w:r>
                <w:rPr>
                  <w:lang w:eastAsia="zh-CN"/>
                </w:rPr>
                <w:t xml:space="preserve"> claimed might not be true or relevant, hence before rushing into a </w:t>
              </w:r>
            </w:ins>
            <w:ins w:id="1042" w:author="Deutsche Telekom" w:date="2019-11-25T09:54:00Z">
              <w:r>
                <w:rPr>
                  <w:lang w:eastAsia="zh-CN"/>
                </w:rPr>
                <w:t>complex solution</w:t>
              </w:r>
            </w:ins>
            <w:ins w:id="1043" w:author="Deutsche Telekom" w:date="2019-11-25T09:52:00Z">
              <w:r>
                <w:rPr>
                  <w:lang w:eastAsia="zh-CN"/>
                </w:rPr>
                <w:t xml:space="preserve">, we should study the scenarios and the potential solutions first </w:t>
              </w:r>
            </w:ins>
          </w:p>
        </w:tc>
      </w:tr>
      <w:tr w:rsidR="000D173F" w14:paraId="795B7A3A" w14:textId="77777777" w:rsidTr="00F22B30">
        <w:tc>
          <w:tcPr>
            <w:tcW w:w="1727" w:type="dxa"/>
          </w:tcPr>
          <w:p w14:paraId="4B86F3D7" w14:textId="233927F1" w:rsidR="000D173F" w:rsidRDefault="000D173F" w:rsidP="000D173F">
            <w:pPr>
              <w:rPr>
                <w:rFonts w:ascii="Arial" w:hAnsi="Arial"/>
                <w:sz w:val="18"/>
              </w:rPr>
            </w:pPr>
            <w:ins w:id="1044" w:author="Thierry Berisot" w:date="2019-11-25T12:36:00Z">
              <w:r>
                <w:rPr>
                  <w:rFonts w:ascii="Arial" w:hAnsi="Arial"/>
                  <w:sz w:val="18"/>
                </w:rPr>
                <w:t>Novamint</w:t>
              </w:r>
            </w:ins>
          </w:p>
        </w:tc>
        <w:tc>
          <w:tcPr>
            <w:tcW w:w="2205" w:type="dxa"/>
          </w:tcPr>
          <w:p w14:paraId="134562FD" w14:textId="62BDFAD3" w:rsidR="000D173F" w:rsidRDefault="000D173F" w:rsidP="000D173F">
            <w:ins w:id="1045" w:author="Thierry Berisot" w:date="2019-11-25T12:36:00Z">
              <w:r>
                <w:t>Initial study phase of work item, followed by normative work</w:t>
              </w:r>
            </w:ins>
          </w:p>
        </w:tc>
        <w:tc>
          <w:tcPr>
            <w:tcW w:w="5699" w:type="dxa"/>
          </w:tcPr>
          <w:p w14:paraId="2D4C6C49" w14:textId="77777777" w:rsidR="000D173F" w:rsidRDefault="000D173F" w:rsidP="000D173F">
            <w:pPr>
              <w:rPr>
                <w:ins w:id="1046" w:author="Thierry Berisot" w:date="2019-11-25T12:53:00Z"/>
                <w:lang w:eastAsia="zh-CN"/>
              </w:rPr>
            </w:pPr>
            <w:ins w:id="1047" w:author="Thierry Berisot" w:date="2019-11-25T12:36:00Z">
              <w:r>
                <w:rPr>
                  <w:lang w:eastAsia="zh-CN"/>
                </w:rPr>
                <w:t>Study phase should align which layers and which</w:t>
              </w:r>
            </w:ins>
            <w:ins w:id="1048" w:author="Thierry Berisot" w:date="2019-11-25T12:48:00Z">
              <w:r>
                <w:rPr>
                  <w:lang w:eastAsia="zh-CN"/>
                </w:rPr>
                <w:t xml:space="preserve"> types of relays are meeting the end user</w:t>
              </w:r>
            </w:ins>
            <w:ins w:id="1049" w:author="Thierry Berisot" w:date="2019-11-25T12:50:00Z">
              <w:r>
                <w:rPr>
                  <w:lang w:eastAsia="zh-CN"/>
                </w:rPr>
                <w:t>s’</w:t>
              </w:r>
            </w:ins>
            <w:ins w:id="1050" w:author="Thierry Berisot" w:date="2019-11-25T12:48:00Z">
              <w:r>
                <w:rPr>
                  <w:lang w:eastAsia="zh-CN"/>
                </w:rPr>
                <w:t xml:space="preserve"> expectations (i.e. the verticals which will buy the devices)</w:t>
              </w:r>
            </w:ins>
            <w:ins w:id="1051" w:author="Thierry Berisot" w:date="2019-11-25T12:50:00Z">
              <w:r>
                <w:rPr>
                  <w:lang w:eastAsia="zh-CN"/>
                </w:rPr>
                <w:t xml:space="preserve"> and are addressing the market needs in order for massive Mobile IoT (NB-IoT/LTE-M) to become </w:t>
              </w:r>
            </w:ins>
            <w:ins w:id="1052" w:author="Thierry Berisot" w:date="2019-11-25T12:53:00Z">
              <w:r>
                <w:rPr>
                  <w:lang w:eastAsia="zh-CN"/>
                </w:rPr>
                <w:t>successful</w:t>
              </w:r>
            </w:ins>
            <w:ins w:id="1053" w:author="Thierry Berisot" w:date="2019-11-25T12:50:00Z">
              <w:r>
                <w:rPr>
                  <w:lang w:eastAsia="zh-CN"/>
                </w:rPr>
                <w:t xml:space="preserve"> </w:t>
              </w:r>
            </w:ins>
            <w:ins w:id="1054" w:author="Thierry Berisot" w:date="2019-11-25T12:53:00Z">
              <w:r>
                <w:rPr>
                  <w:lang w:eastAsia="zh-CN"/>
                </w:rPr>
                <w:t>and largely adopted.</w:t>
              </w:r>
            </w:ins>
          </w:p>
          <w:p w14:paraId="67F33C41" w14:textId="67E2FB1E" w:rsidR="000D173F" w:rsidRDefault="000D173F" w:rsidP="000D173F">
            <w:pPr>
              <w:rPr>
                <w:lang w:eastAsia="zh-CN"/>
              </w:rPr>
            </w:pPr>
            <w:ins w:id="1055" w:author="Thierry Berisot" w:date="2019-11-25T12:53:00Z">
              <w:r>
                <w:rPr>
                  <w:lang w:eastAsia="zh-CN"/>
                </w:rPr>
                <w:t xml:space="preserve">Several </w:t>
              </w:r>
            </w:ins>
            <w:ins w:id="1056" w:author="Thierry Berisot" w:date="2019-11-25T12:54:00Z">
              <w:r>
                <w:rPr>
                  <w:lang w:eastAsia="zh-CN"/>
                </w:rPr>
                <w:t xml:space="preserve">IoT </w:t>
              </w:r>
            </w:ins>
            <w:ins w:id="1057" w:author="Thierry Berisot" w:date="2019-11-25T12:53:00Z">
              <w:r>
                <w:rPr>
                  <w:lang w:eastAsia="zh-CN"/>
                </w:rPr>
                <w:t>use cases (logistics and utilities) have been described in TR 22.866</w:t>
              </w:r>
            </w:ins>
            <w:ins w:id="1058" w:author="Thierry Berisot" w:date="2019-11-25T12:54:00Z">
              <w:r>
                <w:rPr>
                  <w:lang w:eastAsia="zh-CN"/>
                </w:rPr>
                <w:t xml:space="preserve"> (REFEC) which can be used as a base to provide solution.</w:t>
              </w:r>
            </w:ins>
          </w:p>
        </w:tc>
      </w:tr>
      <w:tr w:rsidR="00F22B30" w14:paraId="28F9F0F9" w14:textId="77777777" w:rsidTr="00F22B30">
        <w:trPr>
          <w:ins w:id="1059" w:author="Sequans" w:date="2019-11-25T14:27:00Z"/>
        </w:trPr>
        <w:tc>
          <w:tcPr>
            <w:tcW w:w="1727" w:type="dxa"/>
          </w:tcPr>
          <w:p w14:paraId="20BE7A85" w14:textId="77777777" w:rsidR="00F22B30" w:rsidRDefault="00F22B30" w:rsidP="001D0278">
            <w:pPr>
              <w:rPr>
                <w:ins w:id="1060" w:author="Sequans" w:date="2019-11-25T14:27:00Z"/>
                <w:lang w:eastAsia="zh-CN"/>
              </w:rPr>
            </w:pPr>
            <w:ins w:id="1061" w:author="Sequans" w:date="2019-11-25T14:27:00Z">
              <w:r>
                <w:rPr>
                  <w:lang w:eastAsia="zh-CN"/>
                </w:rPr>
                <w:t>Sequans</w:t>
              </w:r>
            </w:ins>
          </w:p>
        </w:tc>
        <w:tc>
          <w:tcPr>
            <w:tcW w:w="2205" w:type="dxa"/>
          </w:tcPr>
          <w:p w14:paraId="466F03C0" w14:textId="77777777" w:rsidR="00F22B30" w:rsidRDefault="00F22B30" w:rsidP="001D0278">
            <w:pPr>
              <w:rPr>
                <w:ins w:id="1062" w:author="Sequans" w:date="2019-11-25T14:27:00Z"/>
                <w:lang w:eastAsia="zh-CN"/>
              </w:rPr>
            </w:pPr>
            <w:ins w:id="1063" w:author="Sequans" w:date="2019-11-25T14:27:00Z">
              <w:r>
                <w:t>Study then WI in Rel 17</w:t>
              </w:r>
            </w:ins>
          </w:p>
        </w:tc>
        <w:tc>
          <w:tcPr>
            <w:tcW w:w="5699" w:type="dxa"/>
          </w:tcPr>
          <w:p w14:paraId="2BEFC8E0" w14:textId="77777777" w:rsidR="00F22B30" w:rsidRDefault="00F22B30" w:rsidP="001D0278">
            <w:pPr>
              <w:rPr>
                <w:ins w:id="1064" w:author="Sequans" w:date="2019-11-25T14:27:00Z"/>
                <w:lang w:eastAsia="zh-CN"/>
              </w:rPr>
            </w:pPr>
            <w:ins w:id="1065" w:author="Sequans" w:date="2019-11-25T14:27:00Z">
              <w:r>
                <w:rPr>
                  <w:lang w:eastAsia="zh-CN"/>
                </w:rPr>
                <w:t>Agree with SW and Sony.</w:t>
              </w:r>
            </w:ins>
          </w:p>
        </w:tc>
      </w:tr>
      <w:tr w:rsidR="00DC3BAF" w14:paraId="27900A38" w14:textId="77777777" w:rsidTr="00F22B30">
        <w:trPr>
          <w:ins w:id="1066" w:author="Alberto" w:date="2019-11-25T17:59:00Z"/>
        </w:trPr>
        <w:tc>
          <w:tcPr>
            <w:tcW w:w="1727" w:type="dxa"/>
          </w:tcPr>
          <w:p w14:paraId="1A3E9486" w14:textId="21C93BAA" w:rsidR="00DC3BAF" w:rsidRDefault="00DC3BAF" w:rsidP="001D0278">
            <w:pPr>
              <w:rPr>
                <w:ins w:id="1067" w:author="Alberto" w:date="2019-11-25T17:59:00Z"/>
                <w:lang w:eastAsia="zh-CN"/>
              </w:rPr>
            </w:pPr>
            <w:ins w:id="1068" w:author="Alberto" w:date="2019-11-25T17:59:00Z">
              <w:r>
                <w:rPr>
                  <w:lang w:eastAsia="zh-CN"/>
                </w:rPr>
                <w:t>Qualcomm</w:t>
              </w:r>
            </w:ins>
          </w:p>
        </w:tc>
        <w:tc>
          <w:tcPr>
            <w:tcW w:w="2205" w:type="dxa"/>
          </w:tcPr>
          <w:p w14:paraId="6DD49478" w14:textId="77777777" w:rsidR="00DC3BAF" w:rsidRDefault="00DC3BAF" w:rsidP="001D0278">
            <w:pPr>
              <w:rPr>
                <w:ins w:id="1069" w:author="Alberto" w:date="2019-11-25T17:59:00Z"/>
              </w:rPr>
            </w:pPr>
          </w:p>
        </w:tc>
        <w:tc>
          <w:tcPr>
            <w:tcW w:w="5699" w:type="dxa"/>
          </w:tcPr>
          <w:p w14:paraId="0F50BDDA" w14:textId="39CD3A1E" w:rsidR="00DC3BAF" w:rsidRDefault="00DC3BAF" w:rsidP="001D0278">
            <w:pPr>
              <w:rPr>
                <w:ins w:id="1070" w:author="Alberto" w:date="2019-11-25T17:59:00Z"/>
                <w:lang w:eastAsia="zh-CN"/>
              </w:rPr>
            </w:pPr>
            <w:ins w:id="1071" w:author="Alberto" w:date="2019-11-25T17:59:00Z">
              <w:r>
                <w:rPr>
                  <w:lang w:eastAsia="zh-CN"/>
                </w:rPr>
                <w:t>Low priority.</w:t>
              </w:r>
            </w:ins>
          </w:p>
        </w:tc>
      </w:tr>
      <w:tr w:rsidR="00C912DB" w14:paraId="4AC784BC" w14:textId="77777777" w:rsidTr="00F22B30">
        <w:trPr>
          <w:ins w:id="1072" w:author="Samsung" w:date="2019-11-26T13:49:00Z"/>
        </w:trPr>
        <w:tc>
          <w:tcPr>
            <w:tcW w:w="1727" w:type="dxa"/>
          </w:tcPr>
          <w:p w14:paraId="6F89EBF2" w14:textId="67EFA266" w:rsidR="00C912DB" w:rsidRDefault="00C912DB" w:rsidP="00C912DB">
            <w:pPr>
              <w:rPr>
                <w:ins w:id="1073" w:author="Samsung" w:date="2019-11-26T13:49:00Z"/>
                <w:lang w:eastAsia="zh-CN"/>
              </w:rPr>
            </w:pPr>
            <w:ins w:id="1074" w:author="Samsung" w:date="2019-11-26T13:49:00Z">
              <w:r>
                <w:rPr>
                  <w:lang w:eastAsia="zh-CN"/>
                </w:rPr>
                <w:t>Samsung</w:t>
              </w:r>
            </w:ins>
          </w:p>
        </w:tc>
        <w:tc>
          <w:tcPr>
            <w:tcW w:w="2205" w:type="dxa"/>
          </w:tcPr>
          <w:p w14:paraId="192D9E06" w14:textId="6F360CC7" w:rsidR="00C912DB" w:rsidRDefault="00C912DB" w:rsidP="00C912DB">
            <w:pPr>
              <w:rPr>
                <w:ins w:id="1075" w:author="Samsung" w:date="2019-11-26T13:49:00Z"/>
              </w:rPr>
            </w:pPr>
            <w:ins w:id="1076" w:author="Samsung" w:date="2019-11-26T13:49:00Z">
              <w:r>
                <w:t>No Study or WI in Rel-17</w:t>
              </w:r>
            </w:ins>
          </w:p>
        </w:tc>
        <w:tc>
          <w:tcPr>
            <w:tcW w:w="5699" w:type="dxa"/>
          </w:tcPr>
          <w:p w14:paraId="06141071" w14:textId="01FB2967" w:rsidR="00C912DB" w:rsidRDefault="00C912DB" w:rsidP="00C912DB">
            <w:pPr>
              <w:rPr>
                <w:ins w:id="1077" w:author="Samsung" w:date="2019-11-26T13:49:00Z"/>
                <w:lang w:eastAsia="zh-CN"/>
              </w:rPr>
            </w:pPr>
            <w:ins w:id="1078" w:author="Samsung" w:date="2019-11-26T13:49:00Z">
              <w:r>
                <w:rPr>
                  <w:lang w:eastAsia="zh-CN"/>
                </w:rPr>
                <w:t xml:space="preserve">Sidelink relay can be discussed in NR.  </w:t>
              </w:r>
            </w:ins>
          </w:p>
        </w:tc>
      </w:tr>
      <w:tr w:rsidR="00716DA9" w14:paraId="42FA0F72" w14:textId="77777777" w:rsidTr="00F22B30">
        <w:tc>
          <w:tcPr>
            <w:tcW w:w="1727" w:type="dxa"/>
          </w:tcPr>
          <w:p w14:paraId="19B6409B" w14:textId="3516CC82" w:rsidR="00716DA9" w:rsidRDefault="00716DA9" w:rsidP="00716DA9">
            <w:pPr>
              <w:rPr>
                <w:lang w:eastAsia="zh-CN"/>
              </w:rPr>
            </w:pPr>
            <w:ins w:id="1079" w:author="Gilles Charbit" w:date="2019-11-26T08:45:00Z">
              <w:r w:rsidRPr="00134ACC">
                <w:t>MediaTek</w:t>
              </w:r>
            </w:ins>
          </w:p>
        </w:tc>
        <w:tc>
          <w:tcPr>
            <w:tcW w:w="2205" w:type="dxa"/>
          </w:tcPr>
          <w:p w14:paraId="7FD93DE4" w14:textId="46B0562B" w:rsidR="00716DA9" w:rsidRDefault="00716DA9" w:rsidP="00716DA9">
            <w:ins w:id="1080" w:author="Gilles Charbit" w:date="2019-11-26T08:45:00Z">
              <w:r w:rsidRPr="00134ACC">
                <w:t>L1 (only) repeater</w:t>
              </w:r>
            </w:ins>
          </w:p>
        </w:tc>
        <w:tc>
          <w:tcPr>
            <w:tcW w:w="5699" w:type="dxa"/>
          </w:tcPr>
          <w:p w14:paraId="4C285963" w14:textId="75E67946" w:rsidR="00716DA9" w:rsidRDefault="00716DA9" w:rsidP="00716DA9">
            <w:pPr>
              <w:rPr>
                <w:lang w:eastAsia="zh-CN"/>
              </w:rPr>
            </w:pPr>
            <w:ins w:id="1081" w:author="Gilles Charbit" w:date="2019-11-26T08:45:00Z">
              <w:r w:rsidRPr="00134ACC">
                <w:t xml:space="preserve">We agree with Vodafone. We share same views as Ericsson with focus on NB-IoT repeaters to the Rel-10 LTE/EPC relays. We do not foresee significant impact on the specifications </w:t>
              </w:r>
              <w:r>
                <w:t xml:space="preserve">for L1 (only) </w:t>
              </w:r>
              <w:r>
                <w:lastRenderedPageBreak/>
                <w:t xml:space="preserve">repeaters </w:t>
              </w:r>
              <w:r w:rsidRPr="00134ACC">
                <w:t xml:space="preserve">with only minimum discussions in RAN2 for example w.r.t. configuration of smart repeaters. </w:t>
              </w:r>
            </w:ins>
          </w:p>
        </w:tc>
      </w:tr>
      <w:tr w:rsidR="004E5775" w14:paraId="04D7E995" w14:textId="77777777" w:rsidTr="00F22B30">
        <w:tc>
          <w:tcPr>
            <w:tcW w:w="1727" w:type="dxa"/>
          </w:tcPr>
          <w:p w14:paraId="1A0C0270" w14:textId="488189C8" w:rsidR="004E5775" w:rsidRPr="00134ACC" w:rsidRDefault="004E5775" w:rsidP="004E5775">
            <w:ins w:id="1082" w:author="Walter Dees" w:date="2019-11-27T15:14:00Z">
              <w:r>
                <w:rPr>
                  <w:lang w:eastAsia="zh-CN"/>
                </w:rPr>
                <w:lastRenderedPageBreak/>
                <w:t>Philips</w:t>
              </w:r>
            </w:ins>
          </w:p>
        </w:tc>
        <w:tc>
          <w:tcPr>
            <w:tcW w:w="2205" w:type="dxa"/>
          </w:tcPr>
          <w:p w14:paraId="59C646CC" w14:textId="2C8F8BF5" w:rsidR="004E5775" w:rsidRPr="00134ACC" w:rsidRDefault="004E5775" w:rsidP="004E5775">
            <w:ins w:id="1083" w:author="Walter Dees" w:date="2019-11-27T15:14:00Z">
              <w:r>
                <w:t>Study first</w:t>
              </w:r>
            </w:ins>
          </w:p>
        </w:tc>
        <w:tc>
          <w:tcPr>
            <w:tcW w:w="5699" w:type="dxa"/>
          </w:tcPr>
          <w:p w14:paraId="2696DE39" w14:textId="19F908BA" w:rsidR="004E5775" w:rsidRPr="00134ACC" w:rsidRDefault="004E5775" w:rsidP="004E5775">
            <w:ins w:id="1084" w:author="Walter Dees" w:date="2019-11-27T15:15:00Z">
              <w:r>
                <w:rPr>
                  <w:lang w:eastAsia="zh-CN"/>
                </w:rPr>
                <w:t>A small</w:t>
              </w:r>
            </w:ins>
            <w:ins w:id="1085" w:author="Walter Dees" w:date="2019-11-27T15:14:00Z">
              <w:r>
                <w:rPr>
                  <w:lang w:eastAsia="zh-CN"/>
                </w:rPr>
                <w:t xml:space="preserve"> a study is </w:t>
              </w:r>
            </w:ins>
            <w:ins w:id="1086" w:author="Walter Dees" w:date="2019-11-27T15:15:00Z">
              <w:r>
                <w:rPr>
                  <w:lang w:eastAsia="zh-CN"/>
                </w:rPr>
                <w:t xml:space="preserve">probably </w:t>
              </w:r>
            </w:ins>
            <w:ins w:id="1087" w:author="Walter Dees" w:date="2019-11-27T15:14:00Z">
              <w:r>
                <w:rPr>
                  <w:lang w:eastAsia="zh-CN"/>
                </w:rPr>
                <w:t>needed to see if</w:t>
              </w:r>
            </w:ins>
            <w:ins w:id="1088" w:author="Walter Dees" w:date="2019-11-27T15:17:00Z">
              <w:r>
                <w:rPr>
                  <w:lang w:eastAsia="zh-CN"/>
                </w:rPr>
                <w:t xml:space="preserve"> and which of</w:t>
              </w:r>
            </w:ins>
            <w:ins w:id="1089" w:author="Walter Dees" w:date="2019-11-27T15:14:00Z">
              <w:r>
                <w:rPr>
                  <w:lang w:eastAsia="zh-CN"/>
                </w:rPr>
                <w:t xml:space="preserve"> the concepts and architecture of </w:t>
              </w:r>
            </w:ins>
            <w:ins w:id="1090" w:author="Walter Dees" w:date="2019-11-27T15:16:00Z">
              <w:r>
                <w:rPr>
                  <w:lang w:eastAsia="zh-CN"/>
                </w:rPr>
                <w:t>ProSe</w:t>
              </w:r>
            </w:ins>
            <w:ins w:id="1091" w:author="Walter Dees" w:date="2019-11-27T15:14:00Z">
              <w:r>
                <w:rPr>
                  <w:lang w:eastAsia="zh-CN"/>
                </w:rPr>
                <w:t xml:space="preserve"> based relaying</w:t>
              </w:r>
            </w:ins>
            <w:ins w:id="1092" w:author="Walter Dees" w:date="2019-11-27T15:16:00Z">
              <w:r>
                <w:rPr>
                  <w:lang w:eastAsia="zh-CN"/>
                </w:rPr>
                <w:t xml:space="preserve"> (currently being worked on in SA2)</w:t>
              </w:r>
            </w:ins>
            <w:ins w:id="1093" w:author="Walter Dees" w:date="2019-11-27T15:17:00Z">
              <w:r>
                <w:rPr>
                  <w:lang w:eastAsia="zh-CN"/>
                </w:rPr>
                <w:t xml:space="preserve"> can be reused for IoT relaying.</w:t>
              </w:r>
            </w:ins>
          </w:p>
        </w:tc>
      </w:tr>
    </w:tbl>
    <w:p w14:paraId="4F5D7E6C" w14:textId="77777777" w:rsidR="0050141B" w:rsidRPr="00510B1D" w:rsidRDefault="0050141B" w:rsidP="00E97A59"/>
    <w:p w14:paraId="50C7D105" w14:textId="77777777" w:rsidR="00183533" w:rsidRDefault="00183533" w:rsidP="00183533">
      <w:pPr>
        <w:pStyle w:val="Heading1"/>
      </w:pPr>
      <w:r>
        <w:t>4</w:t>
      </w:r>
      <w:r>
        <w:tab/>
        <w:t>Phase 1 proposals needing more demonstration of technical merits</w:t>
      </w:r>
    </w:p>
    <w:p w14:paraId="1CAA9A37" w14:textId="77777777" w:rsidR="002B79B6" w:rsidRDefault="002B79B6" w:rsidP="002B79B6">
      <w:pPr>
        <w:pStyle w:val="Heading2"/>
      </w:pPr>
      <w:r>
        <w:t>4.1</w:t>
      </w:r>
      <w:r>
        <w:tab/>
        <w:t>NB-IoT</w:t>
      </w:r>
    </w:p>
    <w:p w14:paraId="57EAEAF3" w14:textId="77777777" w:rsidR="002B79B6" w:rsidRDefault="002B79B6" w:rsidP="002B79B6">
      <w:pPr>
        <w:pStyle w:val="Heading3"/>
      </w:pPr>
      <w:r>
        <w:t>4.1.1</w:t>
      </w:r>
      <w:r>
        <w:tab/>
        <w:t>Scheduling and latency enhancement</w:t>
      </w:r>
    </w:p>
    <w:p w14:paraId="6A44443E" w14:textId="77777777" w:rsidR="008D7542" w:rsidRDefault="007D2FA0" w:rsidP="008D7542">
      <w:pPr>
        <w:rPr>
          <w:ins w:id="1094" w:author="Johan Bergman" w:date="2019-11-15T14:07:00Z"/>
        </w:rPr>
      </w:pPr>
      <w:del w:id="1095" w:author="Johan Bergman" w:date="2019-11-15T14:07:00Z">
        <w:r w:rsidDel="008D7542">
          <w:delText>None.</w:delText>
        </w:r>
      </w:del>
    </w:p>
    <w:p w14:paraId="57FAE1CD" w14:textId="77777777" w:rsidR="008D7542" w:rsidRDefault="008D7542" w:rsidP="008D7542">
      <w:pPr>
        <w:pStyle w:val="ListParagraph"/>
        <w:numPr>
          <w:ilvl w:val="0"/>
          <w:numId w:val="43"/>
        </w:numPr>
        <w:ind w:leftChars="0"/>
        <w:rPr>
          <w:ins w:id="1096" w:author="Johan Bergman" w:date="2019-11-15T14:07:00Z"/>
          <w:rFonts w:eastAsia="SimSun"/>
        </w:rPr>
      </w:pPr>
      <w:ins w:id="1097" w:author="Johan Bergman" w:date="2019-11-15T14:08:00Z">
        <w:r w:rsidRPr="009B434E">
          <w:rPr>
            <w:lang w:val="en-GB"/>
          </w:rPr>
          <w:t xml:space="preserve">Additional NPDCCH period offsets and </w:t>
        </w:r>
        <w:r w:rsidRPr="009B434E">
          <w:rPr>
            <w:i/>
            <w:lang w:val="en-GB"/>
          </w:rPr>
          <w:t>k</w:t>
        </w:r>
        <w:r w:rsidRPr="009B434E">
          <w:rPr>
            <w:vertAlign w:val="subscript"/>
            <w:lang w:val="en-GB"/>
          </w:rPr>
          <w:t>0</w:t>
        </w:r>
        <w:r w:rsidRPr="009B434E">
          <w:rPr>
            <w:lang w:val="en-GB"/>
          </w:rPr>
          <w:t xml:space="preserve"> values</w:t>
        </w:r>
      </w:ins>
    </w:p>
    <w:tbl>
      <w:tblPr>
        <w:tblStyle w:val="TableGrid1"/>
        <w:tblW w:w="9634" w:type="dxa"/>
        <w:tblLook w:val="04A0" w:firstRow="1" w:lastRow="0" w:firstColumn="1" w:lastColumn="0" w:noHBand="0" w:noVBand="1"/>
      </w:tblPr>
      <w:tblGrid>
        <w:gridCol w:w="1477"/>
        <w:gridCol w:w="8157"/>
      </w:tblGrid>
      <w:tr w:rsidR="008D7542" w:rsidRPr="002B79B6" w14:paraId="575296F7" w14:textId="77777777" w:rsidTr="00F2052E">
        <w:trPr>
          <w:ins w:id="1098" w:author="Johan Bergman" w:date="2019-11-15T14:07:00Z"/>
        </w:trPr>
        <w:tc>
          <w:tcPr>
            <w:tcW w:w="1477" w:type="dxa"/>
          </w:tcPr>
          <w:p w14:paraId="4EB56929" w14:textId="77777777" w:rsidR="008D7542" w:rsidRPr="002B79B6" w:rsidRDefault="008D7542" w:rsidP="00F2052E">
            <w:pPr>
              <w:keepNext/>
              <w:keepLines/>
              <w:spacing w:after="0"/>
              <w:jc w:val="center"/>
              <w:rPr>
                <w:ins w:id="1099" w:author="Johan Bergman" w:date="2019-11-15T14:07:00Z"/>
                <w:rFonts w:ascii="Arial" w:hAnsi="Arial"/>
                <w:b/>
                <w:sz w:val="18"/>
              </w:rPr>
            </w:pPr>
            <w:ins w:id="1100" w:author="Johan Bergman" w:date="2019-11-15T14:07:00Z">
              <w:r w:rsidRPr="002B79B6">
                <w:rPr>
                  <w:rFonts w:ascii="Arial" w:hAnsi="Arial"/>
                  <w:b/>
                  <w:sz w:val="18"/>
                </w:rPr>
                <w:t>Company</w:t>
              </w:r>
            </w:ins>
          </w:p>
        </w:tc>
        <w:tc>
          <w:tcPr>
            <w:tcW w:w="8157" w:type="dxa"/>
          </w:tcPr>
          <w:p w14:paraId="2090351F" w14:textId="77777777" w:rsidR="008D7542" w:rsidRPr="002B79B6" w:rsidRDefault="008D7542" w:rsidP="00F2052E">
            <w:pPr>
              <w:keepNext/>
              <w:keepLines/>
              <w:spacing w:after="0"/>
              <w:jc w:val="center"/>
              <w:rPr>
                <w:ins w:id="1101" w:author="Johan Bergman" w:date="2019-11-15T14:07:00Z"/>
                <w:rFonts w:ascii="Arial" w:hAnsi="Arial"/>
                <w:b/>
                <w:sz w:val="18"/>
              </w:rPr>
            </w:pPr>
            <w:ins w:id="1102" w:author="Johan Bergman" w:date="2019-11-15T14:07:00Z">
              <w:r>
                <w:rPr>
                  <w:rFonts w:ascii="Arial" w:hAnsi="Arial"/>
                  <w:b/>
                  <w:sz w:val="18"/>
                </w:rPr>
                <w:t>Demonstration of technical merits</w:t>
              </w:r>
            </w:ins>
          </w:p>
        </w:tc>
      </w:tr>
      <w:tr w:rsidR="008D7542" w:rsidRPr="002B79B6" w14:paraId="2BA54CCA" w14:textId="77777777" w:rsidTr="00F2052E">
        <w:trPr>
          <w:ins w:id="1103" w:author="Johan Bergman" w:date="2019-11-15T14:07:00Z"/>
        </w:trPr>
        <w:tc>
          <w:tcPr>
            <w:tcW w:w="1477" w:type="dxa"/>
          </w:tcPr>
          <w:p w14:paraId="16765E1F" w14:textId="77777777" w:rsidR="008D7542" w:rsidRPr="002B79B6" w:rsidRDefault="008D7542" w:rsidP="00F2052E">
            <w:pPr>
              <w:keepNext/>
              <w:keepLines/>
              <w:spacing w:after="0"/>
              <w:rPr>
                <w:ins w:id="1104" w:author="Johan Bergman" w:date="2019-11-15T14:07:00Z"/>
                <w:rFonts w:ascii="Arial" w:hAnsi="Arial"/>
                <w:sz w:val="18"/>
              </w:rPr>
            </w:pPr>
            <w:ins w:id="1105" w:author="Johan Bergman" w:date="2019-11-15T14:07:00Z">
              <w:r>
                <w:rPr>
                  <w:rFonts w:ascii="Arial" w:hAnsi="Arial"/>
                  <w:sz w:val="18"/>
                </w:rPr>
                <w:t>Ericsson</w:t>
              </w:r>
            </w:ins>
          </w:p>
        </w:tc>
        <w:tc>
          <w:tcPr>
            <w:tcW w:w="8157" w:type="dxa"/>
          </w:tcPr>
          <w:p w14:paraId="56057D50" w14:textId="77777777" w:rsidR="008D7542" w:rsidRPr="002B79B6" w:rsidRDefault="008D7542" w:rsidP="00F2052E">
            <w:pPr>
              <w:keepNext/>
              <w:keepLines/>
              <w:widowControl w:val="0"/>
              <w:tabs>
                <w:tab w:val="right" w:leader="dot" w:pos="9639"/>
              </w:tabs>
              <w:spacing w:after="0"/>
              <w:ind w:left="30" w:right="425"/>
              <w:rPr>
                <w:ins w:id="1106" w:author="Johan Bergman" w:date="2019-11-15T14:07:00Z"/>
                <w:rFonts w:ascii="Arial" w:hAnsi="Arial"/>
                <w:sz w:val="18"/>
                <w:lang w:val="en-US"/>
              </w:rPr>
            </w:pPr>
            <w:ins w:id="1107" w:author="Johan Bergman" w:date="2019-11-15T14:07:00Z">
              <w:r w:rsidRPr="008D7542">
                <w:rPr>
                  <w:rFonts w:ascii="Arial" w:hAnsi="Arial"/>
                  <w:sz w:val="18"/>
                  <w:lang w:val="en-US"/>
                </w:rPr>
                <w:t>Improved scheduling flexibility can improve spectral efficiency by avoiding wasting available subframes. It is important that the control channel (NPDCCH) can be transmitted efficiently and that the data channels (NPDSCH/NPUSCH) can be scheduled at the time when the resources are available. The current timing relationships make it challenging to exploit all available resources in the time domain</w:t>
              </w:r>
              <w:r w:rsidRPr="002742EA">
                <w:rPr>
                  <w:rFonts w:ascii="Arial" w:hAnsi="Arial"/>
                  <w:sz w:val="18"/>
                  <w:lang w:val="en-US"/>
                </w:rPr>
                <w:t>.</w:t>
              </w:r>
            </w:ins>
            <w:ins w:id="1108" w:author="Johan Bergman" w:date="2019-11-15T14:08:00Z">
              <w:r w:rsidR="007F3360">
                <w:rPr>
                  <w:rFonts w:ascii="Arial" w:hAnsi="Arial"/>
                  <w:sz w:val="18"/>
                  <w:lang w:val="en-US"/>
                </w:rPr>
                <w:t xml:space="preserve"> We see this as a more effective</w:t>
              </w:r>
            </w:ins>
            <w:ins w:id="1109" w:author="Johan Bergman" w:date="2019-11-15T14:09:00Z">
              <w:r w:rsidR="007F3360">
                <w:rPr>
                  <w:rFonts w:ascii="Arial" w:hAnsi="Arial"/>
                  <w:sz w:val="18"/>
                  <w:lang w:val="en-US"/>
                </w:rPr>
                <w:t xml:space="preserve"> and preferable</w:t>
              </w:r>
            </w:ins>
            <w:ins w:id="1110" w:author="Johan Bergman" w:date="2019-11-15T14:08:00Z">
              <w:r w:rsidR="007F3360">
                <w:rPr>
                  <w:rFonts w:ascii="Arial" w:hAnsi="Arial"/>
                  <w:sz w:val="18"/>
                  <w:lang w:val="en-US"/>
                </w:rPr>
                <w:t xml:space="preserve"> spectral efficiency improvement </w:t>
              </w:r>
            </w:ins>
            <w:ins w:id="1111" w:author="Johan Bergman" w:date="2019-11-15T14:09:00Z">
              <w:r w:rsidR="007F3360">
                <w:rPr>
                  <w:rFonts w:ascii="Arial" w:hAnsi="Arial"/>
                  <w:sz w:val="18"/>
                  <w:lang w:val="en-US"/>
                </w:rPr>
                <w:t>compared to the proposed peak rate enhancements.</w:t>
              </w:r>
            </w:ins>
          </w:p>
        </w:tc>
      </w:tr>
      <w:tr w:rsidR="00510B1D" w:rsidRPr="002B79B6" w14:paraId="52BC3A78" w14:textId="77777777" w:rsidTr="00510B1D">
        <w:trPr>
          <w:ins w:id="1112" w:author="Huawei" w:date="2019-11-23T02:14:00Z"/>
        </w:trPr>
        <w:tc>
          <w:tcPr>
            <w:tcW w:w="1477" w:type="dxa"/>
          </w:tcPr>
          <w:p w14:paraId="073F9CB0" w14:textId="77777777" w:rsidR="00510B1D" w:rsidRDefault="00510B1D" w:rsidP="00B435EC">
            <w:pPr>
              <w:keepNext/>
              <w:keepLines/>
              <w:spacing w:after="0"/>
              <w:rPr>
                <w:ins w:id="1113" w:author="Huawei" w:date="2019-11-23T02:14:00Z"/>
                <w:rFonts w:ascii="Arial" w:hAnsi="Arial"/>
                <w:sz w:val="18"/>
              </w:rPr>
            </w:pPr>
            <w:ins w:id="1114" w:author="Huawei" w:date="2019-11-23T02:14:00Z">
              <w:r>
                <w:rPr>
                  <w:rFonts w:ascii="Arial" w:hAnsi="Arial" w:hint="eastAsia"/>
                  <w:sz w:val="18"/>
                  <w:lang w:eastAsia="zh-CN"/>
                </w:rPr>
                <w:t>H</w:t>
              </w:r>
              <w:r>
                <w:rPr>
                  <w:rFonts w:ascii="Arial" w:hAnsi="Arial"/>
                  <w:sz w:val="18"/>
                  <w:lang w:eastAsia="zh-CN"/>
                </w:rPr>
                <w:t>uawei, HiSilicon</w:t>
              </w:r>
            </w:ins>
          </w:p>
        </w:tc>
        <w:tc>
          <w:tcPr>
            <w:tcW w:w="8157" w:type="dxa"/>
          </w:tcPr>
          <w:p w14:paraId="2E6AD00C" w14:textId="77777777" w:rsidR="00510B1D" w:rsidRPr="008D7542" w:rsidRDefault="00510B1D" w:rsidP="00B435EC">
            <w:pPr>
              <w:keepNext/>
              <w:keepLines/>
              <w:widowControl w:val="0"/>
              <w:tabs>
                <w:tab w:val="right" w:leader="dot" w:pos="9639"/>
              </w:tabs>
              <w:spacing w:after="0"/>
              <w:ind w:left="30" w:right="425"/>
              <w:rPr>
                <w:ins w:id="1115" w:author="Huawei" w:date="2019-11-23T02:14:00Z"/>
                <w:rFonts w:ascii="Arial" w:hAnsi="Arial"/>
                <w:sz w:val="18"/>
                <w:lang w:val="en-US"/>
              </w:rPr>
            </w:pPr>
            <w:ins w:id="1116" w:author="Huawei" w:date="2019-11-23T02:14:00Z">
              <w:r>
                <w:rPr>
                  <w:rFonts w:ascii="Arial" w:hAnsi="Arial" w:hint="eastAsia"/>
                  <w:sz w:val="18"/>
                  <w:lang w:val="en-US" w:eastAsia="zh-CN"/>
                </w:rPr>
                <w:t>W</w:t>
              </w:r>
              <w:r>
                <w:rPr>
                  <w:rFonts w:ascii="Arial" w:hAnsi="Arial"/>
                  <w:sz w:val="18"/>
                  <w:lang w:val="en-US" w:eastAsia="zh-CN"/>
                </w:rPr>
                <w:t>e should be fine with this.</w:t>
              </w:r>
            </w:ins>
          </w:p>
        </w:tc>
      </w:tr>
      <w:tr w:rsidR="0024300D" w:rsidRPr="0024300D" w14:paraId="487E62E7" w14:textId="77777777" w:rsidTr="00510B1D">
        <w:trPr>
          <w:ins w:id="1117" w:author="Deutsche Telekom" w:date="2019-11-25T09:55:00Z"/>
        </w:trPr>
        <w:tc>
          <w:tcPr>
            <w:tcW w:w="1477" w:type="dxa"/>
          </w:tcPr>
          <w:p w14:paraId="593C453E" w14:textId="33A5095E" w:rsidR="0024300D" w:rsidRDefault="0024300D" w:rsidP="00B435EC">
            <w:pPr>
              <w:keepNext/>
              <w:keepLines/>
              <w:spacing w:after="0"/>
              <w:rPr>
                <w:ins w:id="1118" w:author="Deutsche Telekom" w:date="2019-11-25T09:55:00Z"/>
                <w:rFonts w:ascii="Arial" w:hAnsi="Arial"/>
                <w:sz w:val="18"/>
                <w:lang w:eastAsia="zh-CN"/>
              </w:rPr>
            </w:pPr>
            <w:ins w:id="1119" w:author="Deutsche Telekom" w:date="2019-11-25T09:55:00Z">
              <w:r>
                <w:rPr>
                  <w:rFonts w:ascii="Arial" w:hAnsi="Arial"/>
                  <w:sz w:val="18"/>
                </w:rPr>
                <w:t>Deutsche Telekom</w:t>
              </w:r>
            </w:ins>
          </w:p>
        </w:tc>
        <w:tc>
          <w:tcPr>
            <w:tcW w:w="8157" w:type="dxa"/>
          </w:tcPr>
          <w:p w14:paraId="783947A4" w14:textId="270F413B" w:rsidR="0024300D" w:rsidRPr="0024300D" w:rsidRDefault="0024300D" w:rsidP="00B435EC">
            <w:pPr>
              <w:keepNext/>
              <w:keepLines/>
              <w:widowControl w:val="0"/>
              <w:tabs>
                <w:tab w:val="right" w:leader="dot" w:pos="9639"/>
              </w:tabs>
              <w:spacing w:after="0"/>
              <w:ind w:left="30" w:right="425"/>
              <w:rPr>
                <w:ins w:id="1120" w:author="Deutsche Telekom" w:date="2019-11-25T09:55:00Z"/>
                <w:rFonts w:ascii="Arial" w:hAnsi="Arial"/>
                <w:sz w:val="18"/>
                <w:lang w:val="en-US" w:eastAsia="zh-CN"/>
              </w:rPr>
            </w:pPr>
            <w:ins w:id="1121" w:author="Deutsche Telekom" w:date="2019-11-25T09:55:00Z">
              <w:r>
                <w:rPr>
                  <w:rFonts w:ascii="Arial" w:hAnsi="Arial"/>
                  <w:sz w:val="18"/>
                  <w:lang w:val="en-US" w:eastAsia="zh-CN"/>
                </w:rPr>
                <w:t xml:space="preserve">If companies want this, the needs should be better elaborated. </w:t>
              </w:r>
              <w:r w:rsidRPr="006D1670">
                <w:rPr>
                  <w:rFonts w:ascii="Arial" w:hAnsi="Arial"/>
                  <w:sz w:val="18"/>
                  <w:lang w:val="en-US"/>
                </w:rPr>
                <w:t>Deutsche Telekom does not see a</w:t>
              </w:r>
              <w:r>
                <w:rPr>
                  <w:rFonts w:ascii="Arial" w:hAnsi="Arial"/>
                  <w:sz w:val="18"/>
                  <w:lang w:val="en-US"/>
                </w:rPr>
                <w:t xml:space="preserve"> need currently.</w:t>
              </w:r>
            </w:ins>
          </w:p>
        </w:tc>
      </w:tr>
      <w:tr w:rsidR="000D173F" w:rsidRPr="0024300D" w14:paraId="05D6F3F5" w14:textId="77777777" w:rsidTr="00510B1D">
        <w:tc>
          <w:tcPr>
            <w:tcW w:w="1477" w:type="dxa"/>
          </w:tcPr>
          <w:p w14:paraId="59B13CFB" w14:textId="2DA7770B" w:rsidR="000D173F" w:rsidRDefault="000D173F" w:rsidP="000D173F">
            <w:pPr>
              <w:keepNext/>
              <w:keepLines/>
              <w:spacing w:after="0"/>
              <w:rPr>
                <w:rFonts w:ascii="Arial" w:hAnsi="Arial"/>
                <w:sz w:val="18"/>
              </w:rPr>
            </w:pPr>
            <w:ins w:id="1122" w:author="Thierry Berisot" w:date="2019-11-25T12:55:00Z">
              <w:r>
                <w:rPr>
                  <w:rFonts w:ascii="Arial" w:hAnsi="Arial"/>
                  <w:sz w:val="18"/>
                </w:rPr>
                <w:t>Novamint</w:t>
              </w:r>
            </w:ins>
          </w:p>
        </w:tc>
        <w:tc>
          <w:tcPr>
            <w:tcW w:w="8157" w:type="dxa"/>
          </w:tcPr>
          <w:p w14:paraId="7F7D529B" w14:textId="0C8EAA0F" w:rsidR="000D173F" w:rsidRDefault="000D173F" w:rsidP="000D173F">
            <w:pPr>
              <w:keepNext/>
              <w:keepLines/>
              <w:widowControl w:val="0"/>
              <w:tabs>
                <w:tab w:val="right" w:leader="dot" w:pos="9639"/>
              </w:tabs>
              <w:spacing w:after="0"/>
              <w:ind w:left="30" w:right="425"/>
              <w:rPr>
                <w:rFonts w:ascii="Arial" w:hAnsi="Arial"/>
                <w:sz w:val="18"/>
                <w:lang w:val="en-US" w:eastAsia="zh-CN"/>
              </w:rPr>
            </w:pPr>
            <w:ins w:id="1123" w:author="Thierry Berisot" w:date="2019-11-25T12:55:00Z">
              <w:r>
                <w:rPr>
                  <w:rFonts w:ascii="Arial" w:hAnsi="Arial"/>
                  <w:sz w:val="18"/>
                  <w:lang w:val="en-US" w:eastAsia="zh-CN"/>
                </w:rPr>
                <w:t>Not a priority.</w:t>
              </w:r>
            </w:ins>
          </w:p>
        </w:tc>
      </w:tr>
      <w:tr w:rsidR="00716DA9" w:rsidRPr="0024300D" w14:paraId="4D56E7C4" w14:textId="77777777" w:rsidTr="00510B1D">
        <w:tc>
          <w:tcPr>
            <w:tcW w:w="1477" w:type="dxa"/>
          </w:tcPr>
          <w:p w14:paraId="0D701CEB" w14:textId="3601B048" w:rsidR="00716DA9" w:rsidRDefault="00716DA9" w:rsidP="00716DA9">
            <w:pPr>
              <w:keepNext/>
              <w:keepLines/>
              <w:spacing w:after="0"/>
              <w:rPr>
                <w:rFonts w:ascii="Arial" w:hAnsi="Arial"/>
                <w:sz w:val="18"/>
              </w:rPr>
            </w:pPr>
            <w:ins w:id="1124" w:author="Gilles Charbit" w:date="2019-11-26T08:47:00Z">
              <w:r w:rsidRPr="00490570">
                <w:t>MediaTek</w:t>
              </w:r>
            </w:ins>
          </w:p>
        </w:tc>
        <w:tc>
          <w:tcPr>
            <w:tcW w:w="8157" w:type="dxa"/>
          </w:tcPr>
          <w:p w14:paraId="2112125B" w14:textId="79D48A1A" w:rsidR="00716DA9" w:rsidRDefault="00716DA9" w:rsidP="00716DA9">
            <w:pPr>
              <w:keepNext/>
              <w:keepLines/>
              <w:widowControl w:val="0"/>
              <w:tabs>
                <w:tab w:val="right" w:leader="dot" w:pos="9639"/>
              </w:tabs>
              <w:spacing w:after="0"/>
              <w:ind w:left="30" w:right="425"/>
              <w:rPr>
                <w:rFonts w:ascii="Arial" w:hAnsi="Arial"/>
                <w:sz w:val="18"/>
                <w:lang w:val="en-US" w:eastAsia="zh-CN"/>
              </w:rPr>
            </w:pPr>
            <w:ins w:id="1125" w:author="Gilles Charbit" w:date="2019-11-26T08:47:00Z">
              <w:r w:rsidRPr="00490570">
                <w:t xml:space="preserve">We agree with Deutch Telecom. We are not clear on why this is needed. </w:t>
              </w:r>
            </w:ins>
          </w:p>
        </w:tc>
      </w:tr>
    </w:tbl>
    <w:p w14:paraId="7F7FBC58" w14:textId="77777777" w:rsidR="008D7542" w:rsidRPr="006D1670" w:rsidRDefault="008D7542" w:rsidP="002B79B6">
      <w:pPr>
        <w:rPr>
          <w:lang w:val="en-US"/>
        </w:rPr>
      </w:pPr>
    </w:p>
    <w:p w14:paraId="62696970" w14:textId="77777777" w:rsidR="002B79B6" w:rsidRDefault="002B79B6" w:rsidP="002B79B6">
      <w:pPr>
        <w:pStyle w:val="Heading3"/>
      </w:pPr>
      <w:r>
        <w:t>4.1.2</w:t>
      </w:r>
      <w:r>
        <w:tab/>
        <w:t>Peak data rate enhancement</w:t>
      </w:r>
    </w:p>
    <w:p w14:paraId="00FED611" w14:textId="77777777" w:rsidR="007D2FA0" w:rsidRDefault="007D2FA0" w:rsidP="007D2FA0">
      <w:pPr>
        <w:rPr>
          <w:ins w:id="1126" w:author="Shupeng Li" w:date="2019-11-15T19:53:00Z"/>
        </w:rPr>
      </w:pPr>
      <w:del w:id="1127" w:author="Shupeng Li" w:date="2019-11-15T19:52:00Z">
        <w:r w:rsidDel="0021383F">
          <w:delText>None.</w:delText>
        </w:r>
      </w:del>
      <w:ins w:id="1128" w:author="Shupeng Li" w:date="2019-11-15T19:52:00Z">
        <w:r w:rsidR="0021383F">
          <w:t xml:space="preserve"> </w:t>
        </w:r>
      </w:ins>
    </w:p>
    <w:p w14:paraId="4B66FEA0" w14:textId="77777777" w:rsidR="0021383F" w:rsidRDefault="0021383F" w:rsidP="0021383F">
      <w:pPr>
        <w:rPr>
          <w:ins w:id="1129" w:author="Shupeng Li" w:date="2019-11-15T19:53:00Z"/>
        </w:rPr>
      </w:pPr>
    </w:p>
    <w:p w14:paraId="49431FA9" w14:textId="77777777" w:rsidR="0021383F" w:rsidRDefault="0021383F" w:rsidP="0021383F">
      <w:pPr>
        <w:pStyle w:val="ListParagraph"/>
        <w:numPr>
          <w:ilvl w:val="0"/>
          <w:numId w:val="65"/>
        </w:numPr>
        <w:ind w:leftChars="0"/>
        <w:rPr>
          <w:ins w:id="1130" w:author="Shupeng Li" w:date="2019-11-15T19:53:00Z"/>
        </w:rPr>
      </w:pPr>
      <w:ins w:id="1131" w:author="Shupeng Li" w:date="2019-11-15T19:53:00Z">
        <w:r>
          <w:t xml:space="preserve">Introduction of  4 HARQ processes  </w:t>
        </w:r>
      </w:ins>
    </w:p>
    <w:p w14:paraId="2F226C0A" w14:textId="77777777" w:rsidR="0021383F" w:rsidRDefault="0021383F" w:rsidP="0021383F">
      <w:pPr>
        <w:pStyle w:val="TAL"/>
        <w:ind w:left="630" w:hanging="180"/>
        <w:rPr>
          <w:ins w:id="1132" w:author="Shupeng Li" w:date="2019-11-15T19:53:00Z"/>
          <w:rFonts w:eastAsia="SimSun"/>
          <w:lang w:val="en-US" w:eastAsia="zh-CN"/>
        </w:rPr>
      </w:pPr>
    </w:p>
    <w:p w14:paraId="569786B6" w14:textId="77777777" w:rsidR="0021383F" w:rsidRDefault="0021383F" w:rsidP="0021383F">
      <w:pPr>
        <w:pStyle w:val="TAL"/>
        <w:ind w:left="630" w:hanging="180"/>
        <w:rPr>
          <w:ins w:id="1133" w:author="Shupeng Li" w:date="2019-11-15T19:53:00Z"/>
          <w:rFonts w:eastAsia="SimSun"/>
          <w:lang w:val="en-US" w:eastAsia="zh-CN"/>
        </w:rPr>
      </w:pPr>
    </w:p>
    <w:tbl>
      <w:tblPr>
        <w:tblStyle w:val="TableGrid1"/>
        <w:tblW w:w="9634" w:type="dxa"/>
        <w:tblLayout w:type="fixed"/>
        <w:tblLook w:val="04A0" w:firstRow="1" w:lastRow="0" w:firstColumn="1" w:lastColumn="0" w:noHBand="0" w:noVBand="1"/>
      </w:tblPr>
      <w:tblGrid>
        <w:gridCol w:w="1477"/>
        <w:gridCol w:w="8157"/>
      </w:tblGrid>
      <w:tr w:rsidR="0021383F" w14:paraId="48EAF705" w14:textId="77777777" w:rsidTr="00C172D8">
        <w:trPr>
          <w:ins w:id="1134" w:author="Shupeng Li" w:date="2019-11-15T19:53:00Z"/>
        </w:trPr>
        <w:tc>
          <w:tcPr>
            <w:tcW w:w="1477" w:type="dxa"/>
            <w:tcBorders>
              <w:top w:val="single" w:sz="4" w:space="0" w:color="auto"/>
              <w:left w:val="single" w:sz="4" w:space="0" w:color="auto"/>
              <w:bottom w:val="single" w:sz="4" w:space="0" w:color="auto"/>
              <w:right w:val="single" w:sz="4" w:space="0" w:color="auto"/>
            </w:tcBorders>
            <w:hideMark/>
          </w:tcPr>
          <w:p w14:paraId="0E17CE1C" w14:textId="77777777" w:rsidR="0021383F" w:rsidRDefault="0021383F">
            <w:pPr>
              <w:keepNext/>
              <w:keepLines/>
              <w:spacing w:after="0"/>
              <w:jc w:val="center"/>
              <w:rPr>
                <w:ins w:id="1135" w:author="Shupeng Li" w:date="2019-11-15T19:53:00Z"/>
                <w:rFonts w:ascii="Arial" w:hAnsi="Arial"/>
                <w:b/>
                <w:sz w:val="18"/>
              </w:rPr>
            </w:pPr>
            <w:ins w:id="1136" w:author="Shupeng Li" w:date="2019-11-15T19:53:00Z">
              <w:r>
                <w:rPr>
                  <w:rFonts w:ascii="Arial" w:hAnsi="Arial"/>
                  <w:b/>
                  <w:sz w:val="18"/>
                </w:rPr>
                <w:t>Company</w:t>
              </w:r>
            </w:ins>
          </w:p>
        </w:tc>
        <w:tc>
          <w:tcPr>
            <w:tcW w:w="8157" w:type="dxa"/>
            <w:tcBorders>
              <w:top w:val="single" w:sz="4" w:space="0" w:color="auto"/>
              <w:left w:val="single" w:sz="4" w:space="0" w:color="auto"/>
              <w:bottom w:val="single" w:sz="4" w:space="0" w:color="auto"/>
              <w:right w:val="single" w:sz="4" w:space="0" w:color="auto"/>
            </w:tcBorders>
            <w:hideMark/>
          </w:tcPr>
          <w:p w14:paraId="424AC16B" w14:textId="77777777" w:rsidR="0021383F" w:rsidRDefault="0021383F">
            <w:pPr>
              <w:keepNext/>
              <w:keepLines/>
              <w:spacing w:after="0"/>
              <w:jc w:val="center"/>
              <w:rPr>
                <w:ins w:id="1137" w:author="Shupeng Li" w:date="2019-11-15T19:53:00Z"/>
                <w:rFonts w:ascii="Arial" w:hAnsi="Arial"/>
                <w:b/>
                <w:sz w:val="18"/>
              </w:rPr>
            </w:pPr>
            <w:ins w:id="1138" w:author="Shupeng Li" w:date="2019-11-15T19:53:00Z">
              <w:r>
                <w:rPr>
                  <w:rFonts w:ascii="Arial" w:hAnsi="Arial"/>
                  <w:b/>
                  <w:sz w:val="18"/>
                </w:rPr>
                <w:t>Demonstration of technical merits</w:t>
              </w:r>
            </w:ins>
          </w:p>
        </w:tc>
      </w:tr>
      <w:tr w:rsidR="0021383F" w14:paraId="26F812B6" w14:textId="77777777" w:rsidTr="00C172D8">
        <w:trPr>
          <w:ins w:id="1139" w:author="Shupeng Li" w:date="2019-11-15T19:53:00Z"/>
        </w:trPr>
        <w:tc>
          <w:tcPr>
            <w:tcW w:w="1477" w:type="dxa"/>
            <w:tcBorders>
              <w:top w:val="single" w:sz="4" w:space="0" w:color="auto"/>
              <w:left w:val="single" w:sz="4" w:space="0" w:color="auto"/>
              <w:bottom w:val="single" w:sz="4" w:space="0" w:color="auto"/>
              <w:right w:val="single" w:sz="4" w:space="0" w:color="auto"/>
            </w:tcBorders>
            <w:hideMark/>
          </w:tcPr>
          <w:p w14:paraId="791349CA" w14:textId="77777777" w:rsidR="0021383F" w:rsidRDefault="0021383F">
            <w:pPr>
              <w:keepNext/>
              <w:keepLines/>
              <w:spacing w:after="0"/>
              <w:rPr>
                <w:ins w:id="1140" w:author="Shupeng Li" w:date="2019-11-15T19:53:00Z"/>
                <w:rFonts w:ascii="Arial" w:hAnsi="Arial"/>
                <w:sz w:val="18"/>
              </w:rPr>
            </w:pPr>
            <w:ins w:id="1141" w:author="Shupeng Li" w:date="2019-11-15T19:53:00Z">
              <w:r>
                <w:rPr>
                  <w:rFonts w:ascii="Arial" w:hAnsi="Arial"/>
                  <w:sz w:val="18"/>
                </w:rPr>
                <w:t>ZTE,Sanechips</w:t>
              </w:r>
            </w:ins>
          </w:p>
        </w:tc>
        <w:tc>
          <w:tcPr>
            <w:tcW w:w="8157" w:type="dxa"/>
            <w:tcBorders>
              <w:top w:val="single" w:sz="4" w:space="0" w:color="auto"/>
              <w:left w:val="single" w:sz="4" w:space="0" w:color="auto"/>
              <w:bottom w:val="single" w:sz="4" w:space="0" w:color="auto"/>
              <w:right w:val="single" w:sz="4" w:space="0" w:color="auto"/>
            </w:tcBorders>
            <w:hideMark/>
          </w:tcPr>
          <w:p w14:paraId="7402B574" w14:textId="77777777" w:rsidR="0021383F" w:rsidRDefault="0021383F">
            <w:pPr>
              <w:keepNext/>
              <w:keepLines/>
              <w:widowControl w:val="0"/>
              <w:tabs>
                <w:tab w:val="right" w:leader="dot" w:pos="9639"/>
              </w:tabs>
              <w:spacing w:after="0"/>
              <w:ind w:left="300" w:right="425"/>
              <w:rPr>
                <w:ins w:id="1142" w:author="Shupeng Li" w:date="2019-11-15T19:53:00Z"/>
                <w:rFonts w:ascii="Arial" w:hAnsi="Arial"/>
                <w:sz w:val="18"/>
                <w:lang w:val="en-US"/>
              </w:rPr>
            </w:pPr>
            <w:ins w:id="1143" w:author="Shupeng Li" w:date="2019-11-15T19:53:00Z">
              <w:r>
                <w:rPr>
                  <w:rFonts w:eastAsia="SimSun"/>
                  <w:lang w:val="en-US" w:eastAsia="zh-CN"/>
                </w:rPr>
                <w:t xml:space="preserve">Various application scenarios for  NB-IoT  require higher data rate for the present and future IoT services. </w:t>
              </w:r>
              <w:r>
                <w:t xml:space="preserve">Introduction of  4 HARQ processes can </w:t>
              </w:r>
              <w:r>
                <w:rPr>
                  <w:rFonts w:eastAsia="SimSun"/>
                  <w:lang w:val="en-US" w:eastAsia="zh-CN"/>
                </w:rPr>
                <w:t xml:space="preserve">reduce UL/DL switching time therefore it  can improve the peak rate up to 26.7% .It can also reduce PDCCH overhead if used together with multiple TB scheduling. This will have similar impact on UE complexity and cost compare with 16 QAM/ </w:t>
              </w:r>
              <w:r>
                <w:t>wider bandwidth/multiple NB-IoT carriers</w:t>
              </w:r>
              <w:r>
                <w:rPr>
                  <w:rFonts w:eastAsia="SimSun"/>
                  <w:lang w:val="en-US" w:eastAsia="zh-CN"/>
                </w:rPr>
                <w:t>.</w:t>
              </w:r>
            </w:ins>
          </w:p>
        </w:tc>
      </w:tr>
      <w:tr w:rsidR="00C172D8" w14:paraId="25DFD42C" w14:textId="77777777" w:rsidTr="00C172D8">
        <w:trPr>
          <w:ins w:id="1144" w:author="Schmitz, Steffen (VWIF G-T/X)" w:date="2019-11-22T20:03:00Z"/>
        </w:trPr>
        <w:tc>
          <w:tcPr>
            <w:tcW w:w="1477" w:type="dxa"/>
            <w:tcBorders>
              <w:top w:val="single" w:sz="4" w:space="0" w:color="auto"/>
              <w:left w:val="single" w:sz="4" w:space="0" w:color="auto"/>
              <w:bottom w:val="single" w:sz="4" w:space="0" w:color="auto"/>
              <w:right w:val="single" w:sz="4" w:space="0" w:color="auto"/>
            </w:tcBorders>
          </w:tcPr>
          <w:p w14:paraId="7FFFDEBD" w14:textId="2CCC9D15" w:rsidR="00C172D8" w:rsidRDefault="00C172D8" w:rsidP="00C172D8">
            <w:pPr>
              <w:keepNext/>
              <w:keepLines/>
              <w:spacing w:after="0"/>
              <w:rPr>
                <w:ins w:id="1145" w:author="Schmitz, Steffen (VWIF G-T/X)" w:date="2019-11-22T20:03:00Z"/>
                <w:rFonts w:ascii="Arial" w:hAnsi="Arial"/>
                <w:sz w:val="18"/>
              </w:rPr>
            </w:pPr>
            <w:ins w:id="1146" w:author="Schmitz, Steffen (VWIF G-T/X)" w:date="2019-11-22T20:03:00Z">
              <w:r>
                <w:rPr>
                  <w:rFonts w:ascii="Arial" w:hAnsi="Arial"/>
                  <w:sz w:val="18"/>
                </w:rPr>
                <w:t>Volkswagen AG</w:t>
              </w:r>
            </w:ins>
          </w:p>
        </w:tc>
        <w:tc>
          <w:tcPr>
            <w:tcW w:w="8157" w:type="dxa"/>
            <w:tcBorders>
              <w:top w:val="single" w:sz="4" w:space="0" w:color="auto"/>
              <w:left w:val="single" w:sz="4" w:space="0" w:color="auto"/>
              <w:bottom w:val="single" w:sz="4" w:space="0" w:color="auto"/>
              <w:right w:val="single" w:sz="4" w:space="0" w:color="auto"/>
            </w:tcBorders>
          </w:tcPr>
          <w:p w14:paraId="16110454" w14:textId="40B2E95F" w:rsidR="00C172D8" w:rsidRDefault="00C172D8" w:rsidP="00C172D8">
            <w:pPr>
              <w:keepNext/>
              <w:keepLines/>
              <w:widowControl w:val="0"/>
              <w:tabs>
                <w:tab w:val="right" w:leader="dot" w:pos="9639"/>
              </w:tabs>
              <w:spacing w:after="0"/>
              <w:ind w:left="300" w:right="425"/>
              <w:rPr>
                <w:ins w:id="1147" w:author="Schmitz, Steffen (VWIF G-T/X)" w:date="2019-11-22T20:03:00Z"/>
                <w:rFonts w:eastAsia="SimSun"/>
                <w:lang w:val="en-US" w:eastAsia="zh-CN"/>
              </w:rPr>
            </w:pPr>
            <w:ins w:id="1148" w:author="Schmitz, Steffen (VWIF G-T/X)" w:date="2019-11-22T20:03:00Z">
              <w:r>
                <w:rPr>
                  <w:rFonts w:eastAsia="SimSun"/>
                  <w:lang w:val="en-US" w:eastAsia="zh-CN"/>
                </w:rPr>
                <w:t>Various application scenarios for  NB-IoT  require higher data rate for the present and future IoT services.</w:t>
              </w:r>
              <w:r>
                <w:t xml:space="preserve"> Introduction of  4 HARQ processes can </w:t>
              </w:r>
              <w:r>
                <w:rPr>
                  <w:rFonts w:eastAsia="SimSun"/>
                  <w:lang w:val="en-US" w:eastAsia="zh-CN"/>
                </w:rPr>
                <w:t>improve the peak rate. 4 HARQ processes should be optional to not increase the complexity of low-cost devices.</w:t>
              </w:r>
            </w:ins>
          </w:p>
        </w:tc>
      </w:tr>
      <w:tr w:rsidR="006506C6" w14:paraId="546F452E" w14:textId="77777777" w:rsidTr="00C172D8">
        <w:trPr>
          <w:ins w:id="1149" w:author="Gus" w:date="2019-11-22T16:16:00Z"/>
        </w:trPr>
        <w:tc>
          <w:tcPr>
            <w:tcW w:w="1477" w:type="dxa"/>
            <w:tcBorders>
              <w:top w:val="single" w:sz="4" w:space="0" w:color="auto"/>
              <w:left w:val="single" w:sz="4" w:space="0" w:color="auto"/>
              <w:bottom w:val="single" w:sz="4" w:space="0" w:color="auto"/>
              <w:right w:val="single" w:sz="4" w:space="0" w:color="auto"/>
            </w:tcBorders>
          </w:tcPr>
          <w:p w14:paraId="4249BF16" w14:textId="09B5B4E5" w:rsidR="006506C6" w:rsidRDefault="006506C6" w:rsidP="006506C6">
            <w:pPr>
              <w:keepNext/>
              <w:keepLines/>
              <w:spacing w:after="0"/>
              <w:rPr>
                <w:ins w:id="1150" w:author="Gus" w:date="2019-11-22T16:16:00Z"/>
                <w:rFonts w:ascii="Arial" w:hAnsi="Arial"/>
                <w:sz w:val="18"/>
              </w:rPr>
            </w:pPr>
            <w:ins w:id="1151" w:author="Gus" w:date="2019-11-22T16:16:00Z">
              <w:r>
                <w:rPr>
                  <w:rFonts w:ascii="Arial" w:hAnsi="Arial"/>
                  <w:sz w:val="18"/>
                </w:rPr>
                <w:t>Sierra Wireless</w:t>
              </w:r>
            </w:ins>
          </w:p>
        </w:tc>
        <w:tc>
          <w:tcPr>
            <w:tcW w:w="8157" w:type="dxa"/>
            <w:tcBorders>
              <w:top w:val="single" w:sz="4" w:space="0" w:color="auto"/>
              <w:left w:val="single" w:sz="4" w:space="0" w:color="auto"/>
              <w:bottom w:val="single" w:sz="4" w:space="0" w:color="auto"/>
              <w:right w:val="single" w:sz="4" w:space="0" w:color="auto"/>
            </w:tcBorders>
          </w:tcPr>
          <w:p w14:paraId="223488C2" w14:textId="1AE974F5" w:rsidR="006506C6" w:rsidRDefault="006506C6" w:rsidP="006506C6">
            <w:pPr>
              <w:keepNext/>
              <w:keepLines/>
              <w:widowControl w:val="0"/>
              <w:tabs>
                <w:tab w:val="right" w:leader="dot" w:pos="9639"/>
              </w:tabs>
              <w:spacing w:after="0"/>
              <w:ind w:left="300" w:right="425"/>
              <w:rPr>
                <w:ins w:id="1152" w:author="Gus" w:date="2019-11-22T16:16:00Z"/>
                <w:rFonts w:eastAsia="SimSun"/>
                <w:lang w:val="en-US" w:eastAsia="zh-CN"/>
              </w:rPr>
            </w:pPr>
            <w:ins w:id="1153" w:author="Gus" w:date="2019-11-22T16:16:00Z">
              <w:r>
                <w:rPr>
                  <w:rFonts w:eastAsia="SimSun"/>
                  <w:lang w:val="en-US" w:eastAsia="zh-CN"/>
                </w:rPr>
                <w:t xml:space="preserve">We have concerns similar to those expressed for the other proposals to increase data rate in section 2.2. </w:t>
              </w:r>
            </w:ins>
          </w:p>
        </w:tc>
      </w:tr>
      <w:tr w:rsidR="00510B1D" w14:paraId="605B8C07" w14:textId="77777777" w:rsidTr="00510B1D">
        <w:trPr>
          <w:ins w:id="1154" w:author="Huawei" w:date="2019-11-23T02:14:00Z"/>
        </w:trPr>
        <w:tc>
          <w:tcPr>
            <w:tcW w:w="1477" w:type="dxa"/>
          </w:tcPr>
          <w:p w14:paraId="077B075F" w14:textId="77777777" w:rsidR="00510B1D" w:rsidRDefault="00510B1D" w:rsidP="00B435EC">
            <w:pPr>
              <w:keepNext/>
              <w:keepLines/>
              <w:spacing w:after="0"/>
              <w:rPr>
                <w:ins w:id="1155" w:author="Huawei" w:date="2019-11-23T02:14:00Z"/>
                <w:rFonts w:ascii="Arial" w:hAnsi="Arial"/>
                <w:sz w:val="18"/>
              </w:rPr>
            </w:pPr>
            <w:ins w:id="1156" w:author="Huawei" w:date="2019-11-23T02:14:00Z">
              <w:r>
                <w:rPr>
                  <w:rFonts w:ascii="Arial" w:hAnsi="Arial" w:hint="eastAsia"/>
                  <w:sz w:val="18"/>
                  <w:lang w:eastAsia="zh-CN"/>
                </w:rPr>
                <w:t>H</w:t>
              </w:r>
              <w:r>
                <w:rPr>
                  <w:rFonts w:ascii="Arial" w:hAnsi="Arial"/>
                  <w:sz w:val="18"/>
                  <w:lang w:eastAsia="zh-CN"/>
                </w:rPr>
                <w:t>uawei, HiSilicon</w:t>
              </w:r>
            </w:ins>
          </w:p>
        </w:tc>
        <w:tc>
          <w:tcPr>
            <w:tcW w:w="8157" w:type="dxa"/>
          </w:tcPr>
          <w:p w14:paraId="15D67BE4" w14:textId="77777777" w:rsidR="00510B1D" w:rsidRDefault="00510B1D" w:rsidP="00B435EC">
            <w:pPr>
              <w:keepNext/>
              <w:keepLines/>
              <w:widowControl w:val="0"/>
              <w:tabs>
                <w:tab w:val="right" w:leader="dot" w:pos="9639"/>
              </w:tabs>
              <w:spacing w:after="0"/>
              <w:ind w:left="300" w:right="425"/>
              <w:rPr>
                <w:ins w:id="1157" w:author="Huawei" w:date="2019-11-23T02:14:00Z"/>
                <w:rFonts w:eastAsia="SimSun"/>
                <w:lang w:val="en-US" w:eastAsia="zh-CN"/>
              </w:rPr>
            </w:pPr>
            <w:ins w:id="1158" w:author="Huawei" w:date="2019-11-23T02:14:00Z">
              <w:r>
                <w:rPr>
                  <w:rFonts w:eastAsia="SimSun" w:hint="eastAsia"/>
                  <w:lang w:val="en-US" w:eastAsia="zh-CN"/>
                </w:rPr>
                <w:t>W</w:t>
              </w:r>
              <w:r>
                <w:rPr>
                  <w:rFonts w:eastAsia="SimSun"/>
                  <w:lang w:val="en-US" w:eastAsia="zh-CN"/>
                </w:rPr>
                <w:t>e in general are positive to NB-IoT peak data enhancement. We should be fine with this in lower priority than those in section 2.2</w:t>
              </w:r>
            </w:ins>
          </w:p>
        </w:tc>
      </w:tr>
      <w:tr w:rsidR="00A65081" w14:paraId="1980C5DC" w14:textId="77777777" w:rsidTr="00510B1D">
        <w:trPr>
          <w:ins w:id="1159" w:author="Tim Frost3" w:date="2019-11-23T10:48:00Z"/>
        </w:trPr>
        <w:tc>
          <w:tcPr>
            <w:tcW w:w="1477" w:type="dxa"/>
          </w:tcPr>
          <w:p w14:paraId="3607DC81" w14:textId="0C3BFC5D" w:rsidR="00A65081" w:rsidRDefault="00A65081" w:rsidP="00B435EC">
            <w:pPr>
              <w:keepNext/>
              <w:keepLines/>
              <w:spacing w:after="0"/>
              <w:rPr>
                <w:ins w:id="1160" w:author="Tim Frost3" w:date="2019-11-23T10:48:00Z"/>
                <w:rFonts w:ascii="Arial" w:hAnsi="Arial"/>
                <w:sz w:val="18"/>
                <w:lang w:eastAsia="zh-CN"/>
              </w:rPr>
            </w:pPr>
            <w:ins w:id="1161" w:author="Tim Frost3" w:date="2019-11-23T10:48:00Z">
              <w:r>
                <w:rPr>
                  <w:rFonts w:ascii="Arial" w:hAnsi="Arial"/>
                  <w:sz w:val="18"/>
                  <w:lang w:eastAsia="zh-CN"/>
                </w:rPr>
                <w:t>Vodafone</w:t>
              </w:r>
            </w:ins>
          </w:p>
        </w:tc>
        <w:tc>
          <w:tcPr>
            <w:tcW w:w="8157" w:type="dxa"/>
          </w:tcPr>
          <w:p w14:paraId="66A3159B" w14:textId="0ED5C668" w:rsidR="00A65081" w:rsidRDefault="00A65081" w:rsidP="00B435EC">
            <w:pPr>
              <w:keepNext/>
              <w:keepLines/>
              <w:widowControl w:val="0"/>
              <w:tabs>
                <w:tab w:val="right" w:leader="dot" w:pos="9639"/>
              </w:tabs>
              <w:spacing w:after="0"/>
              <w:ind w:left="300" w:right="425"/>
              <w:rPr>
                <w:ins w:id="1162" w:author="Tim Frost3" w:date="2019-11-23T10:48:00Z"/>
                <w:rFonts w:eastAsia="SimSun"/>
                <w:lang w:val="en-US" w:eastAsia="zh-CN"/>
              </w:rPr>
            </w:pPr>
            <w:ins w:id="1163" w:author="Tim Frost3" w:date="2019-11-23T10:49:00Z">
              <w:r>
                <w:rPr>
                  <w:rFonts w:eastAsia="SimSun"/>
                  <w:lang w:val="en-US" w:eastAsia="zh-CN"/>
                </w:rPr>
                <w:t>Could be ok for same reasons stated earlier. Maybe in downlink direction especially, but may need more analysis as to the impacts.</w:t>
              </w:r>
            </w:ins>
          </w:p>
        </w:tc>
      </w:tr>
      <w:tr w:rsidR="0024300D" w14:paraId="7C328476" w14:textId="77777777" w:rsidTr="00510B1D">
        <w:trPr>
          <w:ins w:id="1164" w:author="Deutsche Telekom" w:date="2019-11-25T09:55:00Z"/>
        </w:trPr>
        <w:tc>
          <w:tcPr>
            <w:tcW w:w="1477" w:type="dxa"/>
          </w:tcPr>
          <w:p w14:paraId="71007287" w14:textId="0BFD8764" w:rsidR="0024300D" w:rsidRDefault="0024300D" w:rsidP="0024300D">
            <w:pPr>
              <w:keepNext/>
              <w:keepLines/>
              <w:spacing w:after="0"/>
              <w:rPr>
                <w:ins w:id="1165" w:author="Deutsche Telekom" w:date="2019-11-25T09:55:00Z"/>
                <w:rFonts w:ascii="Arial" w:hAnsi="Arial"/>
                <w:sz w:val="18"/>
                <w:lang w:eastAsia="zh-CN"/>
              </w:rPr>
            </w:pPr>
            <w:ins w:id="1166" w:author="Deutsche Telekom" w:date="2019-11-25T09:55:00Z">
              <w:r>
                <w:rPr>
                  <w:rFonts w:ascii="Arial" w:hAnsi="Arial"/>
                  <w:sz w:val="18"/>
                </w:rPr>
                <w:t>Deutsche Telekom</w:t>
              </w:r>
            </w:ins>
          </w:p>
        </w:tc>
        <w:tc>
          <w:tcPr>
            <w:tcW w:w="8157" w:type="dxa"/>
          </w:tcPr>
          <w:p w14:paraId="39368900" w14:textId="183FB39D" w:rsidR="0024300D" w:rsidRDefault="0024300D" w:rsidP="0024300D">
            <w:pPr>
              <w:keepNext/>
              <w:keepLines/>
              <w:widowControl w:val="0"/>
              <w:tabs>
                <w:tab w:val="right" w:leader="dot" w:pos="9639"/>
              </w:tabs>
              <w:spacing w:after="0"/>
              <w:ind w:left="300" w:right="425"/>
              <w:rPr>
                <w:ins w:id="1167" w:author="Deutsche Telekom" w:date="2019-11-25T09:55:00Z"/>
                <w:rFonts w:eastAsia="SimSun"/>
                <w:lang w:val="en-US" w:eastAsia="zh-CN"/>
              </w:rPr>
            </w:pPr>
            <w:ins w:id="1168" w:author="Deutsche Telekom" w:date="2019-11-25T09:55:00Z">
              <w:r>
                <w:rPr>
                  <w:rFonts w:ascii="Arial" w:hAnsi="Arial"/>
                  <w:sz w:val="18"/>
                  <w:lang w:val="en-US" w:eastAsia="zh-CN"/>
                </w:rPr>
                <w:t xml:space="preserve">If companies want this, the needs should be better elaborated. </w:t>
              </w:r>
              <w:r w:rsidRPr="00A66762">
                <w:rPr>
                  <w:rFonts w:ascii="Arial" w:hAnsi="Arial"/>
                  <w:sz w:val="18"/>
                  <w:lang w:val="en-US"/>
                </w:rPr>
                <w:t>Deutsche Telekom does not see a</w:t>
              </w:r>
              <w:r>
                <w:rPr>
                  <w:rFonts w:ascii="Arial" w:hAnsi="Arial"/>
                  <w:sz w:val="18"/>
                  <w:lang w:val="en-US"/>
                </w:rPr>
                <w:t xml:space="preserve"> need currently.</w:t>
              </w:r>
            </w:ins>
          </w:p>
        </w:tc>
      </w:tr>
      <w:tr w:rsidR="000D173F" w14:paraId="3B8FD083" w14:textId="77777777" w:rsidTr="00510B1D">
        <w:tc>
          <w:tcPr>
            <w:tcW w:w="1477" w:type="dxa"/>
          </w:tcPr>
          <w:p w14:paraId="78FAE0CA" w14:textId="3CF59BEB" w:rsidR="000D173F" w:rsidRDefault="000D173F" w:rsidP="000D173F">
            <w:pPr>
              <w:keepNext/>
              <w:keepLines/>
              <w:spacing w:after="0"/>
              <w:rPr>
                <w:rFonts w:ascii="Arial" w:hAnsi="Arial"/>
                <w:sz w:val="18"/>
              </w:rPr>
            </w:pPr>
            <w:ins w:id="1169" w:author="Thierry Berisot" w:date="2019-11-25T12:56:00Z">
              <w:r>
                <w:rPr>
                  <w:rFonts w:ascii="Arial" w:hAnsi="Arial"/>
                  <w:sz w:val="18"/>
                </w:rPr>
                <w:t>Novamint</w:t>
              </w:r>
            </w:ins>
          </w:p>
        </w:tc>
        <w:tc>
          <w:tcPr>
            <w:tcW w:w="8157" w:type="dxa"/>
          </w:tcPr>
          <w:p w14:paraId="4B8EAD01" w14:textId="356B6874" w:rsidR="000D173F" w:rsidRDefault="000D173F" w:rsidP="000D173F">
            <w:pPr>
              <w:keepNext/>
              <w:keepLines/>
              <w:widowControl w:val="0"/>
              <w:tabs>
                <w:tab w:val="right" w:leader="dot" w:pos="9639"/>
              </w:tabs>
              <w:spacing w:after="0"/>
              <w:ind w:left="300" w:right="425"/>
              <w:rPr>
                <w:rFonts w:ascii="Arial" w:hAnsi="Arial"/>
                <w:sz w:val="18"/>
                <w:lang w:val="en-US" w:eastAsia="zh-CN"/>
              </w:rPr>
            </w:pPr>
            <w:ins w:id="1170" w:author="Thierry Berisot" w:date="2019-11-25T12:56:00Z">
              <w:r>
                <w:rPr>
                  <w:rFonts w:ascii="Arial" w:hAnsi="Arial"/>
                  <w:sz w:val="18"/>
                </w:rPr>
                <w:t>Not a priority. 16-QAM is the priority for peak data rate enhancements</w:t>
              </w:r>
            </w:ins>
          </w:p>
        </w:tc>
      </w:tr>
      <w:tr w:rsidR="00DC3BAF" w14:paraId="7662D256" w14:textId="77777777" w:rsidTr="00510B1D">
        <w:trPr>
          <w:ins w:id="1171" w:author="Alberto" w:date="2019-11-25T17:59:00Z"/>
        </w:trPr>
        <w:tc>
          <w:tcPr>
            <w:tcW w:w="1477" w:type="dxa"/>
          </w:tcPr>
          <w:p w14:paraId="7634F81D" w14:textId="748AC6AC" w:rsidR="00DC3BAF" w:rsidRDefault="00DC3BAF" w:rsidP="0024300D">
            <w:pPr>
              <w:keepNext/>
              <w:keepLines/>
              <w:spacing w:after="0"/>
              <w:rPr>
                <w:ins w:id="1172" w:author="Alberto" w:date="2019-11-25T17:59:00Z"/>
                <w:rFonts w:ascii="Arial" w:hAnsi="Arial"/>
                <w:sz w:val="18"/>
              </w:rPr>
            </w:pPr>
            <w:ins w:id="1173" w:author="Alberto" w:date="2019-11-25T17:59:00Z">
              <w:r>
                <w:rPr>
                  <w:rFonts w:ascii="Arial" w:hAnsi="Arial"/>
                  <w:sz w:val="18"/>
                </w:rPr>
                <w:t>Qualcomm</w:t>
              </w:r>
            </w:ins>
          </w:p>
        </w:tc>
        <w:tc>
          <w:tcPr>
            <w:tcW w:w="8157" w:type="dxa"/>
          </w:tcPr>
          <w:p w14:paraId="691F71EF" w14:textId="6AAAE051" w:rsidR="00DC3BAF" w:rsidRDefault="00DC3BAF" w:rsidP="0024300D">
            <w:pPr>
              <w:keepNext/>
              <w:keepLines/>
              <w:widowControl w:val="0"/>
              <w:tabs>
                <w:tab w:val="right" w:leader="dot" w:pos="9639"/>
              </w:tabs>
              <w:spacing w:after="0"/>
              <w:ind w:left="300" w:right="425"/>
              <w:rPr>
                <w:ins w:id="1174" w:author="Alberto" w:date="2019-11-25T17:59:00Z"/>
                <w:rFonts w:ascii="Arial" w:hAnsi="Arial"/>
                <w:sz w:val="18"/>
                <w:lang w:val="en-US" w:eastAsia="zh-CN"/>
              </w:rPr>
            </w:pPr>
            <w:ins w:id="1175" w:author="Alberto" w:date="2019-11-25T17:59:00Z">
              <w:r>
                <w:rPr>
                  <w:rFonts w:ascii="Arial" w:hAnsi="Arial"/>
                  <w:sz w:val="18"/>
                  <w:lang w:val="en-US" w:eastAsia="zh-CN"/>
                </w:rPr>
                <w:t>The proposals in Section 2.2 should have higher priority than this.</w:t>
              </w:r>
            </w:ins>
          </w:p>
        </w:tc>
      </w:tr>
      <w:tr w:rsidR="00C912DB" w14:paraId="7C93426D" w14:textId="77777777" w:rsidTr="00510B1D">
        <w:trPr>
          <w:ins w:id="1176" w:author="Samsung" w:date="2019-11-26T13:50:00Z"/>
        </w:trPr>
        <w:tc>
          <w:tcPr>
            <w:tcW w:w="1477" w:type="dxa"/>
          </w:tcPr>
          <w:p w14:paraId="490A7F93" w14:textId="6CF22DEC" w:rsidR="00C912DB" w:rsidRDefault="00C912DB" w:rsidP="0024300D">
            <w:pPr>
              <w:keepNext/>
              <w:keepLines/>
              <w:spacing w:after="0"/>
              <w:rPr>
                <w:ins w:id="1177" w:author="Samsung" w:date="2019-11-26T13:50:00Z"/>
                <w:rFonts w:ascii="Arial" w:hAnsi="Arial"/>
                <w:sz w:val="18"/>
              </w:rPr>
            </w:pPr>
            <w:ins w:id="1178" w:author="Samsung" w:date="2019-11-26T13:50:00Z">
              <w:r>
                <w:rPr>
                  <w:rFonts w:ascii="Arial" w:hAnsi="Arial"/>
                  <w:sz w:val="18"/>
                </w:rPr>
                <w:t>Samsung</w:t>
              </w:r>
            </w:ins>
          </w:p>
        </w:tc>
        <w:tc>
          <w:tcPr>
            <w:tcW w:w="8157" w:type="dxa"/>
          </w:tcPr>
          <w:p w14:paraId="32CCF9AD" w14:textId="700CA3F6" w:rsidR="00C912DB" w:rsidRDefault="00C912DB" w:rsidP="0024300D">
            <w:pPr>
              <w:keepNext/>
              <w:keepLines/>
              <w:widowControl w:val="0"/>
              <w:tabs>
                <w:tab w:val="right" w:leader="dot" w:pos="9639"/>
              </w:tabs>
              <w:spacing w:after="0"/>
              <w:ind w:left="300" w:right="425"/>
              <w:rPr>
                <w:ins w:id="1179" w:author="Samsung" w:date="2019-11-26T13:50:00Z"/>
                <w:rFonts w:ascii="Arial" w:hAnsi="Arial"/>
                <w:sz w:val="18"/>
                <w:lang w:val="en-US" w:eastAsia="zh-CN"/>
              </w:rPr>
            </w:pPr>
            <w:ins w:id="1180" w:author="Samsung" w:date="2019-11-26T13:50:00Z">
              <w:r>
                <w:rPr>
                  <w:rFonts w:ascii="Arial" w:hAnsi="Arial"/>
                  <w:sz w:val="18"/>
                  <w:lang w:val="en-US" w:eastAsia="zh-CN"/>
                </w:rPr>
                <w:t>We have similar concerns as</w:t>
              </w:r>
            </w:ins>
            <w:ins w:id="1181" w:author="Samsung" w:date="2019-11-26T13:51:00Z">
              <w:r>
                <w:rPr>
                  <w:rFonts w:ascii="Arial" w:hAnsi="Arial"/>
                  <w:sz w:val="18"/>
                  <w:lang w:val="en-US" w:eastAsia="zh-CN"/>
                </w:rPr>
                <w:t xml:space="preserve"> in section 2.2.</w:t>
              </w:r>
            </w:ins>
          </w:p>
        </w:tc>
      </w:tr>
      <w:tr w:rsidR="00C14DEA" w14:paraId="61D57A56" w14:textId="77777777" w:rsidTr="00510B1D">
        <w:tc>
          <w:tcPr>
            <w:tcW w:w="1477" w:type="dxa"/>
          </w:tcPr>
          <w:p w14:paraId="4A9AC2B1" w14:textId="5AC8A6C4" w:rsidR="00C14DEA" w:rsidRDefault="00C14DEA" w:rsidP="00C14DEA">
            <w:pPr>
              <w:keepNext/>
              <w:keepLines/>
              <w:spacing w:after="0"/>
              <w:rPr>
                <w:rFonts w:ascii="Arial" w:hAnsi="Arial"/>
                <w:sz w:val="18"/>
              </w:rPr>
            </w:pPr>
            <w:ins w:id="1182" w:author="GRAVES Benoit IMT/OLN" w:date="2019-11-26T18:15:00Z">
              <w:r>
                <w:rPr>
                  <w:rFonts w:ascii="Arial" w:hAnsi="Arial"/>
                  <w:sz w:val="18"/>
                </w:rPr>
                <w:t>Orange</w:t>
              </w:r>
            </w:ins>
          </w:p>
        </w:tc>
        <w:tc>
          <w:tcPr>
            <w:tcW w:w="8157" w:type="dxa"/>
          </w:tcPr>
          <w:p w14:paraId="2E2BCFF3" w14:textId="5EB29367" w:rsidR="00C14DEA" w:rsidRDefault="00C14DEA" w:rsidP="00C14DEA">
            <w:pPr>
              <w:keepNext/>
              <w:keepLines/>
              <w:widowControl w:val="0"/>
              <w:tabs>
                <w:tab w:val="right" w:leader="dot" w:pos="9639"/>
              </w:tabs>
              <w:spacing w:after="0"/>
              <w:ind w:left="300" w:right="425"/>
              <w:rPr>
                <w:rFonts w:ascii="Arial" w:hAnsi="Arial"/>
                <w:sz w:val="18"/>
                <w:lang w:val="en-US" w:eastAsia="zh-CN"/>
              </w:rPr>
            </w:pPr>
            <w:ins w:id="1183" w:author="GRAVES Benoit IMT/OLN" w:date="2019-11-26T18:15:00Z">
              <w:r>
                <w:rPr>
                  <w:rFonts w:ascii="Arial" w:hAnsi="Arial"/>
                  <w:sz w:val="18"/>
                  <w:lang w:val="en-US" w:eastAsia="zh-CN"/>
                </w:rPr>
                <w:t>We have similar concern than those expressed in section 2.2.</w:t>
              </w:r>
            </w:ins>
          </w:p>
        </w:tc>
      </w:tr>
      <w:tr w:rsidR="00716DA9" w14:paraId="352E1180" w14:textId="77777777" w:rsidTr="00510B1D">
        <w:tc>
          <w:tcPr>
            <w:tcW w:w="1477" w:type="dxa"/>
          </w:tcPr>
          <w:p w14:paraId="2BE1BE6F" w14:textId="34F664D6" w:rsidR="00716DA9" w:rsidRDefault="00716DA9" w:rsidP="00716DA9">
            <w:pPr>
              <w:keepNext/>
              <w:keepLines/>
              <w:spacing w:after="0"/>
              <w:rPr>
                <w:rFonts w:ascii="Arial" w:hAnsi="Arial"/>
                <w:sz w:val="18"/>
              </w:rPr>
            </w:pPr>
            <w:ins w:id="1184" w:author="Gilles Charbit" w:date="2019-11-26T08:47:00Z">
              <w:r w:rsidRPr="00836411">
                <w:t>MediaTek</w:t>
              </w:r>
            </w:ins>
          </w:p>
        </w:tc>
        <w:tc>
          <w:tcPr>
            <w:tcW w:w="8157" w:type="dxa"/>
          </w:tcPr>
          <w:p w14:paraId="0E538550" w14:textId="6B872FB2" w:rsidR="00716DA9" w:rsidRDefault="00716DA9" w:rsidP="00716DA9">
            <w:pPr>
              <w:keepNext/>
              <w:keepLines/>
              <w:widowControl w:val="0"/>
              <w:tabs>
                <w:tab w:val="right" w:leader="dot" w:pos="9639"/>
              </w:tabs>
              <w:spacing w:after="0"/>
              <w:ind w:left="300" w:right="425"/>
              <w:rPr>
                <w:rFonts w:ascii="Arial" w:hAnsi="Arial"/>
                <w:sz w:val="18"/>
                <w:lang w:val="en-US" w:eastAsia="zh-CN"/>
              </w:rPr>
            </w:pPr>
            <w:ins w:id="1185" w:author="Gilles Charbit" w:date="2019-11-26T08:47:00Z">
              <w:r w:rsidRPr="00836411">
                <w:t>4-HARQ process was discussed in Rel-16 WI. There was agreement in RAN1 not to support th</w:t>
              </w:r>
            </w:ins>
            <w:ins w:id="1186" w:author="Gilles Charbit" w:date="2019-11-26T09:07:00Z">
              <w:r>
                <w:t>i</w:t>
              </w:r>
            </w:ins>
            <w:ins w:id="1187" w:author="Gilles Charbit" w:date="2019-11-26T08:47:00Z">
              <w:r w:rsidRPr="00836411">
                <w:t xml:space="preserve">s feature. The gains were not  significant. The impact on data rates is marginal due to the NB-IoT processing delay for NPDSCH / NPUSCH data processing delay and UL HARQ feedback processing. Reducing processing delay would require more capable DSP which would have significant impact on baseband cost in device. We do not see a need to support 4-HARQ processes.   </w:t>
              </w:r>
            </w:ins>
          </w:p>
        </w:tc>
      </w:tr>
      <w:tr w:rsidR="00AD6CC8" w14:paraId="25A53E8F" w14:textId="77777777" w:rsidTr="00510B1D">
        <w:tc>
          <w:tcPr>
            <w:tcW w:w="1477" w:type="dxa"/>
          </w:tcPr>
          <w:p w14:paraId="757F966C" w14:textId="5F96ADCE" w:rsidR="00AD6CC8" w:rsidRPr="00836411" w:rsidRDefault="00AD6CC8" w:rsidP="00AD6CC8">
            <w:pPr>
              <w:keepNext/>
              <w:keepLines/>
              <w:spacing w:after="0"/>
            </w:pPr>
            <w:ins w:id="1188" w:author="Breuer Volker" w:date="2019-11-27T16:23:00Z">
              <w:r>
                <w:rPr>
                  <w:rFonts w:ascii="Arial" w:hAnsi="Arial"/>
                  <w:sz w:val="18"/>
                </w:rPr>
                <w:t>GTO</w:t>
              </w:r>
            </w:ins>
          </w:p>
        </w:tc>
        <w:tc>
          <w:tcPr>
            <w:tcW w:w="8157" w:type="dxa"/>
          </w:tcPr>
          <w:p w14:paraId="3ABAA6FE" w14:textId="3296A05D" w:rsidR="00AD6CC8" w:rsidRPr="00836411" w:rsidRDefault="00AD6CC8" w:rsidP="00AD6CC8">
            <w:pPr>
              <w:keepNext/>
              <w:keepLines/>
              <w:widowControl w:val="0"/>
              <w:tabs>
                <w:tab w:val="right" w:leader="dot" w:pos="9639"/>
              </w:tabs>
              <w:spacing w:after="0"/>
              <w:ind w:left="300" w:right="425"/>
            </w:pPr>
            <w:ins w:id="1189" w:author="Breuer Volker" w:date="2019-11-27T16:23:00Z">
              <w:r>
                <w:rPr>
                  <w:rFonts w:ascii="Arial" w:hAnsi="Arial"/>
                  <w:sz w:val="18"/>
                  <w:lang w:val="en-US" w:eastAsia="zh-CN"/>
                </w:rPr>
                <w:t>We have similar concerns as in section 2.2.</w:t>
              </w:r>
            </w:ins>
          </w:p>
        </w:tc>
      </w:tr>
    </w:tbl>
    <w:p w14:paraId="15F2956E" w14:textId="77777777" w:rsidR="0021383F" w:rsidRPr="00510B1D" w:rsidRDefault="0021383F" w:rsidP="007D2FA0"/>
    <w:p w14:paraId="165B511D" w14:textId="77777777" w:rsidR="002B79B6" w:rsidRDefault="002B79B6" w:rsidP="002B79B6">
      <w:pPr>
        <w:pStyle w:val="Heading3"/>
      </w:pPr>
      <w:r>
        <w:t>4.1.3</w:t>
      </w:r>
      <w:r>
        <w:tab/>
        <w:t>Interference and load management</w:t>
      </w:r>
    </w:p>
    <w:p w14:paraId="48438932" w14:textId="77777777" w:rsidR="007D2FA0" w:rsidRDefault="007D2FA0" w:rsidP="000E3E63">
      <w:pPr>
        <w:pStyle w:val="ListParagraph"/>
        <w:numPr>
          <w:ilvl w:val="0"/>
          <w:numId w:val="63"/>
        </w:numPr>
        <w:ind w:leftChars="0"/>
        <w:rPr>
          <w:rFonts w:eastAsia="SimSun"/>
        </w:rPr>
      </w:pPr>
      <w:r w:rsidRPr="007D2FA0">
        <w:rPr>
          <w:rFonts w:eastAsia="SimSun"/>
        </w:rPr>
        <w:t>Prevent NPRACH coverage level ramping in high NRSRP</w:t>
      </w:r>
    </w:p>
    <w:tbl>
      <w:tblPr>
        <w:tblStyle w:val="TableGrid1"/>
        <w:tblW w:w="9634" w:type="dxa"/>
        <w:tblLook w:val="04A0" w:firstRow="1" w:lastRow="0" w:firstColumn="1" w:lastColumn="0" w:noHBand="0" w:noVBand="1"/>
      </w:tblPr>
      <w:tblGrid>
        <w:gridCol w:w="1477"/>
        <w:gridCol w:w="8157"/>
      </w:tblGrid>
      <w:tr w:rsidR="005A17AB" w:rsidRPr="002B79B6" w14:paraId="1FE59C75" w14:textId="77777777" w:rsidTr="00E87622">
        <w:tc>
          <w:tcPr>
            <w:tcW w:w="1477" w:type="dxa"/>
          </w:tcPr>
          <w:p w14:paraId="61F31DD3" w14:textId="77777777" w:rsidR="005A17AB" w:rsidRPr="002B79B6" w:rsidRDefault="005A17AB" w:rsidP="005A17AB">
            <w:pPr>
              <w:keepNext/>
              <w:keepLines/>
              <w:spacing w:after="0"/>
              <w:jc w:val="center"/>
              <w:rPr>
                <w:rFonts w:ascii="Arial" w:hAnsi="Arial"/>
                <w:b/>
                <w:sz w:val="18"/>
              </w:rPr>
            </w:pPr>
            <w:r w:rsidRPr="002B79B6">
              <w:rPr>
                <w:rFonts w:ascii="Arial" w:hAnsi="Arial"/>
                <w:b/>
                <w:sz w:val="18"/>
              </w:rPr>
              <w:t>Company</w:t>
            </w:r>
          </w:p>
        </w:tc>
        <w:tc>
          <w:tcPr>
            <w:tcW w:w="8157" w:type="dxa"/>
          </w:tcPr>
          <w:p w14:paraId="46CC1F9D" w14:textId="77777777" w:rsidR="005A17AB" w:rsidRPr="002B79B6" w:rsidRDefault="005A17AB" w:rsidP="005A17AB">
            <w:pPr>
              <w:keepNext/>
              <w:keepLines/>
              <w:spacing w:after="0"/>
              <w:jc w:val="center"/>
              <w:rPr>
                <w:rFonts w:ascii="Arial" w:hAnsi="Arial"/>
                <w:b/>
                <w:sz w:val="18"/>
              </w:rPr>
            </w:pPr>
            <w:r>
              <w:rPr>
                <w:rFonts w:ascii="Arial" w:hAnsi="Arial"/>
                <w:b/>
                <w:sz w:val="18"/>
              </w:rPr>
              <w:t>Demonstration of technical merits</w:t>
            </w:r>
          </w:p>
        </w:tc>
      </w:tr>
      <w:tr w:rsidR="005A17AB" w:rsidRPr="002B79B6" w14:paraId="28CD6AE7" w14:textId="77777777" w:rsidTr="00E87622">
        <w:tc>
          <w:tcPr>
            <w:tcW w:w="1477" w:type="dxa"/>
          </w:tcPr>
          <w:p w14:paraId="46B006DA" w14:textId="77777777" w:rsidR="005A17AB" w:rsidRPr="002B79B6" w:rsidRDefault="00F95C60" w:rsidP="00F2052E">
            <w:pPr>
              <w:keepNext/>
              <w:keepLines/>
              <w:spacing w:after="0"/>
              <w:rPr>
                <w:rFonts w:ascii="Arial" w:hAnsi="Arial"/>
                <w:sz w:val="18"/>
              </w:rPr>
            </w:pPr>
            <w:ins w:id="1190" w:author="Johan Bergman" w:date="2019-11-15T13:54:00Z">
              <w:r>
                <w:rPr>
                  <w:rFonts w:ascii="Arial" w:hAnsi="Arial"/>
                  <w:sz w:val="18"/>
                </w:rPr>
                <w:t>Ericsson</w:t>
              </w:r>
            </w:ins>
          </w:p>
        </w:tc>
        <w:tc>
          <w:tcPr>
            <w:tcW w:w="8157" w:type="dxa"/>
          </w:tcPr>
          <w:p w14:paraId="6A03A492" w14:textId="77777777" w:rsidR="005A17AB" w:rsidRPr="002B79B6" w:rsidRDefault="00F95C60" w:rsidP="00F95C60">
            <w:pPr>
              <w:keepNext/>
              <w:keepLines/>
              <w:widowControl w:val="0"/>
              <w:tabs>
                <w:tab w:val="right" w:leader="dot" w:pos="9639"/>
              </w:tabs>
              <w:spacing w:after="0"/>
              <w:ind w:left="30" w:right="425"/>
              <w:rPr>
                <w:rFonts w:ascii="Arial" w:hAnsi="Arial"/>
                <w:sz w:val="18"/>
                <w:lang w:val="en-US"/>
              </w:rPr>
            </w:pPr>
            <w:ins w:id="1191" w:author="Johan Bergman" w:date="2019-11-15T13:55:00Z">
              <w:r w:rsidRPr="00F95C60">
                <w:rPr>
                  <w:rFonts w:ascii="Arial" w:hAnsi="Arial"/>
                  <w:sz w:val="18"/>
                  <w:lang w:val="en-US"/>
                </w:rPr>
                <w:t xml:space="preserve">Transmissions that use large numbers of repetitions for coverage enhancements can cause excessive resource usage and inter-cell interference if they use the wrong power or repetition levels. Transmissions with the wrong power level or wrong repetition level may also cause unnecessary UE power </w:t>
              </w:r>
              <w:r w:rsidRPr="00F95C60">
                <w:rPr>
                  <w:rFonts w:ascii="Arial" w:hAnsi="Arial"/>
                  <w:sz w:val="18"/>
                </w:rPr>
                <w:t>consumption</w:t>
              </w:r>
              <w:r w:rsidRPr="00F95C60">
                <w:rPr>
                  <w:rFonts w:ascii="Arial" w:hAnsi="Arial"/>
                  <w:sz w:val="18"/>
                  <w:lang w:val="en-US"/>
                </w:rPr>
                <w:t>. The NPRACH CE level determination is sensitive to NRSRP measurement errors as well as load and interference variations in DL and UL. If the MAC random access procedure is adjusted to prevent NPRACH CE level ramping for UEs that experience high NRSRP, the NPRACH CE level ramping can be configured more aggressively than today.</w:t>
              </w:r>
            </w:ins>
          </w:p>
        </w:tc>
      </w:tr>
      <w:tr w:rsidR="00F44FDE" w:rsidRPr="002B79B6" w14:paraId="68BFB9E7" w14:textId="77777777" w:rsidTr="00E87622">
        <w:trPr>
          <w:ins w:id="1192" w:author="Lei, Reven (雷珍珠)" w:date="2019-11-20T08:58:00Z"/>
        </w:trPr>
        <w:tc>
          <w:tcPr>
            <w:tcW w:w="1477" w:type="dxa"/>
          </w:tcPr>
          <w:p w14:paraId="6B8AEF0A" w14:textId="77777777" w:rsidR="00F44FDE" w:rsidRDefault="00F44FDE" w:rsidP="00F2052E">
            <w:pPr>
              <w:keepNext/>
              <w:keepLines/>
              <w:spacing w:after="0"/>
              <w:rPr>
                <w:ins w:id="1193" w:author="Lei, Reven (雷珍珠)" w:date="2019-11-20T08:58:00Z"/>
                <w:rFonts w:ascii="Arial" w:hAnsi="Arial"/>
                <w:sz w:val="18"/>
              </w:rPr>
            </w:pPr>
            <w:ins w:id="1194" w:author="Lei, Reven (雷珍珠)" w:date="2019-11-20T08:59:00Z">
              <w:r w:rsidRPr="003C4FA8">
                <w:rPr>
                  <w:rFonts w:ascii="Arial" w:hAnsi="Arial"/>
                  <w:sz w:val="18"/>
                </w:rPr>
                <w:t>Spreadtrum</w:t>
              </w:r>
            </w:ins>
          </w:p>
        </w:tc>
        <w:tc>
          <w:tcPr>
            <w:tcW w:w="8157" w:type="dxa"/>
          </w:tcPr>
          <w:p w14:paraId="4C014BA4" w14:textId="77777777" w:rsidR="00F44FDE" w:rsidRPr="00F95C60" w:rsidRDefault="00F44FDE" w:rsidP="00D16528">
            <w:pPr>
              <w:keepNext/>
              <w:keepLines/>
              <w:widowControl w:val="0"/>
              <w:tabs>
                <w:tab w:val="right" w:leader="dot" w:pos="9639"/>
              </w:tabs>
              <w:spacing w:after="0"/>
              <w:ind w:left="30" w:right="425"/>
              <w:rPr>
                <w:ins w:id="1195" w:author="Lei, Reven (雷珍珠)" w:date="2019-11-20T08:58:00Z"/>
                <w:rFonts w:ascii="Arial" w:hAnsi="Arial"/>
                <w:sz w:val="18"/>
                <w:lang w:val="en-US"/>
              </w:rPr>
            </w:pPr>
            <w:ins w:id="1196" w:author="Lei, Reven (雷珍珠)" w:date="2019-11-20T08:58:00Z">
              <w:r w:rsidRPr="00F44FDE">
                <w:rPr>
                  <w:rFonts w:ascii="Arial" w:hAnsi="Arial"/>
                  <w:sz w:val="18"/>
                  <w:lang w:val="en-US"/>
                </w:rPr>
                <w:t xml:space="preserve">In our view, interference and resource </w:t>
              </w:r>
            </w:ins>
            <w:ins w:id="1197" w:author="Lei, Reven (雷珍珠)" w:date="2019-11-20T15:21:00Z">
              <w:r w:rsidR="00D16528">
                <w:rPr>
                  <w:rFonts w:ascii="Arial" w:hAnsi="Arial"/>
                  <w:sz w:val="18"/>
                  <w:lang w:val="en-US"/>
                </w:rPr>
                <w:t>overhead</w:t>
              </w:r>
            </w:ins>
            <w:ins w:id="1198" w:author="Lei, Reven (雷珍珠)" w:date="2019-11-20T08:58:00Z">
              <w:r w:rsidRPr="00F44FDE">
                <w:rPr>
                  <w:rFonts w:ascii="Arial" w:hAnsi="Arial"/>
                  <w:sz w:val="18"/>
                  <w:lang w:val="en-US"/>
                </w:rPr>
                <w:t xml:space="preserve"> for NPRACH can be reduced by preventing NPRACH coverage level ramping in high NRSRP.</w:t>
              </w:r>
            </w:ins>
          </w:p>
        </w:tc>
      </w:tr>
    </w:tbl>
    <w:p w14:paraId="1E4BBF44" w14:textId="77777777" w:rsidR="005A17AB" w:rsidRPr="005A17AB" w:rsidRDefault="005A17AB" w:rsidP="005A17AB">
      <w:pPr>
        <w:rPr>
          <w:rFonts w:eastAsia="SimSun"/>
        </w:rPr>
      </w:pPr>
    </w:p>
    <w:p w14:paraId="5AF56034" w14:textId="77777777" w:rsidR="007D2FA0" w:rsidRDefault="007D2FA0" w:rsidP="000E3E63">
      <w:pPr>
        <w:pStyle w:val="ListParagraph"/>
        <w:numPr>
          <w:ilvl w:val="0"/>
          <w:numId w:val="63"/>
        </w:numPr>
        <w:ind w:leftChars="0"/>
        <w:rPr>
          <w:rFonts w:eastAsia="SimSun"/>
        </w:rPr>
      </w:pPr>
      <w:r w:rsidRPr="007D2FA0">
        <w:rPr>
          <w:rFonts w:eastAsia="SimSun"/>
        </w:rPr>
        <w:t>DL power allocation for NPDCCH, NPDSCH</w:t>
      </w:r>
    </w:p>
    <w:tbl>
      <w:tblPr>
        <w:tblStyle w:val="TableGrid1"/>
        <w:tblW w:w="9634" w:type="dxa"/>
        <w:tblLook w:val="04A0" w:firstRow="1" w:lastRow="0" w:firstColumn="1" w:lastColumn="0" w:noHBand="0" w:noVBand="1"/>
      </w:tblPr>
      <w:tblGrid>
        <w:gridCol w:w="1477"/>
        <w:gridCol w:w="8157"/>
      </w:tblGrid>
      <w:tr w:rsidR="00E87622" w:rsidRPr="002B79B6" w14:paraId="5D0E3339" w14:textId="77777777" w:rsidTr="00F2052E">
        <w:tc>
          <w:tcPr>
            <w:tcW w:w="1477" w:type="dxa"/>
          </w:tcPr>
          <w:p w14:paraId="12789631" w14:textId="77777777" w:rsidR="00E87622" w:rsidRPr="002B79B6" w:rsidRDefault="00E87622" w:rsidP="00F2052E">
            <w:pPr>
              <w:keepNext/>
              <w:keepLines/>
              <w:spacing w:after="0"/>
              <w:jc w:val="center"/>
              <w:rPr>
                <w:rFonts w:ascii="Arial" w:hAnsi="Arial"/>
                <w:b/>
                <w:sz w:val="18"/>
              </w:rPr>
            </w:pPr>
            <w:r w:rsidRPr="002B79B6">
              <w:rPr>
                <w:rFonts w:ascii="Arial" w:hAnsi="Arial"/>
                <w:b/>
                <w:sz w:val="18"/>
              </w:rPr>
              <w:t>Company</w:t>
            </w:r>
          </w:p>
        </w:tc>
        <w:tc>
          <w:tcPr>
            <w:tcW w:w="8157" w:type="dxa"/>
          </w:tcPr>
          <w:p w14:paraId="37268D79" w14:textId="77777777" w:rsidR="00E87622" w:rsidRPr="002B79B6" w:rsidRDefault="00E87622" w:rsidP="00F2052E">
            <w:pPr>
              <w:keepNext/>
              <w:keepLines/>
              <w:spacing w:after="0"/>
              <w:jc w:val="center"/>
              <w:rPr>
                <w:rFonts w:ascii="Arial" w:hAnsi="Arial"/>
                <w:b/>
                <w:sz w:val="18"/>
              </w:rPr>
            </w:pPr>
            <w:r>
              <w:rPr>
                <w:rFonts w:ascii="Arial" w:hAnsi="Arial"/>
                <w:b/>
                <w:sz w:val="18"/>
              </w:rPr>
              <w:t>Demonstration of technical merits</w:t>
            </w:r>
          </w:p>
        </w:tc>
      </w:tr>
      <w:tr w:rsidR="00DD2F54" w:rsidRPr="002B79B6" w14:paraId="0F950F54" w14:textId="77777777" w:rsidTr="00F2052E">
        <w:trPr>
          <w:ins w:id="1199" w:author="Huawei" w:date="2019-11-15T19:57:00Z"/>
        </w:trPr>
        <w:tc>
          <w:tcPr>
            <w:tcW w:w="1477" w:type="dxa"/>
          </w:tcPr>
          <w:p w14:paraId="04CFEA80" w14:textId="77777777" w:rsidR="00DD2F54" w:rsidRPr="002B79B6" w:rsidRDefault="00DD2F54" w:rsidP="00F2052E">
            <w:pPr>
              <w:keepNext/>
              <w:keepLines/>
              <w:spacing w:after="0"/>
              <w:rPr>
                <w:ins w:id="1200" w:author="Huawei" w:date="2019-11-15T19:57:00Z"/>
                <w:rFonts w:ascii="Arial" w:hAnsi="Arial"/>
                <w:sz w:val="18"/>
                <w:lang w:eastAsia="zh-CN"/>
              </w:rPr>
            </w:pPr>
            <w:ins w:id="1201" w:author="Huawei" w:date="2019-11-15T19:57:00Z">
              <w:r>
                <w:rPr>
                  <w:rFonts w:ascii="Arial" w:hAnsi="Arial" w:hint="eastAsia"/>
                  <w:sz w:val="18"/>
                  <w:lang w:eastAsia="zh-CN"/>
                </w:rPr>
                <w:t>Huawei, HiSilicon</w:t>
              </w:r>
            </w:ins>
          </w:p>
        </w:tc>
        <w:tc>
          <w:tcPr>
            <w:tcW w:w="8157" w:type="dxa"/>
          </w:tcPr>
          <w:p w14:paraId="3763ED58" w14:textId="77777777" w:rsidR="00DD2F54" w:rsidRPr="002B79B6" w:rsidRDefault="00DD2F54" w:rsidP="00F2052E">
            <w:pPr>
              <w:keepNext/>
              <w:keepLines/>
              <w:spacing w:after="0"/>
              <w:rPr>
                <w:ins w:id="1202" w:author="Huawei" w:date="2019-11-15T19:57:00Z"/>
                <w:rFonts w:ascii="Arial" w:hAnsi="Arial"/>
                <w:sz w:val="18"/>
              </w:rPr>
            </w:pPr>
            <w:ins w:id="1203" w:author="Huawei" w:date="2019-11-15T19:57:00Z">
              <w:r>
                <w:rPr>
                  <w:rFonts w:ascii="Arial" w:hAnsi="Arial"/>
                  <w:sz w:val="18"/>
                  <w:lang w:eastAsia="zh-CN"/>
                </w:rPr>
                <w:t xml:space="preserve">Flexible power offset between NRS and NPDSCH should </w:t>
              </w:r>
              <w:r w:rsidRPr="00F61709">
                <w:rPr>
                  <w:rFonts w:ascii="Arial" w:hAnsi="Arial"/>
                  <w:sz w:val="18"/>
                  <w:lang w:eastAsia="zh-CN"/>
                </w:rPr>
                <w:t xml:space="preserve">be supported </w:t>
              </w:r>
              <w:r>
                <w:rPr>
                  <w:rFonts w:ascii="Arial" w:hAnsi="Arial"/>
                  <w:sz w:val="18"/>
                  <w:lang w:eastAsia="zh-CN"/>
                </w:rPr>
                <w:t>for</w:t>
              </w:r>
              <w:r w:rsidRPr="00F61709">
                <w:rPr>
                  <w:rFonts w:ascii="Arial" w:hAnsi="Arial"/>
                  <w:sz w:val="18"/>
                  <w:lang w:eastAsia="zh-CN"/>
                </w:rPr>
                <w:t xml:space="preserve"> </w:t>
              </w:r>
              <w:r>
                <w:rPr>
                  <w:rFonts w:ascii="Arial" w:hAnsi="Arial"/>
                  <w:sz w:val="18"/>
                  <w:lang w:eastAsia="zh-CN"/>
                </w:rPr>
                <w:t>higher modulation than QPSK</w:t>
              </w:r>
              <w:r w:rsidRPr="00F61709">
                <w:rPr>
                  <w:rFonts w:ascii="Arial" w:hAnsi="Arial"/>
                  <w:sz w:val="18"/>
                  <w:lang w:eastAsia="zh-CN"/>
                </w:rPr>
                <w:t>. Additionally, DL power allocation is beneficial for interference mitigation in general.</w:t>
              </w:r>
            </w:ins>
          </w:p>
        </w:tc>
      </w:tr>
      <w:tr w:rsidR="00E87622" w:rsidRPr="002B79B6" w14:paraId="32642CED" w14:textId="77777777" w:rsidTr="00F2052E">
        <w:tc>
          <w:tcPr>
            <w:tcW w:w="1477" w:type="dxa"/>
          </w:tcPr>
          <w:p w14:paraId="6479D27E" w14:textId="77777777" w:rsidR="00E87622" w:rsidRPr="002B79B6" w:rsidRDefault="0021383F" w:rsidP="00F2052E">
            <w:pPr>
              <w:keepNext/>
              <w:keepLines/>
              <w:spacing w:after="0"/>
              <w:rPr>
                <w:rFonts w:ascii="Arial" w:hAnsi="Arial"/>
                <w:sz w:val="18"/>
              </w:rPr>
            </w:pPr>
            <w:ins w:id="1204" w:author="Shupeng Li" w:date="2019-11-15T19:54:00Z">
              <w:r>
                <w:rPr>
                  <w:rFonts w:ascii="Arial" w:hAnsi="Arial"/>
                  <w:sz w:val="18"/>
                </w:rPr>
                <w:t>ZTE,Sanechips</w:t>
              </w:r>
            </w:ins>
          </w:p>
        </w:tc>
        <w:tc>
          <w:tcPr>
            <w:tcW w:w="8157" w:type="dxa"/>
          </w:tcPr>
          <w:p w14:paraId="308D28D4" w14:textId="77777777" w:rsidR="00E87622" w:rsidRPr="002B79B6" w:rsidRDefault="0072306C" w:rsidP="0072306C">
            <w:pPr>
              <w:keepNext/>
              <w:keepLines/>
              <w:widowControl w:val="0"/>
              <w:tabs>
                <w:tab w:val="right" w:leader="dot" w:pos="9639"/>
              </w:tabs>
              <w:spacing w:after="0"/>
              <w:ind w:left="30" w:right="425" w:hanging="51"/>
              <w:rPr>
                <w:rFonts w:ascii="Arial" w:hAnsi="Arial"/>
                <w:sz w:val="18"/>
              </w:rPr>
            </w:pPr>
            <w:ins w:id="1205" w:author="Shupeng Li" w:date="2019-11-15T19:58:00Z">
              <w:r>
                <w:rPr>
                  <w:lang w:val="en-US" w:eastAsia="zh-CN"/>
                </w:rPr>
                <w:t xml:space="preserve">DL closed-loop power control is beneficial to support higher modulation order and </w:t>
              </w:r>
              <w:r>
                <w:t>wider bandwidth/multiple NB-IoT carriers</w:t>
              </w:r>
              <w:r>
                <w:rPr>
                  <w:lang w:val="en-US" w:eastAsia="zh-CN"/>
                </w:rPr>
                <w:t>.</w:t>
              </w:r>
            </w:ins>
          </w:p>
        </w:tc>
      </w:tr>
      <w:tr w:rsidR="00716DA9" w:rsidRPr="002B79B6" w14:paraId="792F9D4D" w14:textId="77777777" w:rsidTr="00F2052E">
        <w:tc>
          <w:tcPr>
            <w:tcW w:w="1477" w:type="dxa"/>
          </w:tcPr>
          <w:p w14:paraId="77F8B1BE" w14:textId="39A33217" w:rsidR="00716DA9" w:rsidRDefault="00716DA9" w:rsidP="00716DA9">
            <w:pPr>
              <w:keepNext/>
              <w:keepLines/>
              <w:spacing w:after="0"/>
              <w:rPr>
                <w:rFonts w:ascii="Arial" w:hAnsi="Arial"/>
                <w:sz w:val="18"/>
              </w:rPr>
            </w:pPr>
            <w:ins w:id="1206" w:author="Gilles Charbit" w:date="2019-11-26T08:48:00Z">
              <w:r w:rsidRPr="00EC2CA2">
                <w:t>MediaTek</w:t>
              </w:r>
            </w:ins>
          </w:p>
        </w:tc>
        <w:tc>
          <w:tcPr>
            <w:tcW w:w="8157" w:type="dxa"/>
          </w:tcPr>
          <w:p w14:paraId="1AC7AC74" w14:textId="44C56782" w:rsidR="00716DA9" w:rsidRDefault="00716DA9" w:rsidP="00716DA9">
            <w:pPr>
              <w:keepNext/>
              <w:keepLines/>
              <w:widowControl w:val="0"/>
              <w:tabs>
                <w:tab w:val="right" w:leader="dot" w:pos="9639"/>
              </w:tabs>
              <w:spacing w:after="0"/>
              <w:ind w:left="30" w:right="425" w:hanging="51"/>
              <w:rPr>
                <w:lang w:val="en-US" w:eastAsia="zh-CN"/>
              </w:rPr>
            </w:pPr>
            <w:ins w:id="1207" w:author="Gilles Charbit" w:date="2019-11-26T08:48:00Z">
              <w:r w:rsidRPr="00EC2CA2">
                <w:t>We do not see</w:t>
              </w:r>
            </w:ins>
            <w:ins w:id="1208" w:author="Gilles Charbit" w:date="2019-11-26T09:09:00Z">
              <w:r>
                <w:t xml:space="preserve"> a need for </w:t>
              </w:r>
            </w:ins>
            <w:ins w:id="1209" w:author="Gilles Charbit" w:date="2019-11-26T08:48:00Z">
              <w:r w:rsidRPr="00EC2CA2">
                <w:t xml:space="preserve">DL closed-loop power control. </w:t>
              </w:r>
            </w:ins>
          </w:p>
        </w:tc>
      </w:tr>
    </w:tbl>
    <w:p w14:paraId="481C46C1" w14:textId="77777777" w:rsidR="007D2FA0" w:rsidRDefault="007D2FA0" w:rsidP="007D2FA0">
      <w:pPr>
        <w:rPr>
          <w:ins w:id="1210" w:author="Johan Bergman" w:date="2019-11-15T13:53:00Z"/>
        </w:rPr>
      </w:pPr>
    </w:p>
    <w:p w14:paraId="7FD33EF7" w14:textId="77777777" w:rsidR="00F95C60" w:rsidRDefault="00F95C60" w:rsidP="000E3E63">
      <w:pPr>
        <w:pStyle w:val="ListParagraph"/>
        <w:numPr>
          <w:ilvl w:val="0"/>
          <w:numId w:val="63"/>
        </w:numPr>
        <w:ind w:leftChars="0"/>
        <w:rPr>
          <w:ins w:id="1211" w:author="Johan Bergman" w:date="2019-11-15T13:53:00Z"/>
          <w:rFonts w:eastAsia="SimSun"/>
        </w:rPr>
      </w:pPr>
      <w:ins w:id="1212" w:author="Johan Bergman" w:date="2019-11-15T13:54:00Z">
        <w:r>
          <w:rPr>
            <w:rFonts w:eastAsia="SimSun"/>
          </w:rPr>
          <w:t>Introduce PHR in connected mode</w:t>
        </w:r>
      </w:ins>
    </w:p>
    <w:tbl>
      <w:tblPr>
        <w:tblStyle w:val="TableGrid1"/>
        <w:tblW w:w="9634" w:type="dxa"/>
        <w:tblLook w:val="04A0" w:firstRow="1" w:lastRow="0" w:firstColumn="1" w:lastColumn="0" w:noHBand="0" w:noVBand="1"/>
      </w:tblPr>
      <w:tblGrid>
        <w:gridCol w:w="1477"/>
        <w:gridCol w:w="8157"/>
      </w:tblGrid>
      <w:tr w:rsidR="00F95C60" w:rsidRPr="002B79B6" w14:paraId="7CD4CD0A" w14:textId="77777777" w:rsidTr="00F2052E">
        <w:trPr>
          <w:ins w:id="1213" w:author="Johan Bergman" w:date="2019-11-15T13:53:00Z"/>
        </w:trPr>
        <w:tc>
          <w:tcPr>
            <w:tcW w:w="1477" w:type="dxa"/>
          </w:tcPr>
          <w:p w14:paraId="6623764D" w14:textId="77777777" w:rsidR="00F95C60" w:rsidRPr="002B79B6" w:rsidRDefault="00F95C60" w:rsidP="00F2052E">
            <w:pPr>
              <w:keepNext/>
              <w:keepLines/>
              <w:spacing w:after="0"/>
              <w:jc w:val="center"/>
              <w:rPr>
                <w:ins w:id="1214" w:author="Johan Bergman" w:date="2019-11-15T13:53:00Z"/>
                <w:rFonts w:ascii="Arial" w:hAnsi="Arial"/>
                <w:b/>
                <w:sz w:val="18"/>
              </w:rPr>
            </w:pPr>
            <w:ins w:id="1215" w:author="Johan Bergman" w:date="2019-11-15T13:53:00Z">
              <w:r w:rsidRPr="002B79B6">
                <w:rPr>
                  <w:rFonts w:ascii="Arial" w:hAnsi="Arial"/>
                  <w:b/>
                  <w:sz w:val="18"/>
                </w:rPr>
                <w:lastRenderedPageBreak/>
                <w:t>Company</w:t>
              </w:r>
            </w:ins>
          </w:p>
        </w:tc>
        <w:tc>
          <w:tcPr>
            <w:tcW w:w="8157" w:type="dxa"/>
          </w:tcPr>
          <w:p w14:paraId="797E4974" w14:textId="77777777" w:rsidR="00F95C60" w:rsidRPr="002B79B6" w:rsidRDefault="00F95C60" w:rsidP="00F2052E">
            <w:pPr>
              <w:keepNext/>
              <w:keepLines/>
              <w:spacing w:after="0"/>
              <w:jc w:val="center"/>
              <w:rPr>
                <w:ins w:id="1216" w:author="Johan Bergman" w:date="2019-11-15T13:53:00Z"/>
                <w:rFonts w:ascii="Arial" w:hAnsi="Arial"/>
                <w:b/>
                <w:sz w:val="18"/>
              </w:rPr>
            </w:pPr>
            <w:ins w:id="1217" w:author="Johan Bergman" w:date="2019-11-15T13:53:00Z">
              <w:r>
                <w:rPr>
                  <w:rFonts w:ascii="Arial" w:hAnsi="Arial"/>
                  <w:b/>
                  <w:sz w:val="18"/>
                </w:rPr>
                <w:t>Demonstration of technical merits</w:t>
              </w:r>
            </w:ins>
          </w:p>
        </w:tc>
      </w:tr>
      <w:tr w:rsidR="00F95C60" w:rsidRPr="002B79B6" w14:paraId="61F8B4EA" w14:textId="77777777" w:rsidTr="00F2052E">
        <w:trPr>
          <w:ins w:id="1218" w:author="Johan Bergman" w:date="2019-11-15T13:53:00Z"/>
        </w:trPr>
        <w:tc>
          <w:tcPr>
            <w:tcW w:w="1477" w:type="dxa"/>
          </w:tcPr>
          <w:p w14:paraId="0ACAFA0A" w14:textId="77777777" w:rsidR="00F95C60" w:rsidRPr="002B79B6" w:rsidRDefault="00F95C60" w:rsidP="00F2052E">
            <w:pPr>
              <w:keepNext/>
              <w:keepLines/>
              <w:spacing w:after="0"/>
              <w:rPr>
                <w:ins w:id="1219" w:author="Johan Bergman" w:date="2019-11-15T13:53:00Z"/>
                <w:rFonts w:ascii="Arial" w:hAnsi="Arial"/>
                <w:sz w:val="18"/>
              </w:rPr>
            </w:pPr>
            <w:ins w:id="1220" w:author="Johan Bergman" w:date="2019-11-15T13:54:00Z">
              <w:r>
                <w:rPr>
                  <w:rFonts w:ascii="Arial" w:hAnsi="Arial"/>
                  <w:sz w:val="18"/>
                </w:rPr>
                <w:t>Erics</w:t>
              </w:r>
            </w:ins>
            <w:ins w:id="1221" w:author="Johan Bergman" w:date="2019-11-15T13:55:00Z">
              <w:r>
                <w:rPr>
                  <w:rFonts w:ascii="Arial" w:hAnsi="Arial"/>
                  <w:sz w:val="18"/>
                </w:rPr>
                <w:t>son</w:t>
              </w:r>
            </w:ins>
          </w:p>
        </w:tc>
        <w:tc>
          <w:tcPr>
            <w:tcW w:w="8157" w:type="dxa"/>
          </w:tcPr>
          <w:p w14:paraId="27E6F96C" w14:textId="118C618D" w:rsidR="00F95C60" w:rsidRDefault="00440A23" w:rsidP="002742EA">
            <w:pPr>
              <w:keepNext/>
              <w:keepLines/>
              <w:widowControl w:val="0"/>
              <w:tabs>
                <w:tab w:val="right" w:leader="dot" w:pos="9639"/>
              </w:tabs>
              <w:spacing w:after="0"/>
              <w:ind w:left="30" w:right="425"/>
              <w:rPr>
                <w:ins w:id="1222" w:author="Shupeng Li" w:date="2019-11-15T19:54:00Z"/>
                <w:rFonts w:ascii="Arial" w:hAnsi="Arial"/>
                <w:sz w:val="18"/>
                <w:lang w:val="en-US"/>
              </w:rPr>
            </w:pPr>
            <w:ins w:id="1223" w:author="Johan Bergman" w:date="2019-11-15T13:58:00Z">
              <w:r>
                <w:rPr>
                  <w:rFonts w:ascii="Arial" w:hAnsi="Arial"/>
                  <w:sz w:val="18"/>
                  <w:lang w:val="en-US"/>
                </w:rPr>
                <w:t xml:space="preserve">This is a good </w:t>
              </w:r>
            </w:ins>
            <w:ins w:id="1224" w:author="Johan Bergman" w:date="2019-11-15T13:59:00Z">
              <w:r w:rsidR="00337EEF">
                <w:rPr>
                  <w:rFonts w:ascii="Arial" w:hAnsi="Arial"/>
                  <w:sz w:val="18"/>
                  <w:lang w:val="en-US"/>
                </w:rPr>
                <w:t>complement</w:t>
              </w:r>
            </w:ins>
            <w:ins w:id="1225" w:author="Johan Bergman" w:date="2019-11-15T13:58:00Z">
              <w:r>
                <w:rPr>
                  <w:rFonts w:ascii="Arial" w:hAnsi="Arial"/>
                  <w:sz w:val="18"/>
                  <w:lang w:val="en-US"/>
                </w:rPr>
                <w:t xml:space="preserve"> to “</w:t>
              </w:r>
              <w:r w:rsidRPr="00440A23">
                <w:rPr>
                  <w:rFonts w:ascii="Arial" w:hAnsi="Arial"/>
                  <w:sz w:val="18"/>
                  <w:lang w:val="en-US"/>
                </w:rPr>
                <w:t>Introduce Transmit Power Control command in DCI</w:t>
              </w:r>
              <w:r>
                <w:rPr>
                  <w:rFonts w:ascii="Arial" w:hAnsi="Arial"/>
                  <w:sz w:val="18"/>
                  <w:lang w:val="en-US"/>
                </w:rPr>
                <w:t xml:space="preserve">”. </w:t>
              </w:r>
            </w:ins>
            <w:ins w:id="1226" w:author="Johan Bergman" w:date="2019-11-15T13:57:00Z">
              <w:r w:rsidR="002742EA" w:rsidRPr="002742EA">
                <w:rPr>
                  <w:rFonts w:ascii="Arial" w:hAnsi="Arial"/>
                  <w:sz w:val="18"/>
                  <w:lang w:val="en-US"/>
                </w:rPr>
                <w:t>U</w:t>
              </w:r>
            </w:ins>
            <w:ins w:id="1227" w:author="Johan Bergman" w:date="2019-11-15T13:58:00Z">
              <w:r>
                <w:rPr>
                  <w:rFonts w:ascii="Arial" w:hAnsi="Arial"/>
                  <w:sz w:val="18"/>
                  <w:lang w:val="en-US"/>
                </w:rPr>
                <w:t>plink</w:t>
              </w:r>
            </w:ins>
            <w:ins w:id="1228" w:author="Johan Bergman" w:date="2019-11-15T13:57:00Z">
              <w:r w:rsidR="002742EA" w:rsidRPr="002742EA">
                <w:rPr>
                  <w:rFonts w:ascii="Arial" w:hAnsi="Arial"/>
                  <w:sz w:val="18"/>
                  <w:lang w:val="en-US"/>
                </w:rPr>
                <w:t xml:space="preserve"> link adaptation and power control can be greatly assisted by a power headroom report in connected mode. This will help </w:t>
              </w:r>
            </w:ins>
            <w:ins w:id="1229" w:author="Johan Bergman" w:date="2019-11-15T13:58:00Z">
              <w:r>
                <w:rPr>
                  <w:rFonts w:ascii="Arial" w:hAnsi="Arial"/>
                  <w:sz w:val="18"/>
                  <w:lang w:val="en-US"/>
                </w:rPr>
                <w:t>uplink</w:t>
              </w:r>
            </w:ins>
            <w:ins w:id="1230" w:author="Johan Bergman" w:date="2019-11-15T13:57:00Z">
              <w:r w:rsidR="002742EA" w:rsidRPr="002742EA">
                <w:rPr>
                  <w:rFonts w:ascii="Arial" w:hAnsi="Arial"/>
                  <w:sz w:val="18"/>
                  <w:lang w:val="en-US"/>
                </w:rPr>
                <w:t xml:space="preserve"> spectral efficiency and power consumption.</w:t>
              </w:r>
            </w:ins>
          </w:p>
          <w:p w14:paraId="62FB6904" w14:textId="77777777" w:rsidR="0021383F" w:rsidRPr="002B79B6" w:rsidRDefault="0021383F" w:rsidP="002742EA">
            <w:pPr>
              <w:keepNext/>
              <w:keepLines/>
              <w:widowControl w:val="0"/>
              <w:tabs>
                <w:tab w:val="right" w:leader="dot" w:pos="9639"/>
              </w:tabs>
              <w:spacing w:after="0"/>
              <w:ind w:left="30" w:right="425"/>
              <w:rPr>
                <w:ins w:id="1231" w:author="Johan Bergman" w:date="2019-11-15T13:53:00Z"/>
                <w:rFonts w:ascii="Arial" w:hAnsi="Arial"/>
                <w:sz w:val="18"/>
                <w:lang w:val="en-US"/>
              </w:rPr>
            </w:pPr>
          </w:p>
        </w:tc>
      </w:tr>
      <w:tr w:rsidR="0021383F" w:rsidRPr="002B79B6" w14:paraId="2154463A" w14:textId="77777777" w:rsidTr="00F2052E">
        <w:trPr>
          <w:ins w:id="1232" w:author="Shupeng Li" w:date="2019-11-15T19:54:00Z"/>
        </w:trPr>
        <w:tc>
          <w:tcPr>
            <w:tcW w:w="1477" w:type="dxa"/>
          </w:tcPr>
          <w:p w14:paraId="1D415585" w14:textId="77777777" w:rsidR="0021383F" w:rsidRDefault="0021383F" w:rsidP="00F2052E">
            <w:pPr>
              <w:keepNext/>
              <w:keepLines/>
              <w:spacing w:after="0"/>
              <w:rPr>
                <w:ins w:id="1233" w:author="Shupeng Li" w:date="2019-11-15T19:54:00Z"/>
                <w:rFonts w:ascii="Arial" w:hAnsi="Arial"/>
                <w:sz w:val="18"/>
              </w:rPr>
            </w:pPr>
            <w:ins w:id="1234" w:author="Shupeng Li" w:date="2019-11-15T19:54:00Z">
              <w:r>
                <w:rPr>
                  <w:rFonts w:ascii="Arial" w:hAnsi="Arial"/>
                  <w:sz w:val="18"/>
                </w:rPr>
                <w:t>ZTE,Sanechips</w:t>
              </w:r>
            </w:ins>
          </w:p>
        </w:tc>
        <w:tc>
          <w:tcPr>
            <w:tcW w:w="8157" w:type="dxa"/>
          </w:tcPr>
          <w:p w14:paraId="6E7A80FE" w14:textId="77777777" w:rsidR="0072306C" w:rsidRDefault="0072306C" w:rsidP="0072306C">
            <w:pPr>
              <w:pStyle w:val="TAL"/>
              <w:rPr>
                <w:ins w:id="1235" w:author="Shupeng Li" w:date="2019-11-15T19:58:00Z"/>
              </w:rPr>
            </w:pPr>
            <w:ins w:id="1236" w:author="Shupeng Li" w:date="2019-11-15T19:58:00Z">
              <w:r>
                <w:rPr>
                  <w:lang w:val="en-US" w:eastAsia="zh-CN"/>
                </w:rPr>
                <w:t xml:space="preserve"> </w:t>
              </w:r>
              <w:r>
                <w:rPr>
                  <w:rFonts w:eastAsia="SimSun"/>
                  <w:lang w:val="en-US" w:eastAsia="zh-CN"/>
                </w:rPr>
                <w:t xml:space="preserve">Based on current NB-IoT specification, UE can only send </w:t>
              </w:r>
              <w:r>
                <w:rPr>
                  <w:rFonts w:eastAsia="SimSun"/>
                  <w:lang w:eastAsia="zh-CN"/>
                </w:rPr>
                <w:t>P</w:t>
              </w:r>
              <w:r>
                <w:t>ower Headroom level over DPR in Msg3</w:t>
              </w:r>
              <w:r>
                <w:rPr>
                  <w:color w:val="FF0000"/>
                </w:rPr>
                <w:t xml:space="preserve"> </w:t>
              </w:r>
              <w:r>
                <w:t>together with a CCCH SDU</w:t>
              </w:r>
              <w:r>
                <w:rPr>
                  <w:rFonts w:eastAsia="SimSun"/>
                  <w:lang w:eastAsia="zh-CN"/>
                </w:rPr>
                <w:t xml:space="preserve">. </w:t>
              </w:r>
              <w:r>
                <w:rPr>
                  <w:rFonts w:eastAsia="SimSun"/>
                  <w:lang w:val="en-US" w:eastAsia="zh-CN"/>
                </w:rPr>
                <w:t>The PHR</w:t>
              </w:r>
              <w:r>
                <w:rPr>
                  <w:rFonts w:eastAsia="SimSun"/>
                  <w:lang w:eastAsia="zh-CN"/>
                </w:rPr>
                <w:t xml:space="preserve"> may be</w:t>
              </w:r>
              <w:r>
                <w:t xml:space="preserve"> out of date </w:t>
              </w:r>
              <w:r>
                <w:rPr>
                  <w:rFonts w:eastAsia="SimSun"/>
                  <w:lang w:eastAsia="zh-CN"/>
                </w:rPr>
                <w:t xml:space="preserve">when </w:t>
              </w:r>
              <w:r>
                <w:rPr>
                  <w:rFonts w:eastAsia="SimSun"/>
                  <w:lang w:val="en-US" w:eastAsia="zh-CN"/>
                </w:rPr>
                <w:t>the UE is assigned to another carrier by Msg4 or RRC reconfiguration</w:t>
              </w:r>
              <w:r>
                <w:t xml:space="preserve">. </w:t>
              </w:r>
              <w:r>
                <w:rPr>
                  <w:lang w:val="en-US"/>
                </w:rPr>
                <w:t xml:space="preserve">And if 16QAM and/or power control improvement is introduced in Rel-17, more accurate PHR value will be needed. </w:t>
              </w:r>
              <w:r>
                <w:t xml:space="preserve">Furthermore, </w:t>
              </w:r>
              <w:r>
                <w:rPr>
                  <w:rFonts w:eastAsia="SimSun"/>
                  <w:lang w:eastAsia="zh-CN"/>
                </w:rPr>
                <w:t xml:space="preserve">considering that </w:t>
              </w:r>
              <w:r>
                <w:t xml:space="preserve">the radio condition or even the </w:t>
              </w:r>
              <w:r>
                <w:rPr>
                  <w:rFonts w:eastAsia="SimSun"/>
                  <w:lang w:eastAsia="zh-CN"/>
                </w:rPr>
                <w:t>CEL</w:t>
              </w:r>
              <w:r>
                <w:t xml:space="preserve"> may</w:t>
              </w:r>
              <w:r>
                <w:rPr>
                  <w:rFonts w:eastAsia="SimSun"/>
                  <w:lang w:eastAsia="zh-CN"/>
                </w:rPr>
                <w:t xml:space="preserve"> </w:t>
              </w:r>
              <w:r>
                <w:t xml:space="preserve">be changed for the UE </w:t>
              </w:r>
              <w:r>
                <w:rPr>
                  <w:lang w:val="en-US"/>
                </w:rPr>
                <w:t xml:space="preserve">in </w:t>
              </w:r>
              <w:r>
                <w:t xml:space="preserve">RRC_CONNECTED state, it  may happen </w:t>
              </w:r>
              <w:r>
                <w:rPr>
                  <w:rFonts w:eastAsia="SimSun"/>
                  <w:lang w:eastAsia="zh-CN"/>
                </w:rPr>
                <w:t xml:space="preserve">that the reported PHR information in Msg3 </w:t>
              </w:r>
              <w:r>
                <w:rPr>
                  <w:rFonts w:eastAsia="SimSun"/>
                  <w:lang w:val="en-US" w:eastAsia="zh-CN"/>
                </w:rPr>
                <w:t xml:space="preserve">is </w:t>
              </w:r>
              <w:r>
                <w:t xml:space="preserve">out of date for new data scheduling. </w:t>
              </w:r>
            </w:ins>
          </w:p>
          <w:p w14:paraId="6CB37A85" w14:textId="77777777" w:rsidR="0072306C" w:rsidRDefault="0072306C" w:rsidP="0072306C">
            <w:pPr>
              <w:pStyle w:val="TAL"/>
              <w:rPr>
                <w:ins w:id="1237" w:author="Shupeng Li" w:date="2019-11-15T19:58:00Z"/>
                <w:lang w:val="en-US" w:eastAsia="zh-CN"/>
              </w:rPr>
            </w:pPr>
            <w:ins w:id="1238" w:author="Shupeng Li" w:date="2019-11-15T19:58:00Z">
              <w:r>
                <w:rPr>
                  <w:lang w:val="en-US" w:eastAsia="zh-CN"/>
                </w:rPr>
                <w:t xml:space="preserve">And in rel-16, </w:t>
              </w:r>
              <w:r>
                <w:t xml:space="preserve">DL Channel quality in </w:t>
              </w:r>
              <w:r>
                <w:rPr>
                  <w:lang w:val="en-US"/>
                </w:rPr>
                <w:t>RRC C</w:t>
              </w:r>
              <w:r>
                <w:t>onnected mode</w:t>
              </w:r>
              <w:r>
                <w:rPr>
                  <w:lang w:val="en-US"/>
                </w:rPr>
                <w:t xml:space="preserve"> is also supported for better scheduling in </w:t>
              </w:r>
              <w:r>
                <w:rPr>
                  <w:rFonts w:eastAsia="SimSun"/>
                  <w:lang w:val="en-US" w:eastAsia="zh-CN"/>
                </w:rPr>
                <w:t>RRC Connected mode.</w:t>
              </w:r>
            </w:ins>
          </w:p>
          <w:p w14:paraId="3C703009" w14:textId="77777777" w:rsidR="0072306C" w:rsidRDefault="0072306C" w:rsidP="0072306C">
            <w:pPr>
              <w:pStyle w:val="TAL"/>
              <w:rPr>
                <w:ins w:id="1239" w:author="Shupeng Li" w:date="2019-11-15T19:58:00Z"/>
                <w:lang w:val="en-US" w:eastAsia="zh-CN"/>
              </w:rPr>
            </w:pPr>
            <w:ins w:id="1240" w:author="Shupeng Li" w:date="2019-11-15T19:58:00Z">
              <w:r>
                <w:rPr>
                  <w:rFonts w:eastAsia="SimSun"/>
                  <w:lang w:eastAsia="zh-CN"/>
                </w:rPr>
                <w:t>Therefore</w:t>
              </w:r>
              <w:r>
                <w:t xml:space="preserve">, </w:t>
              </w:r>
              <w:r>
                <w:rPr>
                  <w:rFonts w:eastAsia="SimSun"/>
                  <w:lang w:eastAsia="zh-CN"/>
                </w:rPr>
                <w:t xml:space="preserve">the </w:t>
              </w:r>
              <w:r>
                <w:t xml:space="preserve">Power Headroom level </w:t>
              </w:r>
              <w:r>
                <w:rPr>
                  <w:rFonts w:eastAsia="SimSun"/>
                  <w:lang w:val="en-US" w:eastAsia="zh-CN"/>
                </w:rPr>
                <w:t>update should also be supported in RRC Connected mode</w:t>
              </w:r>
              <w:r>
                <w:t>.</w:t>
              </w:r>
            </w:ins>
          </w:p>
          <w:p w14:paraId="36EF9C84" w14:textId="77777777" w:rsidR="0021383F" w:rsidRDefault="0021383F" w:rsidP="002742EA">
            <w:pPr>
              <w:keepNext/>
              <w:keepLines/>
              <w:widowControl w:val="0"/>
              <w:tabs>
                <w:tab w:val="right" w:leader="dot" w:pos="9639"/>
              </w:tabs>
              <w:spacing w:after="0"/>
              <w:ind w:left="30" w:right="425"/>
              <w:rPr>
                <w:ins w:id="1241" w:author="Shupeng Li" w:date="2019-11-15T19:54:00Z"/>
                <w:rFonts w:ascii="Arial" w:hAnsi="Arial"/>
                <w:sz w:val="18"/>
                <w:lang w:val="en-US"/>
              </w:rPr>
            </w:pPr>
          </w:p>
        </w:tc>
      </w:tr>
      <w:tr w:rsidR="00510B1D" w:rsidRPr="002B79B6" w14:paraId="5CB8723C" w14:textId="77777777" w:rsidTr="00510B1D">
        <w:trPr>
          <w:ins w:id="1242" w:author="Huawei" w:date="2019-11-23T02:15:00Z"/>
        </w:trPr>
        <w:tc>
          <w:tcPr>
            <w:tcW w:w="1477" w:type="dxa"/>
          </w:tcPr>
          <w:p w14:paraId="50FEC01B" w14:textId="77777777" w:rsidR="00510B1D" w:rsidRDefault="00510B1D" w:rsidP="00B435EC">
            <w:pPr>
              <w:keepNext/>
              <w:keepLines/>
              <w:spacing w:after="0"/>
              <w:rPr>
                <w:ins w:id="1243" w:author="Huawei" w:date="2019-11-23T02:15:00Z"/>
                <w:rFonts w:ascii="Arial" w:hAnsi="Arial"/>
                <w:sz w:val="18"/>
              </w:rPr>
            </w:pPr>
            <w:ins w:id="1244" w:author="Huawei" w:date="2019-11-23T02:15:00Z">
              <w:r>
                <w:rPr>
                  <w:rFonts w:ascii="Arial" w:hAnsi="Arial" w:hint="eastAsia"/>
                  <w:sz w:val="18"/>
                  <w:lang w:eastAsia="zh-CN"/>
                </w:rPr>
                <w:t>H</w:t>
              </w:r>
              <w:r>
                <w:rPr>
                  <w:rFonts w:ascii="Arial" w:hAnsi="Arial"/>
                  <w:sz w:val="18"/>
                  <w:lang w:eastAsia="zh-CN"/>
                </w:rPr>
                <w:t>uawei, HiSilicon</w:t>
              </w:r>
            </w:ins>
          </w:p>
        </w:tc>
        <w:tc>
          <w:tcPr>
            <w:tcW w:w="8157" w:type="dxa"/>
          </w:tcPr>
          <w:p w14:paraId="581C9CCE" w14:textId="77777777" w:rsidR="00510B1D" w:rsidRDefault="00510B1D" w:rsidP="00B435EC">
            <w:pPr>
              <w:pStyle w:val="TAL"/>
              <w:rPr>
                <w:ins w:id="1245" w:author="Huawei" w:date="2019-11-23T02:15:00Z"/>
                <w:lang w:val="en-US" w:eastAsia="zh-CN"/>
              </w:rPr>
            </w:pPr>
            <w:ins w:id="1246" w:author="Huawei" w:date="2019-11-23T02:15:00Z">
              <w:r>
                <w:rPr>
                  <w:rFonts w:hint="eastAsia"/>
                  <w:lang w:val="en-US" w:eastAsia="zh-CN"/>
                </w:rPr>
                <w:t>W</w:t>
              </w:r>
              <w:r>
                <w:rPr>
                  <w:lang w:val="en-US" w:eastAsia="zh-CN"/>
                </w:rPr>
                <w:t>e should be fine with this.</w:t>
              </w:r>
            </w:ins>
          </w:p>
        </w:tc>
      </w:tr>
      <w:tr w:rsidR="00A65081" w:rsidRPr="002B79B6" w14:paraId="0331CE6B" w14:textId="77777777" w:rsidTr="00510B1D">
        <w:trPr>
          <w:ins w:id="1247" w:author="Tim Frost3" w:date="2019-11-23T10:50:00Z"/>
        </w:trPr>
        <w:tc>
          <w:tcPr>
            <w:tcW w:w="1477" w:type="dxa"/>
          </w:tcPr>
          <w:p w14:paraId="1AF4D352" w14:textId="7DECF5AD" w:rsidR="00A65081" w:rsidRDefault="00A65081" w:rsidP="00B435EC">
            <w:pPr>
              <w:keepNext/>
              <w:keepLines/>
              <w:spacing w:after="0"/>
              <w:rPr>
                <w:ins w:id="1248" w:author="Tim Frost3" w:date="2019-11-23T10:50:00Z"/>
                <w:rFonts w:ascii="Arial" w:hAnsi="Arial"/>
                <w:sz w:val="18"/>
                <w:lang w:eastAsia="zh-CN"/>
              </w:rPr>
            </w:pPr>
            <w:ins w:id="1249" w:author="Tim Frost3" w:date="2019-11-23T10:50:00Z">
              <w:r>
                <w:rPr>
                  <w:rFonts w:ascii="Arial" w:hAnsi="Arial"/>
                  <w:sz w:val="18"/>
                  <w:lang w:eastAsia="zh-CN"/>
                </w:rPr>
                <w:t>Vodafone</w:t>
              </w:r>
            </w:ins>
          </w:p>
        </w:tc>
        <w:tc>
          <w:tcPr>
            <w:tcW w:w="8157" w:type="dxa"/>
          </w:tcPr>
          <w:p w14:paraId="3D5BBB6B" w14:textId="6CDD0A2D" w:rsidR="00A65081" w:rsidRDefault="00A65081" w:rsidP="00B435EC">
            <w:pPr>
              <w:pStyle w:val="TAL"/>
              <w:rPr>
                <w:ins w:id="1250" w:author="Tim Frost3" w:date="2019-11-23T10:50:00Z"/>
                <w:lang w:val="en-US" w:eastAsia="zh-CN"/>
              </w:rPr>
            </w:pPr>
            <w:ins w:id="1251" w:author="Tim Frost3" w:date="2019-11-23T10:50:00Z">
              <w:r>
                <w:rPr>
                  <w:lang w:val="en-US" w:eastAsia="zh-CN"/>
                </w:rPr>
                <w:t>Should consider along with power control signalling proposal, to see the whole picture in the end</w:t>
              </w:r>
            </w:ins>
            <w:ins w:id="1252" w:author="Tim Frost3" w:date="2019-11-23T10:51:00Z">
              <w:r>
                <w:rPr>
                  <w:lang w:val="en-US" w:eastAsia="zh-CN"/>
                </w:rPr>
                <w:t xml:space="preserve"> – in terms of gains for L1 TPC if you have this already in place</w:t>
              </w:r>
            </w:ins>
            <w:ins w:id="1253" w:author="Tim Frost3" w:date="2019-11-23T10:50:00Z">
              <w:r>
                <w:rPr>
                  <w:lang w:val="en-US" w:eastAsia="zh-CN"/>
                </w:rPr>
                <w:t>.</w:t>
              </w:r>
            </w:ins>
          </w:p>
        </w:tc>
      </w:tr>
      <w:tr w:rsidR="000D173F" w:rsidRPr="002B79B6" w14:paraId="5156D898" w14:textId="77777777" w:rsidTr="00510B1D">
        <w:tc>
          <w:tcPr>
            <w:tcW w:w="1477" w:type="dxa"/>
          </w:tcPr>
          <w:p w14:paraId="03BCC30A" w14:textId="0772803B" w:rsidR="000D173F" w:rsidRDefault="000D173F" w:rsidP="000D173F">
            <w:pPr>
              <w:keepNext/>
              <w:keepLines/>
              <w:spacing w:after="0"/>
              <w:rPr>
                <w:rFonts w:ascii="Arial" w:hAnsi="Arial"/>
                <w:sz w:val="18"/>
                <w:lang w:eastAsia="zh-CN"/>
              </w:rPr>
            </w:pPr>
            <w:ins w:id="1254" w:author="Thierry Berisot" w:date="2019-11-25T12:58:00Z">
              <w:r>
                <w:rPr>
                  <w:rFonts w:ascii="Arial" w:hAnsi="Arial"/>
                  <w:sz w:val="18"/>
                  <w:lang w:eastAsia="zh-CN"/>
                </w:rPr>
                <w:t>Novamint</w:t>
              </w:r>
            </w:ins>
          </w:p>
        </w:tc>
        <w:tc>
          <w:tcPr>
            <w:tcW w:w="8157" w:type="dxa"/>
          </w:tcPr>
          <w:p w14:paraId="7B92FF3E" w14:textId="4EAE1ADE" w:rsidR="000D173F" w:rsidRDefault="000D173F" w:rsidP="000D173F">
            <w:pPr>
              <w:pStyle w:val="TAL"/>
              <w:rPr>
                <w:lang w:val="en-US" w:eastAsia="zh-CN"/>
              </w:rPr>
            </w:pPr>
            <w:ins w:id="1255" w:author="Thierry Berisot" w:date="2019-11-25T12:58:00Z">
              <w:r>
                <w:rPr>
                  <w:lang w:val="en-US" w:eastAsia="zh-CN"/>
                </w:rPr>
                <w:t xml:space="preserve">Not a priority. Benefits are so low compared to UE relays. Will </w:t>
              </w:r>
            </w:ins>
            <w:ins w:id="1256" w:author="Thierry Berisot" w:date="2019-11-25T12:59:00Z">
              <w:r>
                <w:rPr>
                  <w:lang w:val="en-US" w:eastAsia="zh-CN"/>
                </w:rPr>
                <w:t>change nothing for verticals.</w:t>
              </w:r>
            </w:ins>
          </w:p>
        </w:tc>
      </w:tr>
      <w:tr w:rsidR="00716DA9" w:rsidRPr="002B79B6" w14:paraId="68142DE8" w14:textId="77777777" w:rsidTr="00510B1D">
        <w:tc>
          <w:tcPr>
            <w:tcW w:w="1477" w:type="dxa"/>
          </w:tcPr>
          <w:p w14:paraId="109BE895" w14:textId="3008D2C6" w:rsidR="00716DA9" w:rsidRDefault="00716DA9" w:rsidP="00716DA9">
            <w:pPr>
              <w:keepNext/>
              <w:keepLines/>
              <w:spacing w:after="0"/>
              <w:rPr>
                <w:rFonts w:ascii="Arial" w:hAnsi="Arial"/>
                <w:sz w:val="18"/>
                <w:lang w:eastAsia="zh-CN"/>
              </w:rPr>
            </w:pPr>
            <w:ins w:id="1257" w:author="Gilles Charbit" w:date="2019-11-26T08:48:00Z">
              <w:r w:rsidRPr="00D817B1">
                <w:t>MediaTek</w:t>
              </w:r>
            </w:ins>
          </w:p>
        </w:tc>
        <w:tc>
          <w:tcPr>
            <w:tcW w:w="8157" w:type="dxa"/>
          </w:tcPr>
          <w:p w14:paraId="4836597F" w14:textId="5D8AB3F8" w:rsidR="00716DA9" w:rsidRDefault="00716DA9" w:rsidP="00716DA9">
            <w:pPr>
              <w:pStyle w:val="TAL"/>
              <w:rPr>
                <w:lang w:val="en-US" w:eastAsia="zh-CN"/>
              </w:rPr>
            </w:pPr>
            <w:ins w:id="1258" w:author="Gilles Charbit" w:date="2019-11-26T08:48:00Z">
              <w:r w:rsidRPr="00D817B1">
                <w:t xml:space="preserve">As mentioned for Transmit Power Control in DCI, PHR in Msg 3 during initial cell access in </w:t>
              </w:r>
              <w:r>
                <w:t xml:space="preserve">legacy device is sufficient. </w:t>
              </w:r>
            </w:ins>
          </w:p>
        </w:tc>
      </w:tr>
    </w:tbl>
    <w:p w14:paraId="3916E37B" w14:textId="77777777" w:rsidR="00F95C60" w:rsidRPr="00510B1D" w:rsidRDefault="00F95C60" w:rsidP="007D2FA0"/>
    <w:p w14:paraId="3E21B94E" w14:textId="77777777" w:rsidR="000E3E63" w:rsidRDefault="000E3E63" w:rsidP="000E3E63">
      <w:pPr>
        <w:pStyle w:val="ListParagraph"/>
        <w:numPr>
          <w:ilvl w:val="0"/>
          <w:numId w:val="63"/>
        </w:numPr>
        <w:ind w:leftChars="0"/>
        <w:rPr>
          <w:rFonts w:eastAsia="SimSun"/>
        </w:rPr>
      </w:pPr>
      <w:r>
        <w:rPr>
          <w:rFonts w:eastAsia="SimSun"/>
        </w:rPr>
        <w:t>Cross-carrier scheduling</w:t>
      </w:r>
    </w:p>
    <w:tbl>
      <w:tblPr>
        <w:tblStyle w:val="TableGrid1"/>
        <w:tblW w:w="9634" w:type="dxa"/>
        <w:tblLook w:val="04A0" w:firstRow="1" w:lastRow="0" w:firstColumn="1" w:lastColumn="0" w:noHBand="0" w:noVBand="1"/>
      </w:tblPr>
      <w:tblGrid>
        <w:gridCol w:w="1477"/>
        <w:gridCol w:w="8157"/>
      </w:tblGrid>
      <w:tr w:rsidR="000E3E63" w:rsidRPr="002B79B6" w14:paraId="7C2AA862" w14:textId="77777777" w:rsidTr="00F2052E">
        <w:tc>
          <w:tcPr>
            <w:tcW w:w="1477" w:type="dxa"/>
          </w:tcPr>
          <w:p w14:paraId="2ECEB416" w14:textId="77777777" w:rsidR="000E3E63" w:rsidRPr="002B79B6" w:rsidRDefault="000E3E63" w:rsidP="00F2052E">
            <w:pPr>
              <w:keepNext/>
              <w:keepLines/>
              <w:spacing w:after="0"/>
              <w:jc w:val="center"/>
              <w:rPr>
                <w:rFonts w:ascii="Arial" w:hAnsi="Arial"/>
                <w:b/>
                <w:sz w:val="18"/>
              </w:rPr>
            </w:pPr>
            <w:r>
              <w:rPr>
                <w:rFonts w:ascii="Arial" w:hAnsi="Arial"/>
                <w:b/>
                <w:sz w:val="18"/>
              </w:rPr>
              <w:t>Company</w:t>
            </w:r>
          </w:p>
        </w:tc>
        <w:tc>
          <w:tcPr>
            <w:tcW w:w="8157" w:type="dxa"/>
          </w:tcPr>
          <w:p w14:paraId="4ADF8629" w14:textId="77777777" w:rsidR="000E3E63" w:rsidRPr="002B79B6" w:rsidRDefault="000E3E63" w:rsidP="00F2052E">
            <w:pPr>
              <w:keepNext/>
              <w:keepLines/>
              <w:spacing w:after="0"/>
              <w:jc w:val="center"/>
              <w:rPr>
                <w:rFonts w:ascii="Arial" w:hAnsi="Arial"/>
                <w:b/>
                <w:sz w:val="18"/>
              </w:rPr>
            </w:pPr>
            <w:r>
              <w:rPr>
                <w:rFonts w:ascii="Arial" w:hAnsi="Arial"/>
                <w:b/>
                <w:sz w:val="18"/>
              </w:rPr>
              <w:t>Demonstration of technical merits</w:t>
            </w:r>
          </w:p>
        </w:tc>
      </w:tr>
      <w:tr w:rsidR="000E3E63" w:rsidRPr="002B79B6" w14:paraId="099F4F84" w14:textId="77777777" w:rsidTr="00F2052E">
        <w:tc>
          <w:tcPr>
            <w:tcW w:w="1477" w:type="dxa"/>
          </w:tcPr>
          <w:p w14:paraId="0B8AC179" w14:textId="77777777" w:rsidR="000E3E63" w:rsidRPr="002B79B6" w:rsidRDefault="000E3E63" w:rsidP="00F2052E">
            <w:pPr>
              <w:keepNext/>
              <w:keepLines/>
              <w:spacing w:after="0"/>
              <w:rPr>
                <w:rFonts w:ascii="Arial" w:hAnsi="Arial"/>
                <w:sz w:val="18"/>
              </w:rPr>
            </w:pPr>
            <w:r>
              <w:rPr>
                <w:rFonts w:ascii="Arial" w:hAnsi="Arial"/>
                <w:sz w:val="18"/>
              </w:rPr>
              <w:t>Ericsson</w:t>
            </w:r>
          </w:p>
        </w:tc>
        <w:tc>
          <w:tcPr>
            <w:tcW w:w="8157" w:type="dxa"/>
          </w:tcPr>
          <w:p w14:paraId="652CFAD3" w14:textId="77777777" w:rsidR="000E3E63" w:rsidRPr="002B79B6" w:rsidRDefault="000E3E63" w:rsidP="00F2052E">
            <w:pPr>
              <w:keepNext/>
              <w:keepLines/>
              <w:widowControl w:val="0"/>
              <w:tabs>
                <w:tab w:val="right" w:leader="dot" w:pos="9639"/>
              </w:tabs>
              <w:spacing w:after="0"/>
              <w:ind w:right="425"/>
              <w:rPr>
                <w:rFonts w:ascii="Arial" w:hAnsi="Arial"/>
                <w:sz w:val="18"/>
              </w:rPr>
            </w:pPr>
            <w:r w:rsidRPr="004F1DEE">
              <w:rPr>
                <w:rFonts w:ascii="Arial" w:hAnsi="Arial"/>
                <w:sz w:val="18"/>
              </w:rPr>
              <w:t xml:space="preserve">Cross-carrier scheduling would help to quickly balance load between carriers and may be more straightforward than </w:t>
            </w:r>
            <w:r>
              <w:rPr>
                <w:rFonts w:ascii="Arial" w:hAnsi="Arial"/>
                <w:sz w:val="18"/>
              </w:rPr>
              <w:t>some</w:t>
            </w:r>
            <w:r w:rsidRPr="004F1DEE">
              <w:rPr>
                <w:rFonts w:ascii="Arial" w:hAnsi="Arial"/>
                <w:sz w:val="18"/>
              </w:rPr>
              <w:t xml:space="preserve"> other proposed non-anchor carrier enhancements</w:t>
            </w:r>
            <w:r>
              <w:rPr>
                <w:rFonts w:ascii="Arial" w:hAnsi="Arial"/>
                <w:sz w:val="18"/>
              </w:rPr>
              <w:t xml:space="preserve"> such as frequency hopping</w:t>
            </w:r>
            <w:r w:rsidRPr="004F1DEE">
              <w:rPr>
                <w:rFonts w:ascii="Arial" w:hAnsi="Arial"/>
                <w:sz w:val="18"/>
              </w:rPr>
              <w:t>. It can also provide some frequency diversity if the initial HARQ transmission and any HARQ retransmissions are scheduled to be transmitted on different carriers.</w:t>
            </w:r>
            <w:r w:rsidR="00761E5A">
              <w:rPr>
                <w:rFonts w:ascii="Arial" w:hAnsi="Arial"/>
                <w:sz w:val="18"/>
              </w:rPr>
              <w:t xml:space="preserve"> The cross-carrier scheduling feature could be combined with dynamic (de)activation of non-anchor carriers in order to enable eNB to respond quickly to varying load conditions.</w:t>
            </w:r>
          </w:p>
        </w:tc>
      </w:tr>
      <w:tr w:rsidR="00F44FDE" w:rsidRPr="002B79B6" w14:paraId="234F1DA6" w14:textId="77777777" w:rsidTr="00F2052E">
        <w:trPr>
          <w:ins w:id="1259" w:author="Lei, Reven (雷珍珠)" w:date="2019-11-20T08:59:00Z"/>
        </w:trPr>
        <w:tc>
          <w:tcPr>
            <w:tcW w:w="1477" w:type="dxa"/>
          </w:tcPr>
          <w:p w14:paraId="3FBA2CC8" w14:textId="77777777" w:rsidR="00F44FDE" w:rsidRDefault="00F44FDE" w:rsidP="00F2052E">
            <w:pPr>
              <w:keepNext/>
              <w:keepLines/>
              <w:spacing w:after="0"/>
              <w:rPr>
                <w:ins w:id="1260" w:author="Lei, Reven (雷珍珠)" w:date="2019-11-20T08:59:00Z"/>
                <w:rFonts w:ascii="Arial" w:hAnsi="Arial"/>
                <w:sz w:val="18"/>
              </w:rPr>
            </w:pPr>
            <w:ins w:id="1261" w:author="Lei, Reven (雷珍珠)" w:date="2019-11-20T08:59:00Z">
              <w:r w:rsidRPr="003C4FA8">
                <w:rPr>
                  <w:rFonts w:ascii="Arial" w:hAnsi="Arial"/>
                  <w:sz w:val="18"/>
                </w:rPr>
                <w:t>Spreadtrum</w:t>
              </w:r>
            </w:ins>
          </w:p>
        </w:tc>
        <w:tc>
          <w:tcPr>
            <w:tcW w:w="8157" w:type="dxa"/>
          </w:tcPr>
          <w:p w14:paraId="6454C67A" w14:textId="77777777" w:rsidR="00F44FDE" w:rsidRPr="004F1DEE" w:rsidRDefault="00F44FDE" w:rsidP="00F2052E">
            <w:pPr>
              <w:keepNext/>
              <w:keepLines/>
              <w:widowControl w:val="0"/>
              <w:tabs>
                <w:tab w:val="right" w:leader="dot" w:pos="9639"/>
              </w:tabs>
              <w:spacing w:after="0"/>
              <w:ind w:right="425"/>
              <w:rPr>
                <w:ins w:id="1262" w:author="Lei, Reven (雷珍珠)" w:date="2019-11-20T08:59:00Z"/>
                <w:rFonts w:ascii="Arial" w:hAnsi="Arial"/>
                <w:sz w:val="18"/>
              </w:rPr>
            </w:pPr>
            <w:ins w:id="1263" w:author="Lei, Reven (雷珍珠)" w:date="2019-11-20T08:59:00Z">
              <w:r w:rsidRPr="00F44FDE">
                <w:rPr>
                  <w:rFonts w:ascii="Arial" w:hAnsi="Arial"/>
                  <w:sz w:val="18"/>
                </w:rPr>
                <w:t xml:space="preserve">Cross-carrier scheduling is benefit for balance load between carriers, which can alleviate the issue of NPDSCH/NPUSCH blocking the DL/UL channel, especially for large </w:t>
              </w:r>
            </w:ins>
            <w:ins w:id="1264" w:author="Lei, Reven (雷珍珠)" w:date="2019-11-20T09:03:00Z">
              <w:r w:rsidRPr="00F44FDE">
                <w:rPr>
                  <w:rFonts w:ascii="Arial" w:hAnsi="Arial"/>
                  <w:sz w:val="18"/>
                </w:rPr>
                <w:t xml:space="preserve">number of </w:t>
              </w:r>
            </w:ins>
            <w:ins w:id="1265" w:author="Lei, Reven (雷珍珠)" w:date="2019-11-20T08:59:00Z">
              <w:r w:rsidRPr="00F44FDE">
                <w:rPr>
                  <w:rFonts w:ascii="Arial" w:hAnsi="Arial"/>
                  <w:sz w:val="18"/>
                </w:rPr>
                <w:t>transmission repetition</w:t>
              </w:r>
            </w:ins>
            <w:ins w:id="1266" w:author="Lei, Reven (雷珍珠)" w:date="2019-11-20T09:03:00Z">
              <w:r>
                <w:rPr>
                  <w:rFonts w:ascii="Arial" w:hAnsi="Arial"/>
                  <w:sz w:val="18"/>
                </w:rPr>
                <w:t>s</w:t>
              </w:r>
            </w:ins>
            <w:ins w:id="1267" w:author="Lei, Reven (雷珍珠)" w:date="2019-11-20T08:59:00Z">
              <w:r w:rsidRPr="00F44FDE">
                <w:rPr>
                  <w:rFonts w:ascii="Arial" w:hAnsi="Arial"/>
                  <w:sz w:val="18"/>
                </w:rPr>
                <w:t>.</w:t>
              </w:r>
            </w:ins>
            <w:ins w:id="1268" w:author="Lei, Reven (雷珍珠)" w:date="2019-11-20T15:25:00Z">
              <w:r w:rsidR="00D16528" w:rsidRPr="009122ED">
                <w:rPr>
                  <w:rFonts w:ascii="Arial" w:hAnsi="Arial"/>
                  <w:color w:val="FF0000"/>
                  <w:sz w:val="18"/>
                </w:rPr>
                <w:t xml:space="preserve"> MAC CE</w:t>
              </w:r>
            </w:ins>
            <w:ins w:id="1269" w:author="Lei, Reven (雷珍珠)" w:date="2019-11-20T15:27:00Z">
              <w:r w:rsidR="00D16528">
                <w:rPr>
                  <w:rFonts w:ascii="Arial" w:hAnsi="Arial"/>
                  <w:color w:val="FF0000"/>
                  <w:sz w:val="18"/>
                </w:rPr>
                <w:t xml:space="preserve"> </w:t>
              </w:r>
              <w:r w:rsidR="00D16528" w:rsidRPr="00D16528">
                <w:rPr>
                  <w:rFonts w:ascii="Arial" w:hAnsi="Arial"/>
                  <w:color w:val="FF0000"/>
                  <w:sz w:val="18"/>
                </w:rPr>
                <w:t>(de)activation</w:t>
              </w:r>
            </w:ins>
            <w:ins w:id="1270" w:author="Lei, Reven (雷珍珠)" w:date="2019-11-20T15:28:00Z">
              <w:r w:rsidR="00D16528">
                <w:rPr>
                  <w:rFonts w:ascii="Arial" w:hAnsi="Arial"/>
                  <w:color w:val="FF0000"/>
                  <w:sz w:val="18"/>
                </w:rPr>
                <w:t xml:space="preserve"> of non-anchor carriers</w:t>
              </w:r>
            </w:ins>
            <w:ins w:id="1271" w:author="Lei, Reven (雷珍珠)" w:date="2019-11-20T15:27:00Z">
              <w:r w:rsidR="00D16528">
                <w:rPr>
                  <w:rFonts w:ascii="Arial" w:hAnsi="Arial"/>
                  <w:color w:val="FF0000"/>
                  <w:sz w:val="18"/>
                </w:rPr>
                <w:t xml:space="preserve"> is baseline.</w:t>
              </w:r>
            </w:ins>
          </w:p>
        </w:tc>
      </w:tr>
      <w:tr w:rsidR="00E95D9E" w:rsidRPr="002B79B6" w14:paraId="5ACBF8E6" w14:textId="77777777" w:rsidTr="00F2052E">
        <w:trPr>
          <w:ins w:id="1272" w:author="Microsoft" w:date="2019-11-22T04:00:00Z"/>
        </w:trPr>
        <w:tc>
          <w:tcPr>
            <w:tcW w:w="1477" w:type="dxa"/>
          </w:tcPr>
          <w:p w14:paraId="2D312F4A" w14:textId="77777777" w:rsidR="00E95D9E" w:rsidRPr="003C4FA8" w:rsidRDefault="00E95D9E" w:rsidP="00F2052E">
            <w:pPr>
              <w:keepNext/>
              <w:keepLines/>
              <w:spacing w:after="0"/>
              <w:rPr>
                <w:ins w:id="1273" w:author="Microsoft" w:date="2019-11-22T04:00:00Z"/>
                <w:rFonts w:ascii="Arial" w:hAnsi="Arial"/>
                <w:sz w:val="18"/>
                <w:lang w:eastAsia="zh-CN"/>
              </w:rPr>
            </w:pPr>
            <w:ins w:id="1274" w:author="Microsoft" w:date="2019-11-22T04:00:00Z">
              <w:r>
                <w:rPr>
                  <w:rFonts w:ascii="Arial" w:hAnsi="Arial" w:hint="eastAsia"/>
                  <w:sz w:val="18"/>
                  <w:lang w:eastAsia="zh-CN"/>
                </w:rPr>
                <w:t>Xi</w:t>
              </w:r>
              <w:r>
                <w:rPr>
                  <w:rFonts w:ascii="Arial" w:hAnsi="Arial"/>
                  <w:sz w:val="18"/>
                  <w:lang w:eastAsia="zh-CN"/>
                </w:rPr>
                <w:t>aomi</w:t>
              </w:r>
            </w:ins>
          </w:p>
        </w:tc>
        <w:tc>
          <w:tcPr>
            <w:tcW w:w="8157" w:type="dxa"/>
          </w:tcPr>
          <w:p w14:paraId="52EFF662" w14:textId="77777777" w:rsidR="00E95D9E" w:rsidRPr="00F44FDE" w:rsidRDefault="00E95D9E" w:rsidP="00F2052E">
            <w:pPr>
              <w:keepNext/>
              <w:keepLines/>
              <w:widowControl w:val="0"/>
              <w:tabs>
                <w:tab w:val="right" w:leader="dot" w:pos="9639"/>
              </w:tabs>
              <w:spacing w:after="0"/>
              <w:ind w:right="425"/>
              <w:rPr>
                <w:ins w:id="1275" w:author="Microsoft" w:date="2019-11-22T04:00:00Z"/>
                <w:rFonts w:ascii="Arial" w:hAnsi="Arial"/>
                <w:sz w:val="18"/>
                <w:lang w:eastAsia="zh-CN"/>
              </w:rPr>
            </w:pPr>
            <w:ins w:id="1276" w:author="Microsoft" w:date="2019-11-22T04:04:00Z">
              <w:r>
                <w:rPr>
                  <w:rFonts w:ascii="Arial" w:hAnsi="Arial" w:hint="eastAsia"/>
                  <w:sz w:val="18"/>
                  <w:lang w:eastAsia="zh-CN"/>
                </w:rPr>
                <w:t>A</w:t>
              </w:r>
              <w:r>
                <w:rPr>
                  <w:rFonts w:ascii="Arial" w:hAnsi="Arial"/>
                  <w:sz w:val="18"/>
                  <w:lang w:eastAsia="zh-CN"/>
                </w:rPr>
                <w:t xml:space="preserve">gree with </w:t>
              </w:r>
              <w:r w:rsidR="00B12D13">
                <w:rPr>
                  <w:rFonts w:ascii="Arial" w:hAnsi="Arial"/>
                  <w:sz w:val="18"/>
                  <w:lang w:eastAsia="zh-CN"/>
                </w:rPr>
                <w:t xml:space="preserve">Ericsson and Spreadtrum. We </w:t>
              </w:r>
            </w:ins>
            <w:ins w:id="1277" w:author="Microsoft" w:date="2019-11-22T04:05:00Z">
              <w:r w:rsidR="00B12D13">
                <w:rPr>
                  <w:rFonts w:ascii="Arial" w:hAnsi="Arial"/>
                  <w:sz w:val="18"/>
                  <w:lang w:eastAsia="zh-CN"/>
                </w:rPr>
                <w:t>also see the benefit of balancing load among different carriers in more dynamic way</w:t>
              </w:r>
            </w:ins>
          </w:p>
        </w:tc>
      </w:tr>
      <w:tr w:rsidR="001F4326" w:rsidRPr="002B79B6" w14:paraId="7791080C" w14:textId="77777777" w:rsidTr="00F2052E">
        <w:trPr>
          <w:ins w:id="1278" w:author="Popp, Julian" w:date="2019-11-22T00:28:00Z"/>
        </w:trPr>
        <w:tc>
          <w:tcPr>
            <w:tcW w:w="1477" w:type="dxa"/>
          </w:tcPr>
          <w:p w14:paraId="5E186D97" w14:textId="77777777" w:rsidR="001F4326" w:rsidRDefault="001F4326" w:rsidP="001F4326">
            <w:pPr>
              <w:keepNext/>
              <w:keepLines/>
              <w:spacing w:after="0"/>
              <w:rPr>
                <w:ins w:id="1279" w:author="Popp, Julian" w:date="2019-11-22T00:28:00Z"/>
                <w:rFonts w:ascii="Arial" w:hAnsi="Arial"/>
                <w:sz w:val="18"/>
                <w:lang w:eastAsia="zh-CN"/>
              </w:rPr>
            </w:pPr>
            <w:ins w:id="1280" w:author="Popp, Julian" w:date="2019-11-22T00:28:00Z">
              <w:r>
                <w:rPr>
                  <w:rFonts w:ascii="Arial" w:hAnsi="Arial"/>
                  <w:sz w:val="18"/>
                </w:rPr>
                <w:t>Fraunhofer</w:t>
              </w:r>
            </w:ins>
          </w:p>
        </w:tc>
        <w:tc>
          <w:tcPr>
            <w:tcW w:w="8157" w:type="dxa"/>
          </w:tcPr>
          <w:p w14:paraId="6A31121E" w14:textId="77777777" w:rsidR="001F4326" w:rsidRDefault="001F4326" w:rsidP="001F4326">
            <w:pPr>
              <w:keepNext/>
              <w:keepLines/>
              <w:widowControl w:val="0"/>
              <w:tabs>
                <w:tab w:val="right" w:leader="dot" w:pos="9639"/>
              </w:tabs>
              <w:spacing w:after="0"/>
              <w:ind w:right="425"/>
              <w:rPr>
                <w:ins w:id="1281" w:author="Popp, Julian" w:date="2019-11-22T00:28:00Z"/>
                <w:rFonts w:ascii="Arial" w:hAnsi="Arial"/>
                <w:sz w:val="18"/>
                <w:lang w:eastAsia="zh-CN"/>
              </w:rPr>
            </w:pPr>
            <w:ins w:id="1282" w:author="Popp, Julian" w:date="2019-11-22T00:32:00Z">
              <w:r>
                <w:rPr>
                  <w:rFonts w:ascii="Arial" w:hAnsi="Arial"/>
                  <w:sz w:val="18"/>
                </w:rPr>
                <w:t>Agree with Ericsson</w:t>
              </w:r>
            </w:ins>
          </w:p>
        </w:tc>
      </w:tr>
      <w:tr w:rsidR="00B05AEB" w:rsidRPr="002B79B6" w14:paraId="62085029" w14:textId="77777777" w:rsidTr="00F2052E">
        <w:trPr>
          <w:ins w:id="1283" w:author="Morozov, Gregory V" w:date="2019-11-23T04:18:00Z"/>
        </w:trPr>
        <w:tc>
          <w:tcPr>
            <w:tcW w:w="1477" w:type="dxa"/>
          </w:tcPr>
          <w:p w14:paraId="45D8CFE7" w14:textId="6F8BC361" w:rsidR="00B05AEB" w:rsidRDefault="00B05AEB" w:rsidP="001F4326">
            <w:pPr>
              <w:keepNext/>
              <w:keepLines/>
              <w:spacing w:after="0"/>
              <w:rPr>
                <w:ins w:id="1284" w:author="Morozov, Gregory V" w:date="2019-11-23T04:18:00Z"/>
                <w:rFonts w:ascii="Arial" w:hAnsi="Arial"/>
                <w:sz w:val="18"/>
              </w:rPr>
            </w:pPr>
            <w:ins w:id="1285" w:author="Morozov, Gregory V" w:date="2019-11-23T04:18:00Z">
              <w:r>
                <w:rPr>
                  <w:rFonts w:ascii="Arial" w:hAnsi="Arial"/>
                  <w:sz w:val="18"/>
                </w:rPr>
                <w:t>Intel</w:t>
              </w:r>
            </w:ins>
          </w:p>
        </w:tc>
        <w:tc>
          <w:tcPr>
            <w:tcW w:w="8157" w:type="dxa"/>
          </w:tcPr>
          <w:p w14:paraId="29ACB77F" w14:textId="59373527" w:rsidR="00B05AEB" w:rsidRDefault="00B05AEB" w:rsidP="001F4326">
            <w:pPr>
              <w:keepNext/>
              <w:keepLines/>
              <w:widowControl w:val="0"/>
              <w:tabs>
                <w:tab w:val="right" w:leader="dot" w:pos="9639"/>
              </w:tabs>
              <w:spacing w:after="0"/>
              <w:ind w:right="425"/>
              <w:rPr>
                <w:ins w:id="1286" w:author="Morozov, Gregory V" w:date="2019-11-23T04:18:00Z"/>
                <w:rFonts w:ascii="Arial" w:hAnsi="Arial"/>
                <w:sz w:val="18"/>
              </w:rPr>
            </w:pPr>
            <w:ins w:id="1287" w:author="Morozov, Gregory V" w:date="2019-11-23T04:18:00Z">
              <w:r>
                <w:rPr>
                  <w:rFonts w:ascii="Arial" w:hAnsi="Arial"/>
                  <w:sz w:val="18"/>
                </w:rPr>
                <w:t>Support Ericsson</w:t>
              </w:r>
            </w:ins>
          </w:p>
        </w:tc>
      </w:tr>
      <w:tr w:rsidR="00510B1D" w:rsidRPr="002B79B6" w14:paraId="381A94C9" w14:textId="77777777" w:rsidTr="00510B1D">
        <w:trPr>
          <w:ins w:id="1288" w:author="Huawei" w:date="2019-11-23T02:15:00Z"/>
        </w:trPr>
        <w:tc>
          <w:tcPr>
            <w:tcW w:w="1477" w:type="dxa"/>
          </w:tcPr>
          <w:p w14:paraId="5E634359" w14:textId="77777777" w:rsidR="00510B1D" w:rsidRDefault="00510B1D" w:rsidP="00B435EC">
            <w:pPr>
              <w:keepNext/>
              <w:keepLines/>
              <w:spacing w:after="0"/>
              <w:rPr>
                <w:ins w:id="1289" w:author="Huawei" w:date="2019-11-23T02:15:00Z"/>
                <w:rFonts w:ascii="Arial" w:hAnsi="Arial"/>
                <w:sz w:val="18"/>
              </w:rPr>
            </w:pPr>
            <w:ins w:id="1290" w:author="Huawei" w:date="2019-11-23T02:15:00Z">
              <w:r>
                <w:rPr>
                  <w:rFonts w:ascii="Arial" w:hAnsi="Arial" w:hint="eastAsia"/>
                  <w:sz w:val="18"/>
                  <w:lang w:eastAsia="zh-CN"/>
                </w:rPr>
                <w:t>H</w:t>
              </w:r>
              <w:r>
                <w:rPr>
                  <w:rFonts w:ascii="Arial" w:hAnsi="Arial"/>
                  <w:sz w:val="18"/>
                  <w:lang w:eastAsia="zh-CN"/>
                </w:rPr>
                <w:t>uawei, HiSilicon</w:t>
              </w:r>
            </w:ins>
          </w:p>
        </w:tc>
        <w:tc>
          <w:tcPr>
            <w:tcW w:w="8157" w:type="dxa"/>
          </w:tcPr>
          <w:p w14:paraId="211B8719" w14:textId="77777777" w:rsidR="00510B1D" w:rsidRDefault="00510B1D" w:rsidP="00B435EC">
            <w:pPr>
              <w:keepNext/>
              <w:keepLines/>
              <w:widowControl w:val="0"/>
              <w:tabs>
                <w:tab w:val="right" w:leader="dot" w:pos="9639"/>
              </w:tabs>
              <w:spacing w:after="0"/>
              <w:ind w:right="425"/>
              <w:rPr>
                <w:ins w:id="1291" w:author="Huawei" w:date="2019-11-23T02:15:00Z"/>
                <w:rFonts w:ascii="Arial" w:hAnsi="Arial"/>
                <w:sz w:val="18"/>
              </w:rPr>
            </w:pPr>
            <w:ins w:id="1292" w:author="Huawei" w:date="2019-11-23T02:15:00Z">
              <w:r>
                <w:rPr>
                  <w:rFonts w:ascii="Arial" w:hAnsi="Arial" w:hint="eastAsia"/>
                  <w:sz w:val="18"/>
                  <w:lang w:eastAsia="zh-CN"/>
                </w:rPr>
                <w:t>W</w:t>
              </w:r>
              <w:r>
                <w:rPr>
                  <w:rFonts w:ascii="Arial" w:hAnsi="Arial"/>
                  <w:sz w:val="18"/>
                  <w:lang w:eastAsia="zh-CN"/>
                </w:rPr>
                <w:t>e share the view this is beneficial for load balance between carriers more quickly. We think this feature can be supported together with frequency hopping between carriers in section 2.5</w:t>
              </w:r>
            </w:ins>
          </w:p>
        </w:tc>
      </w:tr>
      <w:tr w:rsidR="0024300D" w:rsidRPr="002B79B6" w14:paraId="3D3616C6" w14:textId="77777777" w:rsidTr="00510B1D">
        <w:trPr>
          <w:ins w:id="1293" w:author="Deutsche Telekom" w:date="2019-11-25T09:56:00Z"/>
        </w:trPr>
        <w:tc>
          <w:tcPr>
            <w:tcW w:w="1477" w:type="dxa"/>
          </w:tcPr>
          <w:p w14:paraId="7C88BE28" w14:textId="0E8D55A6" w:rsidR="0024300D" w:rsidRDefault="0024300D" w:rsidP="0024300D">
            <w:pPr>
              <w:keepNext/>
              <w:keepLines/>
              <w:spacing w:after="0"/>
              <w:rPr>
                <w:ins w:id="1294" w:author="Deutsche Telekom" w:date="2019-11-25T09:56:00Z"/>
                <w:rFonts w:ascii="Arial" w:hAnsi="Arial"/>
                <w:sz w:val="18"/>
                <w:lang w:eastAsia="zh-CN"/>
              </w:rPr>
            </w:pPr>
            <w:ins w:id="1295" w:author="Deutsche Telekom" w:date="2019-11-25T09:56:00Z">
              <w:r>
                <w:rPr>
                  <w:rFonts w:ascii="Arial" w:hAnsi="Arial"/>
                  <w:sz w:val="18"/>
                </w:rPr>
                <w:t>Deutsche Telekom</w:t>
              </w:r>
            </w:ins>
          </w:p>
        </w:tc>
        <w:tc>
          <w:tcPr>
            <w:tcW w:w="8157" w:type="dxa"/>
          </w:tcPr>
          <w:p w14:paraId="24F3EF75" w14:textId="5F1B7EF8" w:rsidR="0024300D" w:rsidRDefault="0024300D" w:rsidP="0024300D">
            <w:pPr>
              <w:keepNext/>
              <w:keepLines/>
              <w:widowControl w:val="0"/>
              <w:tabs>
                <w:tab w:val="right" w:leader="dot" w:pos="9639"/>
              </w:tabs>
              <w:spacing w:after="0"/>
              <w:ind w:right="425"/>
              <w:rPr>
                <w:ins w:id="1296" w:author="Deutsche Telekom" w:date="2019-11-25T09:56:00Z"/>
                <w:rFonts w:ascii="Arial" w:hAnsi="Arial"/>
                <w:sz w:val="18"/>
                <w:lang w:eastAsia="zh-CN"/>
              </w:rPr>
            </w:pPr>
            <w:ins w:id="1297" w:author="Deutsche Telekom" w:date="2019-11-25T09:56:00Z">
              <w:r>
                <w:rPr>
                  <w:rFonts w:ascii="Arial" w:hAnsi="Arial"/>
                  <w:sz w:val="18"/>
                  <w:lang w:val="en-US" w:eastAsia="zh-CN"/>
                </w:rPr>
                <w:t xml:space="preserve">If companies want this, the needs should be better elaborated. </w:t>
              </w:r>
              <w:r w:rsidRPr="00A66762">
                <w:rPr>
                  <w:rFonts w:ascii="Arial" w:hAnsi="Arial"/>
                  <w:sz w:val="18"/>
                  <w:lang w:val="en-US"/>
                </w:rPr>
                <w:t>Deutsche Telekom does not see a</w:t>
              </w:r>
              <w:r>
                <w:rPr>
                  <w:rFonts w:ascii="Arial" w:hAnsi="Arial"/>
                  <w:sz w:val="18"/>
                  <w:lang w:val="en-US"/>
                </w:rPr>
                <w:t xml:space="preserve"> need currently.</w:t>
              </w:r>
            </w:ins>
          </w:p>
        </w:tc>
      </w:tr>
      <w:tr w:rsidR="000D173F" w:rsidRPr="002B79B6" w14:paraId="54F2D5C9" w14:textId="77777777" w:rsidTr="00510B1D">
        <w:tc>
          <w:tcPr>
            <w:tcW w:w="1477" w:type="dxa"/>
          </w:tcPr>
          <w:p w14:paraId="00A33558" w14:textId="4213E4B4" w:rsidR="000D173F" w:rsidRDefault="000D173F" w:rsidP="000D173F">
            <w:pPr>
              <w:keepNext/>
              <w:keepLines/>
              <w:spacing w:after="0"/>
              <w:rPr>
                <w:rFonts w:ascii="Arial" w:hAnsi="Arial"/>
                <w:sz w:val="18"/>
              </w:rPr>
            </w:pPr>
            <w:ins w:id="1298" w:author="Thierry Berisot" w:date="2019-11-25T12:59:00Z">
              <w:r>
                <w:rPr>
                  <w:rFonts w:ascii="Arial" w:hAnsi="Arial"/>
                  <w:sz w:val="18"/>
                </w:rPr>
                <w:t>Novamint</w:t>
              </w:r>
            </w:ins>
          </w:p>
        </w:tc>
        <w:tc>
          <w:tcPr>
            <w:tcW w:w="8157" w:type="dxa"/>
          </w:tcPr>
          <w:p w14:paraId="10422785" w14:textId="1039AB34" w:rsidR="000D173F" w:rsidRDefault="000D173F" w:rsidP="000D173F">
            <w:pPr>
              <w:keepNext/>
              <w:keepLines/>
              <w:widowControl w:val="0"/>
              <w:tabs>
                <w:tab w:val="right" w:leader="dot" w:pos="9639"/>
              </w:tabs>
              <w:spacing w:after="0"/>
              <w:ind w:right="425"/>
              <w:rPr>
                <w:rFonts w:ascii="Arial" w:hAnsi="Arial"/>
                <w:sz w:val="18"/>
                <w:lang w:val="en-US" w:eastAsia="zh-CN"/>
              </w:rPr>
            </w:pPr>
            <w:ins w:id="1299" w:author="Thierry Berisot" w:date="2019-11-25T13:00:00Z">
              <w:r>
                <w:rPr>
                  <w:rFonts w:ascii="Arial" w:hAnsi="Arial"/>
                  <w:sz w:val="18"/>
                  <w:lang w:val="en-US" w:eastAsia="zh-CN"/>
                </w:rPr>
                <w:t>May be better than frequency hoping but not a priority for verticals’ perspectives</w:t>
              </w:r>
            </w:ins>
          </w:p>
        </w:tc>
      </w:tr>
      <w:tr w:rsidR="00C14DEA" w:rsidRPr="002B79B6" w14:paraId="62322DC0" w14:textId="77777777" w:rsidTr="00510B1D">
        <w:tc>
          <w:tcPr>
            <w:tcW w:w="1477" w:type="dxa"/>
          </w:tcPr>
          <w:p w14:paraId="1B6B2846" w14:textId="21BDB97E" w:rsidR="00C14DEA" w:rsidRDefault="00C14DEA" w:rsidP="00C14DEA">
            <w:pPr>
              <w:keepNext/>
              <w:keepLines/>
              <w:spacing w:after="0"/>
              <w:rPr>
                <w:rFonts w:ascii="Arial" w:hAnsi="Arial"/>
                <w:sz w:val="18"/>
              </w:rPr>
            </w:pPr>
            <w:ins w:id="1300" w:author="Shupeng Li" w:date="2019-11-26T16:33:00Z">
              <w:r>
                <w:rPr>
                  <w:rFonts w:ascii="Arial" w:hAnsi="Arial"/>
                  <w:sz w:val="18"/>
                </w:rPr>
                <w:t>ZTE/Sanechips</w:t>
              </w:r>
            </w:ins>
          </w:p>
        </w:tc>
        <w:tc>
          <w:tcPr>
            <w:tcW w:w="8157" w:type="dxa"/>
          </w:tcPr>
          <w:p w14:paraId="78F4CB8F" w14:textId="0681D471" w:rsidR="00C14DEA" w:rsidRDefault="00C14DEA" w:rsidP="00C14DEA">
            <w:pPr>
              <w:keepNext/>
              <w:keepLines/>
              <w:widowControl w:val="0"/>
              <w:tabs>
                <w:tab w:val="right" w:leader="dot" w:pos="9639"/>
              </w:tabs>
              <w:spacing w:after="0"/>
              <w:ind w:right="425"/>
              <w:rPr>
                <w:rFonts w:ascii="Arial" w:hAnsi="Arial"/>
                <w:sz w:val="18"/>
                <w:lang w:val="en-US" w:eastAsia="zh-CN"/>
              </w:rPr>
            </w:pPr>
            <w:ins w:id="1301" w:author="Shupeng Li" w:date="2019-11-26T16:33:00Z">
              <w:r>
                <w:rPr>
                  <w:rFonts w:ascii="Arial" w:hAnsi="Arial"/>
                  <w:sz w:val="18"/>
                  <w:lang w:val="en-US" w:eastAsia="zh-CN"/>
                </w:rPr>
                <w:t xml:space="preserve">We support this. </w:t>
              </w:r>
            </w:ins>
            <w:ins w:id="1302" w:author="Shupeng Li" w:date="2019-11-26T16:34:00Z">
              <w:r>
                <w:rPr>
                  <w:rFonts w:ascii="Arial" w:hAnsi="Arial"/>
                  <w:sz w:val="18"/>
                  <w:lang w:val="en-US" w:eastAsia="zh-CN"/>
                </w:rPr>
                <w:t>This is required for load balancing and interference coordination.</w:t>
              </w:r>
            </w:ins>
          </w:p>
        </w:tc>
      </w:tr>
      <w:tr w:rsidR="00716DA9" w:rsidRPr="002B79B6" w14:paraId="6CF06B7D" w14:textId="77777777" w:rsidTr="00510B1D">
        <w:tc>
          <w:tcPr>
            <w:tcW w:w="1477" w:type="dxa"/>
          </w:tcPr>
          <w:p w14:paraId="04396919" w14:textId="7CFE77AF" w:rsidR="00716DA9" w:rsidRDefault="00716DA9" w:rsidP="00716DA9">
            <w:pPr>
              <w:keepNext/>
              <w:keepLines/>
              <w:spacing w:after="0"/>
              <w:rPr>
                <w:rFonts w:ascii="Arial" w:hAnsi="Arial"/>
                <w:sz w:val="18"/>
              </w:rPr>
            </w:pPr>
            <w:ins w:id="1303" w:author="Gilles Charbit" w:date="2019-11-26T08:49:00Z">
              <w:r w:rsidRPr="00643BD4">
                <w:t>MediaTek</w:t>
              </w:r>
            </w:ins>
          </w:p>
        </w:tc>
        <w:tc>
          <w:tcPr>
            <w:tcW w:w="8157" w:type="dxa"/>
          </w:tcPr>
          <w:p w14:paraId="2981A053" w14:textId="494273E1" w:rsidR="00716DA9" w:rsidRDefault="00716DA9" w:rsidP="00716DA9">
            <w:pPr>
              <w:keepNext/>
              <w:keepLines/>
              <w:widowControl w:val="0"/>
              <w:tabs>
                <w:tab w:val="right" w:leader="dot" w:pos="9639"/>
              </w:tabs>
              <w:spacing w:after="0"/>
              <w:ind w:right="425"/>
              <w:rPr>
                <w:rFonts w:ascii="Arial" w:hAnsi="Arial"/>
                <w:sz w:val="18"/>
                <w:lang w:val="en-US" w:eastAsia="zh-CN"/>
              </w:rPr>
            </w:pPr>
            <w:ins w:id="1304" w:author="Gilles Charbit" w:date="2019-11-26T08:49:00Z">
              <w:r w:rsidRPr="00643BD4">
                <w:t xml:space="preserve">In legacy NB-IoT, the network can already use the anchor carrier and non-anchor carrier for load balancing. The gains of cross-carrier scheduling are not clear. We think the scenarios for cross-carrier scheduling could be limited depending on number of carriers deployed. We would like to avoid un-necessary impact on measurements and </w:t>
              </w:r>
            </w:ins>
            <w:ins w:id="1305" w:author="Gilles Charbit" w:date="2019-11-26T09:10:00Z">
              <w:r>
                <w:t>s</w:t>
              </w:r>
              <w:r w:rsidRPr="00643BD4">
                <w:t>ignaling</w:t>
              </w:r>
            </w:ins>
            <w:ins w:id="1306" w:author="Gilles Charbit" w:date="2019-11-26T08:49:00Z">
              <w:r w:rsidRPr="00643BD4">
                <w:t>. We have some concern that implementation impact could be significant to introduce th</w:t>
              </w:r>
              <w:r>
                <w:t>is feature.</w:t>
              </w:r>
            </w:ins>
          </w:p>
        </w:tc>
      </w:tr>
    </w:tbl>
    <w:p w14:paraId="11EEBDEE" w14:textId="77777777" w:rsidR="000E3E63" w:rsidRPr="00510B1D" w:rsidRDefault="000E3E63" w:rsidP="007D2FA0"/>
    <w:p w14:paraId="0EF919D2" w14:textId="77777777" w:rsidR="002B79B6" w:rsidRDefault="002B79B6" w:rsidP="002B79B6">
      <w:pPr>
        <w:pStyle w:val="Heading3"/>
      </w:pPr>
      <w:r>
        <w:t>4.1.4</w:t>
      </w:r>
      <w:r>
        <w:tab/>
        <w:t>Power consumption reduction</w:t>
      </w:r>
    </w:p>
    <w:p w14:paraId="05605646" w14:textId="77777777" w:rsidR="00E87622" w:rsidRDefault="00E87622" w:rsidP="00E87622">
      <w:pPr>
        <w:pStyle w:val="ListParagraph"/>
        <w:numPr>
          <w:ilvl w:val="0"/>
          <w:numId w:val="44"/>
        </w:numPr>
        <w:ind w:leftChars="0"/>
        <w:rPr>
          <w:rFonts w:eastAsia="SimSun"/>
        </w:rPr>
      </w:pPr>
      <w:r>
        <w:rPr>
          <w:rFonts w:eastAsia="SimSun"/>
        </w:rPr>
        <w:t>Relaxed paging monitoring</w:t>
      </w:r>
    </w:p>
    <w:tbl>
      <w:tblPr>
        <w:tblStyle w:val="TableGrid1"/>
        <w:tblW w:w="9634" w:type="dxa"/>
        <w:tblLook w:val="04A0" w:firstRow="1" w:lastRow="0" w:firstColumn="1" w:lastColumn="0" w:noHBand="0" w:noVBand="1"/>
      </w:tblPr>
      <w:tblGrid>
        <w:gridCol w:w="1477"/>
        <w:gridCol w:w="8157"/>
      </w:tblGrid>
      <w:tr w:rsidR="00E87622" w:rsidRPr="002B79B6" w14:paraId="67C1899F" w14:textId="77777777" w:rsidTr="00F2052E">
        <w:tc>
          <w:tcPr>
            <w:tcW w:w="1477" w:type="dxa"/>
          </w:tcPr>
          <w:p w14:paraId="5BDA6BC2" w14:textId="77777777" w:rsidR="00E87622" w:rsidRPr="002B79B6" w:rsidRDefault="00E87622" w:rsidP="00757E21">
            <w:pPr>
              <w:keepNext/>
              <w:keepLines/>
              <w:spacing w:after="0"/>
              <w:jc w:val="center"/>
              <w:rPr>
                <w:rFonts w:ascii="Arial" w:hAnsi="Arial"/>
                <w:b/>
                <w:sz w:val="18"/>
              </w:rPr>
            </w:pPr>
            <w:r w:rsidRPr="002B79B6">
              <w:rPr>
                <w:rFonts w:ascii="Arial" w:hAnsi="Arial"/>
                <w:b/>
                <w:sz w:val="18"/>
              </w:rPr>
              <w:lastRenderedPageBreak/>
              <w:t>Company</w:t>
            </w:r>
          </w:p>
        </w:tc>
        <w:tc>
          <w:tcPr>
            <w:tcW w:w="8157" w:type="dxa"/>
          </w:tcPr>
          <w:p w14:paraId="6564D162" w14:textId="77777777" w:rsidR="00E87622" w:rsidRPr="002B79B6" w:rsidRDefault="00E87622" w:rsidP="00757E21">
            <w:pPr>
              <w:keepNext/>
              <w:keepLines/>
              <w:spacing w:after="0"/>
              <w:jc w:val="center"/>
              <w:rPr>
                <w:rFonts w:ascii="Arial" w:hAnsi="Arial"/>
                <w:b/>
                <w:sz w:val="18"/>
              </w:rPr>
            </w:pPr>
            <w:r>
              <w:rPr>
                <w:rFonts w:ascii="Arial" w:hAnsi="Arial"/>
                <w:b/>
                <w:sz w:val="18"/>
              </w:rPr>
              <w:t>Demonstration of technical merits</w:t>
            </w:r>
          </w:p>
        </w:tc>
      </w:tr>
      <w:tr w:rsidR="00E87622" w:rsidRPr="002B79B6" w14:paraId="691FB25D" w14:textId="77777777" w:rsidTr="00F2052E">
        <w:tc>
          <w:tcPr>
            <w:tcW w:w="1477" w:type="dxa"/>
          </w:tcPr>
          <w:p w14:paraId="06C97D9E" w14:textId="77777777" w:rsidR="00E87622" w:rsidRPr="002B79B6" w:rsidRDefault="002D136A" w:rsidP="00757E21">
            <w:pPr>
              <w:keepNext/>
              <w:keepLines/>
              <w:spacing w:after="0"/>
              <w:rPr>
                <w:rFonts w:ascii="Arial" w:hAnsi="Arial"/>
                <w:sz w:val="18"/>
              </w:rPr>
            </w:pPr>
            <w:ins w:id="1307" w:author="Alberto" w:date="2019-11-12T07:51:00Z">
              <w:r>
                <w:rPr>
                  <w:rFonts w:ascii="Arial" w:hAnsi="Arial"/>
                  <w:sz w:val="18"/>
                </w:rPr>
                <w:t>Qualcomm</w:t>
              </w:r>
            </w:ins>
          </w:p>
        </w:tc>
        <w:tc>
          <w:tcPr>
            <w:tcW w:w="8157" w:type="dxa"/>
          </w:tcPr>
          <w:p w14:paraId="7AE4DC9A" w14:textId="77777777" w:rsidR="00E87622" w:rsidRDefault="002D136A" w:rsidP="0067440B">
            <w:pPr>
              <w:keepNext/>
              <w:keepLines/>
              <w:widowControl w:val="0"/>
              <w:tabs>
                <w:tab w:val="right" w:leader="dot" w:pos="9639"/>
              </w:tabs>
              <w:spacing w:after="0"/>
              <w:ind w:left="30" w:right="425"/>
              <w:rPr>
                <w:ins w:id="1308" w:author="Alberto" w:date="2019-11-12T07:58:00Z"/>
                <w:rFonts w:ascii="Arial" w:hAnsi="Arial"/>
                <w:sz w:val="18"/>
              </w:rPr>
            </w:pPr>
            <w:ins w:id="1309" w:author="Alberto" w:date="2019-11-12T07:55:00Z">
              <w:r>
                <w:rPr>
                  <w:rFonts w:ascii="Arial" w:hAnsi="Arial"/>
                  <w:sz w:val="18"/>
                </w:rPr>
                <w:t>Current requirements for NPD</w:t>
              </w:r>
            </w:ins>
            <w:ins w:id="1310" w:author="Alberto" w:date="2019-11-12T07:56:00Z">
              <w:r>
                <w:rPr>
                  <w:rFonts w:ascii="Arial" w:hAnsi="Arial"/>
                  <w:sz w:val="18"/>
                </w:rPr>
                <w:t xml:space="preserve">CCH/NPDSCH for paging are 1% BLER. In many cases, the performance is limited by the lack of diversity in the system, so there is actually a very big difference in number of repetitions between 1% and 10% BLER. According to our </w:t>
              </w:r>
            </w:ins>
            <w:ins w:id="1311" w:author="Alberto" w:date="2019-11-12T07:57:00Z">
              <w:r>
                <w:rPr>
                  <w:rFonts w:ascii="Arial" w:hAnsi="Arial"/>
                  <w:sz w:val="18"/>
                </w:rPr>
                <w:t xml:space="preserve">evaluations the difference between 10% and 1% BLER can be between 6 and 9 dB, depending on the configuration. For example, 10% BLER for NPDCCH can be achieved by 16repetitions, but </w:t>
              </w:r>
            </w:ins>
            <w:ins w:id="1312" w:author="Alberto" w:date="2019-11-12T07:58:00Z">
              <w:r>
                <w:rPr>
                  <w:rFonts w:ascii="Arial" w:hAnsi="Arial"/>
                  <w:sz w:val="18"/>
                </w:rPr>
                <w:t>1% BLER needs 128 repetitions. This creates a big power consumption increase at the UE, since it always has to monitor for 128 repetitions for that SNR level.</w:t>
              </w:r>
            </w:ins>
          </w:p>
          <w:p w14:paraId="38F007B7" w14:textId="77777777" w:rsidR="002D136A" w:rsidRDefault="002D136A" w:rsidP="0067440B">
            <w:pPr>
              <w:keepNext/>
              <w:keepLines/>
              <w:widowControl w:val="0"/>
              <w:tabs>
                <w:tab w:val="right" w:leader="dot" w:pos="9639"/>
              </w:tabs>
              <w:spacing w:after="0"/>
              <w:ind w:left="30" w:right="425"/>
              <w:rPr>
                <w:ins w:id="1313" w:author="Alberto" w:date="2019-11-12T07:58:00Z"/>
                <w:rFonts w:ascii="Arial" w:hAnsi="Arial"/>
                <w:sz w:val="18"/>
              </w:rPr>
            </w:pPr>
          </w:p>
          <w:p w14:paraId="6B64D66A" w14:textId="77777777" w:rsidR="002D136A" w:rsidRDefault="00A54085" w:rsidP="0067440B">
            <w:pPr>
              <w:keepNext/>
              <w:keepLines/>
              <w:widowControl w:val="0"/>
              <w:tabs>
                <w:tab w:val="right" w:leader="dot" w:pos="9639"/>
              </w:tabs>
              <w:spacing w:after="0"/>
              <w:ind w:left="30" w:right="425"/>
              <w:rPr>
                <w:ins w:id="1314" w:author="Alberto" w:date="2019-11-12T08:02:00Z"/>
                <w:rFonts w:ascii="Arial" w:hAnsi="Arial"/>
                <w:sz w:val="18"/>
              </w:rPr>
            </w:pPr>
            <w:ins w:id="1315" w:author="Alberto" w:date="2019-11-12T08:01:00Z">
              <w:r>
                <w:rPr>
                  <w:rFonts w:ascii="Arial" w:hAnsi="Arial"/>
                  <w:sz w:val="18"/>
                </w:rPr>
                <w:t xml:space="preserve">In order to get </w:t>
              </w:r>
            </w:ins>
            <w:ins w:id="1316" w:author="Alberto" w:date="2019-11-12T08:02:00Z">
              <w:r>
                <w:rPr>
                  <w:rFonts w:ascii="Arial" w:hAnsi="Arial"/>
                  <w:sz w:val="18"/>
                </w:rPr>
                <w:t>the same delay performance with increased power savings, the following technique can be used:</w:t>
              </w:r>
            </w:ins>
          </w:p>
          <w:p w14:paraId="16827FAB" w14:textId="77777777" w:rsidR="00A54085" w:rsidRDefault="00A54085" w:rsidP="0067440B">
            <w:pPr>
              <w:keepNext/>
              <w:keepLines/>
              <w:widowControl w:val="0"/>
              <w:tabs>
                <w:tab w:val="right" w:leader="dot" w:pos="9639"/>
              </w:tabs>
              <w:spacing w:after="0"/>
              <w:ind w:left="30" w:right="425"/>
              <w:rPr>
                <w:ins w:id="1317" w:author="Alberto" w:date="2019-11-12T08:02:00Z"/>
                <w:rFonts w:ascii="Arial" w:hAnsi="Arial"/>
                <w:sz w:val="18"/>
              </w:rPr>
            </w:pPr>
            <w:ins w:id="1318" w:author="Alberto" w:date="2019-11-12T08:02:00Z">
              <w:r>
                <w:rPr>
                  <w:rFonts w:ascii="Arial" w:hAnsi="Arial"/>
                  <w:sz w:val="18"/>
                </w:rPr>
                <w:t>- For a given DRX cycle with 1% miss -&gt; Halve the DRX cycle, move to 10% BLER (final BLER performance is the same, sin</w:t>
              </w:r>
            </w:ins>
            <w:ins w:id="1319" w:author="Alberto" w:date="2019-11-12T08:03:00Z">
              <w:r>
                <w:rPr>
                  <w:rFonts w:ascii="Arial" w:hAnsi="Arial"/>
                  <w:sz w:val="18"/>
                </w:rPr>
                <w:t>ce two consecutive DRX cycles are seconds away and, therefore, have uncorrelated fading)</w:t>
              </w:r>
            </w:ins>
          </w:p>
          <w:p w14:paraId="276890F9" w14:textId="77777777" w:rsidR="00A54085" w:rsidRDefault="00A54085" w:rsidP="0067440B">
            <w:pPr>
              <w:keepNext/>
              <w:keepLines/>
              <w:widowControl w:val="0"/>
              <w:tabs>
                <w:tab w:val="right" w:leader="dot" w:pos="9639"/>
              </w:tabs>
              <w:spacing w:after="0"/>
              <w:ind w:left="30" w:right="425"/>
              <w:rPr>
                <w:ins w:id="1320" w:author="Alberto" w:date="2019-11-12T08:03:00Z"/>
                <w:rFonts w:ascii="Arial" w:hAnsi="Arial"/>
                <w:sz w:val="18"/>
              </w:rPr>
            </w:pPr>
          </w:p>
          <w:p w14:paraId="718E6FBA" w14:textId="77777777" w:rsidR="00A54085" w:rsidRDefault="00A54085" w:rsidP="0067440B">
            <w:pPr>
              <w:keepNext/>
              <w:keepLines/>
              <w:widowControl w:val="0"/>
              <w:tabs>
                <w:tab w:val="right" w:leader="dot" w:pos="9639"/>
              </w:tabs>
              <w:spacing w:after="0"/>
              <w:ind w:left="30" w:right="425"/>
              <w:rPr>
                <w:ins w:id="1321" w:author="Alberto" w:date="2019-11-12T08:03:00Z"/>
                <w:rFonts w:ascii="Arial" w:hAnsi="Arial"/>
                <w:sz w:val="18"/>
              </w:rPr>
            </w:pPr>
            <w:ins w:id="1322" w:author="Alberto" w:date="2019-11-12T08:03:00Z">
              <w:r>
                <w:rPr>
                  <w:rFonts w:ascii="Arial" w:hAnsi="Arial"/>
                  <w:sz w:val="18"/>
                </w:rPr>
                <w:t>The impact of this proposal is:</w:t>
              </w:r>
            </w:ins>
          </w:p>
          <w:p w14:paraId="00613985" w14:textId="77777777" w:rsidR="00A54085" w:rsidRDefault="00A54085" w:rsidP="0067440B">
            <w:pPr>
              <w:keepNext/>
              <w:keepLines/>
              <w:widowControl w:val="0"/>
              <w:tabs>
                <w:tab w:val="right" w:leader="dot" w:pos="9639"/>
              </w:tabs>
              <w:spacing w:after="0"/>
              <w:ind w:left="30" w:right="425"/>
              <w:rPr>
                <w:ins w:id="1323" w:author="Alberto" w:date="2019-11-12T08:04:00Z"/>
                <w:rFonts w:ascii="Arial" w:hAnsi="Arial"/>
                <w:sz w:val="18"/>
              </w:rPr>
            </w:pPr>
            <w:ins w:id="1324" w:author="Alberto" w:date="2019-11-12T08:03:00Z">
              <w:r>
                <w:rPr>
                  <w:rFonts w:ascii="Arial" w:hAnsi="Arial"/>
                  <w:sz w:val="18"/>
                </w:rPr>
                <w:t>- Define SIB signalling to allow for relaxed BLER for pagi</w:t>
              </w:r>
            </w:ins>
            <w:ins w:id="1325" w:author="Alberto" w:date="2019-11-12T08:04:00Z">
              <w:r>
                <w:rPr>
                  <w:rFonts w:ascii="Arial" w:hAnsi="Arial"/>
                  <w:sz w:val="18"/>
                </w:rPr>
                <w:t>ng.</w:t>
              </w:r>
            </w:ins>
          </w:p>
          <w:p w14:paraId="2CE85C0A" w14:textId="77777777" w:rsidR="00A54085" w:rsidRPr="002B79B6" w:rsidRDefault="00A54085" w:rsidP="0067440B">
            <w:pPr>
              <w:keepNext/>
              <w:keepLines/>
              <w:widowControl w:val="0"/>
              <w:tabs>
                <w:tab w:val="right" w:leader="dot" w:pos="9639"/>
              </w:tabs>
              <w:spacing w:after="0"/>
              <w:ind w:right="425"/>
              <w:rPr>
                <w:rFonts w:ascii="Arial" w:hAnsi="Arial"/>
                <w:sz w:val="18"/>
              </w:rPr>
            </w:pPr>
          </w:p>
        </w:tc>
      </w:tr>
      <w:tr w:rsidR="00D41384" w:rsidRPr="002B79B6" w14:paraId="556EF1AD" w14:textId="77777777" w:rsidTr="00F2052E">
        <w:trPr>
          <w:ins w:id="1326" w:author="Gus" w:date="2019-11-22T16:17:00Z"/>
        </w:trPr>
        <w:tc>
          <w:tcPr>
            <w:tcW w:w="1477" w:type="dxa"/>
          </w:tcPr>
          <w:p w14:paraId="620DAD3B" w14:textId="301CF00B" w:rsidR="00D41384" w:rsidRDefault="00D41384" w:rsidP="00D41384">
            <w:pPr>
              <w:keepNext/>
              <w:keepLines/>
              <w:spacing w:after="0"/>
              <w:rPr>
                <w:ins w:id="1327" w:author="Gus" w:date="2019-11-22T16:17:00Z"/>
                <w:rFonts w:ascii="Arial" w:hAnsi="Arial"/>
                <w:sz w:val="18"/>
              </w:rPr>
            </w:pPr>
            <w:ins w:id="1328" w:author="Gus" w:date="2019-11-22T16:17:00Z">
              <w:r>
                <w:rPr>
                  <w:rFonts w:ascii="Arial" w:hAnsi="Arial"/>
                  <w:sz w:val="18"/>
                </w:rPr>
                <w:t>Sierra Wireless</w:t>
              </w:r>
            </w:ins>
          </w:p>
        </w:tc>
        <w:tc>
          <w:tcPr>
            <w:tcW w:w="8157" w:type="dxa"/>
          </w:tcPr>
          <w:p w14:paraId="41BB9C7B" w14:textId="61319190" w:rsidR="00D41384" w:rsidRDefault="00D41384" w:rsidP="00D41384">
            <w:pPr>
              <w:keepNext/>
              <w:keepLines/>
              <w:widowControl w:val="0"/>
              <w:tabs>
                <w:tab w:val="right" w:leader="dot" w:pos="9639"/>
              </w:tabs>
              <w:spacing w:after="0"/>
              <w:ind w:left="30" w:right="425"/>
              <w:rPr>
                <w:ins w:id="1329" w:author="Gus" w:date="2019-11-22T16:17:00Z"/>
                <w:rFonts w:ascii="Arial" w:hAnsi="Arial"/>
                <w:sz w:val="18"/>
              </w:rPr>
            </w:pPr>
            <w:ins w:id="1330" w:author="Gus" w:date="2019-11-22T16:17:00Z">
              <w:r>
                <w:rPr>
                  <w:rFonts w:ascii="Arial" w:hAnsi="Arial"/>
                  <w:sz w:val="18"/>
                </w:rPr>
                <w:t xml:space="preserve">Support this. Can be used in LTE-M as well. </w:t>
              </w:r>
            </w:ins>
          </w:p>
        </w:tc>
      </w:tr>
      <w:tr w:rsidR="000D173F" w:rsidRPr="002B79B6" w14:paraId="5BD0F4AA" w14:textId="77777777" w:rsidTr="00F2052E">
        <w:tc>
          <w:tcPr>
            <w:tcW w:w="1477" w:type="dxa"/>
          </w:tcPr>
          <w:p w14:paraId="7A61327F" w14:textId="7B3AB87D" w:rsidR="000D173F" w:rsidRDefault="000D173F" w:rsidP="000D173F">
            <w:pPr>
              <w:keepNext/>
              <w:keepLines/>
              <w:spacing w:after="0"/>
              <w:rPr>
                <w:rFonts w:ascii="Arial" w:hAnsi="Arial"/>
                <w:sz w:val="18"/>
              </w:rPr>
            </w:pPr>
            <w:ins w:id="1331" w:author="Thierry Berisot" w:date="2019-11-25T13:01:00Z">
              <w:r>
                <w:rPr>
                  <w:rFonts w:ascii="Arial" w:hAnsi="Arial"/>
                  <w:sz w:val="18"/>
                </w:rPr>
                <w:t>Novamint</w:t>
              </w:r>
            </w:ins>
          </w:p>
        </w:tc>
        <w:tc>
          <w:tcPr>
            <w:tcW w:w="8157" w:type="dxa"/>
          </w:tcPr>
          <w:p w14:paraId="16C48D9F" w14:textId="77777777" w:rsidR="000D173F" w:rsidRDefault="000D173F" w:rsidP="000D173F">
            <w:pPr>
              <w:keepNext/>
              <w:keepLines/>
              <w:widowControl w:val="0"/>
              <w:tabs>
                <w:tab w:val="right" w:leader="dot" w:pos="9639"/>
              </w:tabs>
              <w:spacing w:after="0"/>
              <w:ind w:left="30" w:right="425"/>
              <w:rPr>
                <w:ins w:id="1332" w:author="Thierry Berisot" w:date="2019-11-25T13:01:00Z"/>
                <w:rFonts w:ascii="Arial" w:hAnsi="Arial"/>
                <w:sz w:val="18"/>
              </w:rPr>
            </w:pPr>
            <w:ins w:id="1333" w:author="Thierry Berisot" w:date="2019-11-25T13:01:00Z">
              <w:r>
                <w:rPr>
                  <w:rFonts w:ascii="Arial" w:hAnsi="Arial"/>
                  <w:sz w:val="18"/>
                </w:rPr>
                <w:t>So little gain which will make no difference for verticals. Not a priority.</w:t>
              </w:r>
            </w:ins>
          </w:p>
          <w:p w14:paraId="7DDB296B" w14:textId="0D79CA22" w:rsidR="000D173F" w:rsidRDefault="000D173F" w:rsidP="000D173F">
            <w:pPr>
              <w:keepNext/>
              <w:keepLines/>
              <w:widowControl w:val="0"/>
              <w:tabs>
                <w:tab w:val="right" w:leader="dot" w:pos="9639"/>
              </w:tabs>
              <w:spacing w:after="0"/>
              <w:ind w:left="30" w:right="425"/>
              <w:rPr>
                <w:rFonts w:ascii="Arial" w:hAnsi="Arial"/>
                <w:sz w:val="18"/>
              </w:rPr>
            </w:pPr>
            <w:ins w:id="1334" w:author="Thierry Berisot" w:date="2019-11-25T13:01:00Z">
              <w:r>
                <w:rPr>
                  <w:rFonts w:ascii="Arial" w:hAnsi="Arial"/>
                  <w:sz w:val="18"/>
                </w:rPr>
                <w:t>Priority for power consumption is UE relay</w:t>
              </w:r>
            </w:ins>
          </w:p>
        </w:tc>
      </w:tr>
      <w:tr w:rsidR="00716DA9" w:rsidRPr="002B79B6" w14:paraId="3BC3D1F0" w14:textId="77777777" w:rsidTr="00F2052E">
        <w:tc>
          <w:tcPr>
            <w:tcW w:w="1477" w:type="dxa"/>
          </w:tcPr>
          <w:p w14:paraId="1745CFCF" w14:textId="27926790" w:rsidR="00716DA9" w:rsidRDefault="00716DA9" w:rsidP="00716DA9">
            <w:pPr>
              <w:keepNext/>
              <w:keepLines/>
              <w:spacing w:after="0"/>
              <w:rPr>
                <w:rFonts w:ascii="Arial" w:hAnsi="Arial"/>
                <w:sz w:val="18"/>
              </w:rPr>
            </w:pPr>
            <w:ins w:id="1335" w:author="Gilles Charbit" w:date="2019-11-26T08:50:00Z">
              <w:r w:rsidRPr="00044C83">
                <w:t>MediaTek</w:t>
              </w:r>
            </w:ins>
          </w:p>
        </w:tc>
        <w:tc>
          <w:tcPr>
            <w:tcW w:w="8157" w:type="dxa"/>
          </w:tcPr>
          <w:p w14:paraId="6C4204EC" w14:textId="369BCBAA" w:rsidR="00716DA9" w:rsidRDefault="00716DA9" w:rsidP="00716DA9">
            <w:pPr>
              <w:keepNext/>
              <w:keepLines/>
              <w:widowControl w:val="0"/>
              <w:tabs>
                <w:tab w:val="right" w:leader="dot" w:pos="9639"/>
              </w:tabs>
              <w:spacing w:after="0"/>
              <w:ind w:left="30" w:right="425"/>
              <w:rPr>
                <w:rFonts w:ascii="Arial" w:hAnsi="Arial"/>
                <w:sz w:val="18"/>
              </w:rPr>
            </w:pPr>
            <w:ins w:id="1336" w:author="Gilles Charbit" w:date="2019-11-26T09:10:00Z">
              <w:r w:rsidRPr="00905CBA">
                <w:t xml:space="preserve">The battery consumption in NB-IoT has already been enhanced with rel-15 and rel-16 features. </w:t>
              </w:r>
            </w:ins>
            <w:ins w:id="1337" w:author="Gilles Charbit" w:date="2019-11-26T08:50:00Z">
              <w:r w:rsidRPr="00044C83">
                <w:t>We do not see relaxed paging monitoring as a priority.</w:t>
              </w:r>
            </w:ins>
          </w:p>
        </w:tc>
      </w:tr>
      <w:tr w:rsidR="00AD6CC8" w:rsidRPr="002B79B6" w14:paraId="4599BB67" w14:textId="77777777" w:rsidTr="00F2052E">
        <w:tc>
          <w:tcPr>
            <w:tcW w:w="1477" w:type="dxa"/>
          </w:tcPr>
          <w:p w14:paraId="7ABEE886" w14:textId="184FD78A" w:rsidR="00AD6CC8" w:rsidRPr="00044C83" w:rsidRDefault="00AD6CC8" w:rsidP="00AD6CC8">
            <w:pPr>
              <w:keepNext/>
              <w:keepLines/>
              <w:spacing w:after="0"/>
            </w:pPr>
            <w:ins w:id="1338" w:author="Breuer Volker" w:date="2019-11-27T16:24:00Z">
              <w:r>
                <w:rPr>
                  <w:rFonts w:ascii="Arial" w:hAnsi="Arial"/>
                  <w:sz w:val="18"/>
                </w:rPr>
                <w:t>GTO</w:t>
              </w:r>
            </w:ins>
          </w:p>
        </w:tc>
        <w:tc>
          <w:tcPr>
            <w:tcW w:w="8157" w:type="dxa"/>
          </w:tcPr>
          <w:p w14:paraId="08EB4A9A" w14:textId="4A0C78DD" w:rsidR="00AD6CC8" w:rsidRPr="00905CBA" w:rsidRDefault="00AD6CC8" w:rsidP="00AD6CC8">
            <w:pPr>
              <w:keepNext/>
              <w:keepLines/>
              <w:widowControl w:val="0"/>
              <w:tabs>
                <w:tab w:val="right" w:leader="dot" w:pos="9639"/>
              </w:tabs>
              <w:spacing w:after="0"/>
              <w:ind w:left="30" w:right="425"/>
            </w:pPr>
            <w:ins w:id="1339" w:author="Breuer Volker" w:date="2019-11-27T16:24:00Z">
              <w:r>
                <w:rPr>
                  <w:rFonts w:ascii="Arial" w:hAnsi="Arial"/>
                  <w:sz w:val="18"/>
                </w:rPr>
                <w:t>Support this. Can be used in LTE-M as well.</w:t>
              </w:r>
            </w:ins>
          </w:p>
        </w:tc>
      </w:tr>
    </w:tbl>
    <w:p w14:paraId="000A93FF" w14:textId="77777777" w:rsidR="00E87622" w:rsidRPr="00E87622" w:rsidRDefault="00E87622" w:rsidP="00E87622">
      <w:pPr>
        <w:pStyle w:val="ListParagraph"/>
        <w:ind w:leftChars="0"/>
        <w:rPr>
          <w:rFonts w:eastAsia="SimSun"/>
        </w:rPr>
      </w:pPr>
    </w:p>
    <w:p w14:paraId="30DC5AEE" w14:textId="77777777" w:rsidR="00E87622" w:rsidRDefault="00E87622" w:rsidP="00E87622">
      <w:pPr>
        <w:pStyle w:val="ListParagraph"/>
        <w:numPr>
          <w:ilvl w:val="0"/>
          <w:numId w:val="44"/>
        </w:numPr>
        <w:ind w:leftChars="0"/>
        <w:rPr>
          <w:rFonts w:eastAsia="SimSun"/>
        </w:rPr>
      </w:pPr>
      <w:r w:rsidRPr="00E87622">
        <w:rPr>
          <w:rFonts w:eastAsia="SimSun"/>
        </w:rPr>
        <w:t>Additional NRS, at lea</w:t>
      </w:r>
      <w:r>
        <w:rPr>
          <w:rFonts w:eastAsia="SimSun"/>
        </w:rPr>
        <w:t>st for in-band operation mode</w:t>
      </w:r>
    </w:p>
    <w:tbl>
      <w:tblPr>
        <w:tblStyle w:val="TableGrid1"/>
        <w:tblW w:w="9634" w:type="dxa"/>
        <w:tblLook w:val="04A0" w:firstRow="1" w:lastRow="0" w:firstColumn="1" w:lastColumn="0" w:noHBand="0" w:noVBand="1"/>
      </w:tblPr>
      <w:tblGrid>
        <w:gridCol w:w="1477"/>
        <w:gridCol w:w="8157"/>
      </w:tblGrid>
      <w:tr w:rsidR="00E87622" w:rsidRPr="002B79B6" w14:paraId="52D8AC31" w14:textId="77777777" w:rsidTr="00F2052E">
        <w:tc>
          <w:tcPr>
            <w:tcW w:w="1477" w:type="dxa"/>
          </w:tcPr>
          <w:p w14:paraId="10992645" w14:textId="77777777" w:rsidR="00E87622" w:rsidRPr="002B79B6" w:rsidRDefault="00E87622" w:rsidP="00757E21">
            <w:pPr>
              <w:keepNext/>
              <w:keepLines/>
              <w:spacing w:after="0"/>
              <w:jc w:val="center"/>
              <w:rPr>
                <w:rFonts w:ascii="Arial" w:hAnsi="Arial"/>
                <w:b/>
                <w:sz w:val="18"/>
              </w:rPr>
            </w:pPr>
            <w:r w:rsidRPr="002B79B6">
              <w:rPr>
                <w:rFonts w:ascii="Arial" w:hAnsi="Arial"/>
                <w:b/>
                <w:sz w:val="18"/>
              </w:rPr>
              <w:t>Company</w:t>
            </w:r>
          </w:p>
        </w:tc>
        <w:tc>
          <w:tcPr>
            <w:tcW w:w="8157" w:type="dxa"/>
          </w:tcPr>
          <w:p w14:paraId="5E5DE2F5" w14:textId="77777777" w:rsidR="00E87622" w:rsidRPr="002B79B6" w:rsidRDefault="00E87622" w:rsidP="00757E21">
            <w:pPr>
              <w:keepNext/>
              <w:keepLines/>
              <w:spacing w:after="0"/>
              <w:jc w:val="center"/>
              <w:rPr>
                <w:rFonts w:ascii="Arial" w:hAnsi="Arial"/>
                <w:b/>
                <w:sz w:val="18"/>
              </w:rPr>
            </w:pPr>
            <w:r>
              <w:rPr>
                <w:rFonts w:ascii="Arial" w:hAnsi="Arial"/>
                <w:b/>
                <w:sz w:val="18"/>
              </w:rPr>
              <w:t>Demonstration of technical merits</w:t>
            </w:r>
          </w:p>
        </w:tc>
      </w:tr>
      <w:tr w:rsidR="00DD2F54" w:rsidRPr="002B79B6" w14:paraId="6546F577" w14:textId="77777777" w:rsidTr="00F2052E">
        <w:trPr>
          <w:ins w:id="1340" w:author="Huawei" w:date="2019-11-15T19:57:00Z"/>
        </w:trPr>
        <w:tc>
          <w:tcPr>
            <w:tcW w:w="1477" w:type="dxa"/>
          </w:tcPr>
          <w:p w14:paraId="5D52AFD0" w14:textId="77777777" w:rsidR="00DD2F54" w:rsidRPr="002B79B6" w:rsidRDefault="00DD2F54" w:rsidP="00F2052E">
            <w:pPr>
              <w:keepNext/>
              <w:keepLines/>
              <w:spacing w:after="0"/>
              <w:rPr>
                <w:ins w:id="1341" w:author="Huawei" w:date="2019-11-15T19:57:00Z"/>
                <w:rFonts w:ascii="Arial" w:hAnsi="Arial"/>
                <w:sz w:val="18"/>
              </w:rPr>
            </w:pPr>
            <w:ins w:id="1342" w:author="Huawei" w:date="2019-11-15T19:57:00Z">
              <w:r>
                <w:rPr>
                  <w:rFonts w:ascii="Arial" w:hAnsi="Arial" w:hint="eastAsia"/>
                  <w:sz w:val="18"/>
                  <w:lang w:eastAsia="zh-CN"/>
                </w:rPr>
                <w:t>Huawei, HiSilicon</w:t>
              </w:r>
            </w:ins>
          </w:p>
        </w:tc>
        <w:tc>
          <w:tcPr>
            <w:tcW w:w="8157" w:type="dxa"/>
          </w:tcPr>
          <w:p w14:paraId="482F9A80" w14:textId="77777777" w:rsidR="00DD2F54" w:rsidRPr="002B79B6" w:rsidRDefault="00DD2F54" w:rsidP="00F2052E">
            <w:pPr>
              <w:keepNext/>
              <w:keepLines/>
              <w:spacing w:after="0"/>
              <w:rPr>
                <w:ins w:id="1343" w:author="Huawei" w:date="2019-11-15T19:57:00Z"/>
                <w:rFonts w:ascii="Arial" w:hAnsi="Arial"/>
                <w:sz w:val="18"/>
                <w:lang w:eastAsia="zh-CN"/>
              </w:rPr>
            </w:pPr>
            <w:ins w:id="1344" w:author="Huawei" w:date="2019-11-15T19:57:00Z">
              <w:r>
                <w:rPr>
                  <w:rFonts w:ascii="Arial" w:hAnsi="Arial" w:hint="eastAsia"/>
                  <w:sz w:val="18"/>
                  <w:lang w:eastAsia="zh-CN"/>
                </w:rPr>
                <w:t xml:space="preserve">We could be fine with it </w:t>
              </w:r>
              <w:r>
                <w:rPr>
                  <w:rFonts w:ascii="Arial" w:hAnsi="Arial"/>
                  <w:sz w:val="18"/>
                  <w:lang w:eastAsia="zh-CN"/>
                </w:rPr>
                <w:t>in case n</w:t>
              </w:r>
              <w:r w:rsidRPr="00F61709">
                <w:rPr>
                  <w:rFonts w:ascii="Arial" w:hAnsi="Arial"/>
                  <w:sz w:val="18"/>
                  <w:lang w:eastAsia="zh-CN"/>
                </w:rPr>
                <w:t>on-anchor carrier with configurable NRS pattern</w:t>
              </w:r>
              <w:r>
                <w:rPr>
                  <w:rFonts w:ascii="Arial" w:hAnsi="Arial"/>
                  <w:sz w:val="18"/>
                  <w:lang w:eastAsia="zh-CN"/>
                </w:rPr>
                <w:t xml:space="preserve"> is supported. </w:t>
              </w:r>
              <w:r w:rsidRPr="00F61709">
                <w:rPr>
                  <w:rFonts w:ascii="Arial" w:hAnsi="Arial"/>
                  <w:sz w:val="18"/>
                  <w:lang w:eastAsia="zh-CN"/>
                </w:rPr>
                <w:t>NRS was designed using a concept similar to LTE CRS. Assuming in the future that eMBB services are re-farmed to NR, new configurable NRS pattern on non-anchor carrier would lead</w:t>
              </w:r>
              <w:r>
                <w:rPr>
                  <w:rFonts w:ascii="Arial" w:hAnsi="Arial"/>
                  <w:sz w:val="18"/>
                  <w:lang w:eastAsia="zh-CN"/>
                </w:rPr>
                <w:t xml:space="preserve"> to</w:t>
              </w:r>
              <w:r w:rsidRPr="00F61709">
                <w:rPr>
                  <w:rFonts w:ascii="Arial" w:hAnsi="Arial"/>
                  <w:sz w:val="18"/>
                  <w:lang w:eastAsia="zh-CN"/>
                </w:rPr>
                <w:t xml:space="preserve"> better resource sharing with NR. Also, </w:t>
              </w:r>
              <w:r>
                <w:rPr>
                  <w:rFonts w:ascii="Arial" w:hAnsi="Arial"/>
                  <w:sz w:val="18"/>
                  <w:lang w:eastAsia="zh-CN"/>
                </w:rPr>
                <w:t xml:space="preserve">the configuration flexibility </w:t>
              </w:r>
              <w:r w:rsidRPr="00F61709">
                <w:rPr>
                  <w:rFonts w:ascii="Arial" w:hAnsi="Arial"/>
                  <w:sz w:val="18"/>
                  <w:lang w:eastAsia="zh-CN"/>
                </w:rPr>
                <w:t xml:space="preserve">would </w:t>
              </w:r>
              <w:r>
                <w:rPr>
                  <w:rFonts w:ascii="Arial" w:hAnsi="Arial"/>
                  <w:sz w:val="18"/>
                  <w:lang w:eastAsia="zh-CN"/>
                </w:rPr>
                <w:t xml:space="preserve">allow to either reduce </w:t>
              </w:r>
              <w:r w:rsidRPr="00F61709">
                <w:rPr>
                  <w:rFonts w:ascii="Arial" w:hAnsi="Arial"/>
                  <w:sz w:val="18"/>
                  <w:lang w:eastAsia="zh-CN"/>
                </w:rPr>
                <w:t xml:space="preserve">overhead and network power </w:t>
              </w:r>
              <w:r>
                <w:rPr>
                  <w:rFonts w:ascii="Arial" w:hAnsi="Arial"/>
                  <w:sz w:val="18"/>
                  <w:lang w:eastAsia="zh-CN"/>
                </w:rPr>
                <w:t>consumption</w:t>
              </w:r>
              <w:r w:rsidRPr="00F61709">
                <w:rPr>
                  <w:rFonts w:ascii="Arial" w:hAnsi="Arial"/>
                  <w:sz w:val="18"/>
                  <w:lang w:eastAsia="zh-CN"/>
                </w:rPr>
                <w:t xml:space="preserve"> when traffic is low</w:t>
              </w:r>
              <w:r>
                <w:rPr>
                  <w:rFonts w:ascii="Arial" w:hAnsi="Arial"/>
                  <w:sz w:val="18"/>
                  <w:lang w:eastAsia="zh-CN"/>
                </w:rPr>
                <w:t>, or improve channel estimation for the UE in l</w:t>
              </w:r>
              <w:r>
                <w:t>ow SNR regimes</w:t>
              </w:r>
              <w:r>
                <w:rPr>
                  <w:rFonts w:ascii="Arial" w:hAnsi="Arial"/>
                  <w:sz w:val="18"/>
                  <w:lang w:eastAsia="zh-CN"/>
                </w:rPr>
                <w:t>.</w:t>
              </w:r>
            </w:ins>
          </w:p>
        </w:tc>
      </w:tr>
      <w:tr w:rsidR="00E87622" w:rsidRPr="002B79B6" w14:paraId="5778BA1E" w14:textId="77777777" w:rsidTr="009122ED">
        <w:trPr>
          <w:trHeight w:val="53"/>
        </w:trPr>
        <w:tc>
          <w:tcPr>
            <w:tcW w:w="1477" w:type="dxa"/>
          </w:tcPr>
          <w:p w14:paraId="6E43D5AE" w14:textId="77777777" w:rsidR="00E87622" w:rsidRPr="002B79B6" w:rsidRDefault="009A4113" w:rsidP="00757E21">
            <w:pPr>
              <w:keepNext/>
              <w:keepLines/>
              <w:spacing w:after="0"/>
              <w:rPr>
                <w:rFonts w:ascii="Arial" w:hAnsi="Arial"/>
                <w:sz w:val="18"/>
              </w:rPr>
            </w:pPr>
            <w:ins w:id="1345" w:author="Lei, Reven (雷珍珠)" w:date="2019-11-20T15:56:00Z">
              <w:r w:rsidRPr="003C4FA8">
                <w:rPr>
                  <w:rFonts w:ascii="Arial" w:hAnsi="Arial"/>
                  <w:sz w:val="18"/>
                </w:rPr>
                <w:t>Spreadtrum</w:t>
              </w:r>
            </w:ins>
          </w:p>
        </w:tc>
        <w:tc>
          <w:tcPr>
            <w:tcW w:w="8157" w:type="dxa"/>
          </w:tcPr>
          <w:p w14:paraId="3B69734A" w14:textId="77777777" w:rsidR="00E87622" w:rsidRPr="009122ED" w:rsidRDefault="00D05AF6" w:rsidP="009122ED">
            <w:pPr>
              <w:widowControl w:val="0"/>
              <w:spacing w:after="0"/>
              <w:jc w:val="both"/>
              <w:rPr>
                <w:rFonts w:ascii="Calibri" w:eastAsia="SimSun" w:hAnsi="Calibri"/>
                <w:kern w:val="2"/>
                <w:sz w:val="21"/>
                <w:szCs w:val="22"/>
                <w:lang w:val="en-US" w:eastAsia="zh-CN"/>
              </w:rPr>
            </w:pPr>
            <w:ins w:id="1346" w:author="Lei, Reven (雷珍珠)" w:date="2019-11-20T16:17:00Z">
              <w:r w:rsidRPr="009122ED">
                <w:rPr>
                  <w:rFonts w:ascii="Arial" w:hAnsi="Arial"/>
                  <w:sz w:val="18"/>
                  <w:lang w:eastAsia="zh-CN"/>
                </w:rPr>
                <w:t xml:space="preserve">In-band operation mode, </w:t>
              </w:r>
            </w:ins>
            <w:ins w:id="1347" w:author="Lei, Reven (雷珍珠)" w:date="2019-11-20T16:18:00Z">
              <w:r w:rsidR="00CE073B" w:rsidRPr="009122ED">
                <w:rPr>
                  <w:rFonts w:ascii="Arial" w:hAnsi="Arial"/>
                  <w:sz w:val="18"/>
                  <w:lang w:eastAsia="zh-CN"/>
                </w:rPr>
                <w:t xml:space="preserve">the issue of </w:t>
              </w:r>
            </w:ins>
            <w:ins w:id="1348" w:author="Lei, Reven (雷珍珠)" w:date="2019-11-20T16:17:00Z">
              <w:r w:rsidRPr="009122ED">
                <w:rPr>
                  <w:rFonts w:ascii="Arial" w:hAnsi="Arial"/>
                  <w:sz w:val="18"/>
                  <w:lang w:eastAsia="zh-CN"/>
                </w:rPr>
                <w:t>coexistence of NB-IoT with NR should be further studied, e.g., resource sharing.</w:t>
              </w:r>
            </w:ins>
          </w:p>
        </w:tc>
      </w:tr>
      <w:tr w:rsidR="000D173F" w:rsidRPr="002B79B6" w14:paraId="3B703921" w14:textId="77777777" w:rsidTr="009122ED">
        <w:trPr>
          <w:trHeight w:val="53"/>
        </w:trPr>
        <w:tc>
          <w:tcPr>
            <w:tcW w:w="1477" w:type="dxa"/>
          </w:tcPr>
          <w:p w14:paraId="395DFF8F" w14:textId="469C1C2A" w:rsidR="000D173F" w:rsidRPr="003C4FA8" w:rsidRDefault="000D173F" w:rsidP="000D173F">
            <w:pPr>
              <w:keepNext/>
              <w:keepLines/>
              <w:spacing w:after="0"/>
              <w:rPr>
                <w:rFonts w:ascii="Arial" w:hAnsi="Arial"/>
                <w:sz w:val="18"/>
              </w:rPr>
            </w:pPr>
            <w:ins w:id="1349" w:author="Thierry Berisot" w:date="2019-11-25T13:02:00Z">
              <w:r>
                <w:rPr>
                  <w:rFonts w:ascii="Arial" w:hAnsi="Arial"/>
                  <w:sz w:val="18"/>
                </w:rPr>
                <w:t>Novamint</w:t>
              </w:r>
            </w:ins>
          </w:p>
        </w:tc>
        <w:tc>
          <w:tcPr>
            <w:tcW w:w="8157" w:type="dxa"/>
          </w:tcPr>
          <w:p w14:paraId="6621D834" w14:textId="6DF159DC" w:rsidR="000D173F" w:rsidRPr="009122ED" w:rsidRDefault="000D173F" w:rsidP="000D173F">
            <w:pPr>
              <w:widowControl w:val="0"/>
              <w:spacing w:after="0"/>
              <w:jc w:val="both"/>
              <w:rPr>
                <w:rFonts w:ascii="Arial" w:hAnsi="Arial"/>
                <w:sz w:val="18"/>
                <w:lang w:eastAsia="zh-CN"/>
              </w:rPr>
            </w:pPr>
            <w:ins w:id="1350" w:author="Thierry Berisot" w:date="2019-11-25T13:02:00Z">
              <w:r>
                <w:rPr>
                  <w:rFonts w:ascii="Arial" w:hAnsi="Arial"/>
                  <w:sz w:val="18"/>
                  <w:lang w:eastAsia="zh-CN"/>
                </w:rPr>
                <w:t>Not a priority</w:t>
              </w:r>
            </w:ins>
          </w:p>
        </w:tc>
      </w:tr>
      <w:tr w:rsidR="00716DA9" w:rsidRPr="002B79B6" w14:paraId="7E6CE54B" w14:textId="77777777" w:rsidTr="009122ED">
        <w:trPr>
          <w:trHeight w:val="53"/>
        </w:trPr>
        <w:tc>
          <w:tcPr>
            <w:tcW w:w="1477" w:type="dxa"/>
          </w:tcPr>
          <w:p w14:paraId="36A76CE2" w14:textId="0CE6C2C4" w:rsidR="00716DA9" w:rsidRDefault="00716DA9" w:rsidP="00716DA9">
            <w:pPr>
              <w:keepNext/>
              <w:keepLines/>
              <w:spacing w:after="0"/>
              <w:rPr>
                <w:rFonts w:ascii="Arial" w:hAnsi="Arial"/>
                <w:sz w:val="18"/>
              </w:rPr>
            </w:pPr>
            <w:ins w:id="1351" w:author="Gilles Charbit" w:date="2019-11-26T08:50:00Z">
              <w:r w:rsidRPr="00911762">
                <w:t>MediaTek</w:t>
              </w:r>
            </w:ins>
          </w:p>
        </w:tc>
        <w:tc>
          <w:tcPr>
            <w:tcW w:w="8157" w:type="dxa"/>
          </w:tcPr>
          <w:p w14:paraId="5008D8AB" w14:textId="0BCA868A" w:rsidR="00716DA9" w:rsidRDefault="00716DA9" w:rsidP="00716DA9">
            <w:pPr>
              <w:widowControl w:val="0"/>
              <w:spacing w:after="0"/>
              <w:jc w:val="both"/>
              <w:rPr>
                <w:rFonts w:ascii="Arial" w:hAnsi="Arial"/>
                <w:sz w:val="18"/>
                <w:lang w:eastAsia="zh-CN"/>
              </w:rPr>
            </w:pPr>
            <w:ins w:id="1352" w:author="Gilles Charbit" w:date="2019-11-26T08:50:00Z">
              <w:r w:rsidRPr="00911762">
                <w:t xml:space="preserve">We have preference to keep NRS density as low as can be on non-anchor carriers. Rel-16 specified additional NRN patterns for paging. In low SNR, NRS over many repetitions can used for channel estimation algorithm in receiver  </w:t>
              </w:r>
            </w:ins>
          </w:p>
        </w:tc>
      </w:tr>
    </w:tbl>
    <w:p w14:paraId="4D8901BD" w14:textId="77777777" w:rsidR="00E87622" w:rsidRPr="00E87622" w:rsidRDefault="00E87622" w:rsidP="00E87622">
      <w:pPr>
        <w:pStyle w:val="ListParagraph"/>
        <w:ind w:leftChars="0"/>
        <w:rPr>
          <w:rFonts w:eastAsia="SimSun"/>
        </w:rPr>
      </w:pPr>
    </w:p>
    <w:p w14:paraId="1C149EA2" w14:textId="77777777" w:rsidR="00E87622" w:rsidRPr="00E87622" w:rsidRDefault="00E87622" w:rsidP="00E87622">
      <w:pPr>
        <w:pStyle w:val="ListParagraph"/>
        <w:numPr>
          <w:ilvl w:val="0"/>
          <w:numId w:val="44"/>
        </w:numPr>
        <w:ind w:leftChars="0"/>
      </w:pPr>
      <w:r w:rsidRPr="00E87622">
        <w:rPr>
          <w:rFonts w:eastAsia="SimSun"/>
        </w:rPr>
        <w:t>Ea</w:t>
      </w:r>
      <w:r>
        <w:rPr>
          <w:rFonts w:eastAsia="SimSun"/>
        </w:rPr>
        <w:t>rly UL termination for HD-FDD</w:t>
      </w:r>
    </w:p>
    <w:tbl>
      <w:tblPr>
        <w:tblStyle w:val="TableGrid1"/>
        <w:tblW w:w="9634" w:type="dxa"/>
        <w:tblLook w:val="04A0" w:firstRow="1" w:lastRow="0" w:firstColumn="1" w:lastColumn="0" w:noHBand="0" w:noVBand="1"/>
      </w:tblPr>
      <w:tblGrid>
        <w:gridCol w:w="1477"/>
        <w:gridCol w:w="8157"/>
      </w:tblGrid>
      <w:tr w:rsidR="00E87622" w:rsidRPr="002B79B6" w14:paraId="64904447" w14:textId="77777777" w:rsidTr="00F2052E">
        <w:tc>
          <w:tcPr>
            <w:tcW w:w="1477" w:type="dxa"/>
          </w:tcPr>
          <w:p w14:paraId="5E1660B3" w14:textId="77777777" w:rsidR="00E87622" w:rsidRPr="002B79B6" w:rsidRDefault="00757E21" w:rsidP="00757E21">
            <w:pPr>
              <w:keepNext/>
              <w:keepLines/>
              <w:spacing w:after="0"/>
              <w:jc w:val="center"/>
              <w:rPr>
                <w:rFonts w:ascii="Arial" w:hAnsi="Arial"/>
                <w:b/>
                <w:sz w:val="18"/>
              </w:rPr>
            </w:pPr>
            <w:r>
              <w:rPr>
                <w:rFonts w:ascii="Arial" w:hAnsi="Arial"/>
                <w:b/>
                <w:sz w:val="18"/>
              </w:rPr>
              <w:lastRenderedPageBreak/>
              <w:t>Company</w:t>
            </w:r>
          </w:p>
        </w:tc>
        <w:tc>
          <w:tcPr>
            <w:tcW w:w="8157" w:type="dxa"/>
          </w:tcPr>
          <w:p w14:paraId="1B88A78B" w14:textId="77777777" w:rsidR="00E87622" w:rsidRPr="002B79B6" w:rsidRDefault="00E87622" w:rsidP="00757E21">
            <w:pPr>
              <w:keepNext/>
              <w:keepLines/>
              <w:spacing w:after="0"/>
              <w:jc w:val="center"/>
              <w:rPr>
                <w:rFonts w:ascii="Arial" w:hAnsi="Arial"/>
                <w:b/>
                <w:sz w:val="18"/>
              </w:rPr>
            </w:pPr>
            <w:r>
              <w:rPr>
                <w:rFonts w:ascii="Arial" w:hAnsi="Arial"/>
                <w:b/>
                <w:sz w:val="18"/>
              </w:rPr>
              <w:t>Demonstration of technical merits</w:t>
            </w:r>
          </w:p>
        </w:tc>
      </w:tr>
      <w:tr w:rsidR="00E87622" w:rsidRPr="002B79B6" w14:paraId="1DE8214E" w14:textId="77777777" w:rsidTr="00F2052E">
        <w:tc>
          <w:tcPr>
            <w:tcW w:w="1477" w:type="dxa"/>
          </w:tcPr>
          <w:p w14:paraId="0D984E42" w14:textId="77777777" w:rsidR="00E87622" w:rsidRPr="002B79B6" w:rsidRDefault="000B3A80" w:rsidP="00757E21">
            <w:pPr>
              <w:keepNext/>
              <w:keepLines/>
              <w:spacing w:after="0"/>
              <w:rPr>
                <w:rFonts w:ascii="Arial" w:hAnsi="Arial"/>
                <w:sz w:val="18"/>
              </w:rPr>
            </w:pPr>
            <w:ins w:id="1353" w:author="Shupeng Li" w:date="2019-11-15T20:00:00Z">
              <w:r>
                <w:rPr>
                  <w:rFonts w:ascii="Arial" w:hAnsi="Arial"/>
                  <w:sz w:val="18"/>
                </w:rPr>
                <w:t>ZTE,Sanechips</w:t>
              </w:r>
            </w:ins>
          </w:p>
        </w:tc>
        <w:tc>
          <w:tcPr>
            <w:tcW w:w="8157" w:type="dxa"/>
          </w:tcPr>
          <w:p w14:paraId="26FEF41F" w14:textId="77777777" w:rsidR="00E87622" w:rsidRPr="002B79B6" w:rsidRDefault="000B3A80" w:rsidP="000B3A80">
            <w:pPr>
              <w:keepNext/>
              <w:keepLines/>
              <w:widowControl w:val="0"/>
              <w:tabs>
                <w:tab w:val="right" w:leader="dot" w:pos="9639"/>
              </w:tabs>
              <w:spacing w:after="0"/>
              <w:ind w:left="120" w:right="425" w:hanging="51"/>
              <w:rPr>
                <w:rFonts w:ascii="Arial" w:hAnsi="Arial"/>
                <w:sz w:val="18"/>
              </w:rPr>
            </w:pPr>
            <w:ins w:id="1354" w:author="Shupeng Li" w:date="2019-11-15T19:59:00Z">
              <w:r>
                <w:rPr>
                  <w:lang w:eastAsia="zh-CN"/>
                </w:rPr>
                <w:t xml:space="preserve">For an NB-IoT UE in deep coverage with large number of NPUSCH repetitions, the </w:t>
              </w:r>
              <w:r>
                <w:rPr>
                  <w:rFonts w:eastAsia="MS Mincho"/>
                  <w:lang w:val="en-US"/>
                </w:rPr>
                <w:t>UE can utilize partial time units within uplink gaps to monitor the signal for early UL termination. In this case, additional UL to DL switch is not needed and early UL termination is beneficial for power saving of the HD-FDD UEs.</w:t>
              </w:r>
            </w:ins>
          </w:p>
        </w:tc>
      </w:tr>
      <w:tr w:rsidR="00F44FDE" w:rsidRPr="002B79B6" w14:paraId="1E68B652" w14:textId="77777777" w:rsidTr="00F2052E">
        <w:trPr>
          <w:ins w:id="1355" w:author="Lei, Reven (雷珍珠)" w:date="2019-11-20T08:59:00Z"/>
        </w:trPr>
        <w:tc>
          <w:tcPr>
            <w:tcW w:w="1477" w:type="dxa"/>
          </w:tcPr>
          <w:p w14:paraId="6D527138" w14:textId="77777777" w:rsidR="00F44FDE" w:rsidRDefault="00F44FDE" w:rsidP="00757E21">
            <w:pPr>
              <w:keepNext/>
              <w:keepLines/>
              <w:spacing w:after="0"/>
              <w:rPr>
                <w:ins w:id="1356" w:author="Lei, Reven (雷珍珠)" w:date="2019-11-20T08:59:00Z"/>
                <w:rFonts w:ascii="Arial" w:hAnsi="Arial"/>
                <w:sz w:val="18"/>
              </w:rPr>
            </w:pPr>
            <w:bookmarkStart w:id="1357" w:name="OLE_LINK11"/>
            <w:bookmarkStart w:id="1358" w:name="OLE_LINK12"/>
            <w:ins w:id="1359" w:author="Lei, Reven (雷珍珠)" w:date="2019-11-20T09:00:00Z">
              <w:r w:rsidRPr="003C4FA8">
                <w:rPr>
                  <w:rFonts w:ascii="Arial" w:hAnsi="Arial"/>
                  <w:sz w:val="18"/>
                </w:rPr>
                <w:t>Spreadtrum</w:t>
              </w:r>
            </w:ins>
            <w:bookmarkEnd w:id="1357"/>
            <w:bookmarkEnd w:id="1358"/>
          </w:p>
        </w:tc>
        <w:tc>
          <w:tcPr>
            <w:tcW w:w="8157" w:type="dxa"/>
          </w:tcPr>
          <w:p w14:paraId="0ECE60EA" w14:textId="77777777" w:rsidR="00F44FDE" w:rsidRDefault="00F44FDE" w:rsidP="00F44FDE">
            <w:pPr>
              <w:keepNext/>
              <w:keepLines/>
              <w:widowControl w:val="0"/>
              <w:tabs>
                <w:tab w:val="right" w:leader="dot" w:pos="9639"/>
              </w:tabs>
              <w:spacing w:after="0"/>
              <w:ind w:left="120" w:right="425" w:hanging="51"/>
              <w:rPr>
                <w:ins w:id="1360" w:author="Lei, Reven (雷珍珠)" w:date="2019-11-20T08:59:00Z"/>
                <w:lang w:eastAsia="zh-CN"/>
              </w:rPr>
            </w:pPr>
            <w:ins w:id="1361" w:author="Lei, Reven (雷珍珠)" w:date="2019-11-20T08:59:00Z">
              <w:r w:rsidRPr="009A4963">
                <w:rPr>
                  <w:lang w:eastAsia="zh-CN"/>
                </w:rPr>
                <w:t>Early UL termination</w:t>
              </w:r>
              <w:r>
                <w:rPr>
                  <w:lang w:eastAsia="zh-CN"/>
                </w:rPr>
                <w:t xml:space="preserve"> </w:t>
              </w:r>
              <w:r>
                <w:rPr>
                  <w:rFonts w:hint="eastAsia"/>
                  <w:lang w:eastAsia="zh-CN"/>
                </w:rPr>
                <w:t>is</w:t>
              </w:r>
              <w:r>
                <w:rPr>
                  <w:lang w:eastAsia="zh-CN"/>
                </w:rPr>
                <w:t xml:space="preserve"> benefit </w:t>
              </w:r>
              <w:r>
                <w:rPr>
                  <w:rFonts w:hint="eastAsia"/>
                  <w:lang w:eastAsia="zh-CN"/>
                </w:rPr>
                <w:t>for</w:t>
              </w:r>
              <w:r>
                <w:rPr>
                  <w:lang w:eastAsia="zh-CN"/>
                </w:rPr>
                <w:t xml:space="preserve"> UE power saving</w:t>
              </w:r>
            </w:ins>
            <w:ins w:id="1362" w:author="Lei, Reven (雷珍珠)" w:date="2019-11-20T09:00:00Z">
              <w:r>
                <w:rPr>
                  <w:lang w:eastAsia="zh-CN"/>
                </w:rPr>
                <w:t xml:space="preserve"> </w:t>
              </w:r>
            </w:ins>
            <w:ins w:id="1363" w:author="Lei, Reven (雷珍珠)" w:date="2019-11-20T09:01:00Z">
              <w:r>
                <w:rPr>
                  <w:rFonts w:hint="eastAsia"/>
                  <w:lang w:eastAsia="zh-CN"/>
                </w:rPr>
                <w:t>and</w:t>
              </w:r>
              <w:r>
                <w:rPr>
                  <w:lang w:eastAsia="zh-CN"/>
                </w:rPr>
                <w:t xml:space="preserve"> </w:t>
              </w:r>
              <w:r w:rsidRPr="00F44FDE">
                <w:rPr>
                  <w:rFonts w:ascii="Arial" w:hAnsi="Arial"/>
                  <w:sz w:val="18"/>
                </w:rPr>
                <w:t>alleviat</w:t>
              </w:r>
              <w:r>
                <w:rPr>
                  <w:rFonts w:ascii="Arial" w:hAnsi="Arial"/>
                  <w:sz w:val="18"/>
                </w:rPr>
                <w:t xml:space="preserve">ing the issue of NPUSCH blocking the </w:t>
              </w:r>
              <w:r w:rsidRPr="00F44FDE">
                <w:rPr>
                  <w:rFonts w:ascii="Arial" w:hAnsi="Arial"/>
                  <w:sz w:val="18"/>
                </w:rPr>
                <w:t>UL channel</w:t>
              </w:r>
            </w:ins>
            <w:ins w:id="1364" w:author="Lei, Reven (雷珍珠)" w:date="2019-11-20T08:59:00Z">
              <w:r>
                <w:rPr>
                  <w:lang w:eastAsia="zh-CN"/>
                </w:rPr>
                <w:t xml:space="preserve">, </w:t>
              </w:r>
              <w:r w:rsidRPr="007328AA">
                <w:rPr>
                  <w:lang w:eastAsia="zh-CN"/>
                </w:rPr>
                <w:t>especially for large</w:t>
              </w:r>
            </w:ins>
            <w:ins w:id="1365" w:author="Lei, Reven (雷珍珠)" w:date="2019-11-20T09:03:00Z">
              <w:r>
                <w:rPr>
                  <w:lang w:eastAsia="zh-CN"/>
                </w:rPr>
                <w:t xml:space="preserve"> number of</w:t>
              </w:r>
            </w:ins>
            <w:ins w:id="1366" w:author="Lei, Reven (雷珍珠)" w:date="2019-11-20T08:59:00Z">
              <w:r w:rsidRPr="007328AA">
                <w:rPr>
                  <w:lang w:eastAsia="zh-CN"/>
                </w:rPr>
                <w:t xml:space="preserve"> transmission repetition</w:t>
              </w:r>
            </w:ins>
            <w:ins w:id="1367" w:author="Lei, Reven (雷珍珠)" w:date="2019-11-20T09:03:00Z">
              <w:r>
                <w:rPr>
                  <w:lang w:eastAsia="zh-CN"/>
                </w:rPr>
                <w:t>s</w:t>
              </w:r>
            </w:ins>
            <w:ins w:id="1368" w:author="Lei, Reven (雷珍珠)" w:date="2019-11-20T08:59:00Z">
              <w:r w:rsidRPr="007328AA">
                <w:rPr>
                  <w:lang w:eastAsia="zh-CN"/>
                </w:rPr>
                <w:t>.</w:t>
              </w:r>
            </w:ins>
          </w:p>
        </w:tc>
      </w:tr>
      <w:tr w:rsidR="0093338B" w:rsidRPr="002B79B6" w14:paraId="21DFE248" w14:textId="77777777" w:rsidTr="00F2052E">
        <w:trPr>
          <w:ins w:id="1369" w:author="Beale, Martin" w:date="2019-11-20T18:18:00Z"/>
        </w:trPr>
        <w:tc>
          <w:tcPr>
            <w:tcW w:w="1477" w:type="dxa"/>
          </w:tcPr>
          <w:p w14:paraId="32271BF1" w14:textId="77777777" w:rsidR="0093338B" w:rsidRPr="003C4FA8" w:rsidRDefault="0093338B" w:rsidP="0093338B">
            <w:pPr>
              <w:keepNext/>
              <w:keepLines/>
              <w:spacing w:after="0"/>
              <w:rPr>
                <w:ins w:id="1370" w:author="Beale, Martin" w:date="2019-11-20T18:18:00Z"/>
                <w:rFonts w:ascii="Arial" w:hAnsi="Arial"/>
                <w:sz w:val="18"/>
              </w:rPr>
            </w:pPr>
            <w:ins w:id="1371" w:author="Beale, Martin" w:date="2019-11-20T18:18:00Z">
              <w:r>
                <w:rPr>
                  <w:rFonts w:ascii="Arial" w:hAnsi="Arial"/>
                  <w:sz w:val="18"/>
                </w:rPr>
                <w:t>Sony</w:t>
              </w:r>
            </w:ins>
          </w:p>
        </w:tc>
        <w:tc>
          <w:tcPr>
            <w:tcW w:w="8157" w:type="dxa"/>
          </w:tcPr>
          <w:p w14:paraId="2167B037" w14:textId="77777777" w:rsidR="0093338B" w:rsidRPr="009A4963" w:rsidRDefault="0093338B" w:rsidP="0093338B">
            <w:pPr>
              <w:keepNext/>
              <w:keepLines/>
              <w:widowControl w:val="0"/>
              <w:tabs>
                <w:tab w:val="right" w:leader="dot" w:pos="9639"/>
              </w:tabs>
              <w:spacing w:after="0"/>
              <w:ind w:left="120" w:right="425" w:hanging="51"/>
              <w:rPr>
                <w:ins w:id="1372" w:author="Beale, Martin" w:date="2019-11-20T18:18:00Z"/>
                <w:lang w:eastAsia="zh-CN"/>
              </w:rPr>
            </w:pPr>
            <w:ins w:id="1373" w:author="Beale, Martin" w:date="2019-11-20T18:18:00Z">
              <w:r>
                <w:rPr>
                  <w:lang w:eastAsia="zh-CN"/>
                </w:rPr>
                <w:t>Agree with the view expressed by ZTE. Also, this is also applicable to LTE-M.</w:t>
              </w:r>
            </w:ins>
          </w:p>
        </w:tc>
      </w:tr>
      <w:tr w:rsidR="00E95D9E" w:rsidRPr="002B79B6" w14:paraId="5B667D1D" w14:textId="77777777" w:rsidTr="00F2052E">
        <w:trPr>
          <w:ins w:id="1374" w:author="Microsoft" w:date="2019-11-22T04:00:00Z"/>
        </w:trPr>
        <w:tc>
          <w:tcPr>
            <w:tcW w:w="1477" w:type="dxa"/>
          </w:tcPr>
          <w:p w14:paraId="24F8B5C1" w14:textId="77777777" w:rsidR="00E95D9E" w:rsidRDefault="00E95D9E" w:rsidP="0093338B">
            <w:pPr>
              <w:keepNext/>
              <w:keepLines/>
              <w:spacing w:after="0"/>
              <w:rPr>
                <w:ins w:id="1375" w:author="Microsoft" w:date="2019-11-22T04:00:00Z"/>
                <w:rFonts w:ascii="Arial" w:hAnsi="Arial"/>
                <w:sz w:val="18"/>
                <w:lang w:eastAsia="zh-CN"/>
              </w:rPr>
            </w:pPr>
            <w:ins w:id="1376" w:author="Microsoft" w:date="2019-11-22T04:00:00Z">
              <w:r>
                <w:rPr>
                  <w:rFonts w:ascii="Arial" w:hAnsi="Arial" w:hint="eastAsia"/>
                  <w:sz w:val="18"/>
                  <w:lang w:eastAsia="zh-CN"/>
                </w:rPr>
                <w:t>X</w:t>
              </w:r>
              <w:r>
                <w:rPr>
                  <w:rFonts w:ascii="Arial" w:hAnsi="Arial"/>
                  <w:sz w:val="18"/>
                  <w:lang w:eastAsia="zh-CN"/>
                </w:rPr>
                <w:t>iaomi</w:t>
              </w:r>
            </w:ins>
          </w:p>
        </w:tc>
        <w:tc>
          <w:tcPr>
            <w:tcW w:w="8157" w:type="dxa"/>
          </w:tcPr>
          <w:p w14:paraId="74617F88" w14:textId="77777777" w:rsidR="00E95D9E" w:rsidRDefault="00B12D13" w:rsidP="0093338B">
            <w:pPr>
              <w:keepNext/>
              <w:keepLines/>
              <w:widowControl w:val="0"/>
              <w:tabs>
                <w:tab w:val="right" w:leader="dot" w:pos="9639"/>
              </w:tabs>
              <w:spacing w:after="0"/>
              <w:ind w:left="120" w:right="425" w:hanging="51"/>
              <w:rPr>
                <w:ins w:id="1377" w:author="Microsoft" w:date="2019-11-22T04:00:00Z"/>
                <w:lang w:eastAsia="zh-CN"/>
              </w:rPr>
            </w:pPr>
            <w:ins w:id="1378" w:author="Microsoft" w:date="2019-11-22T04:06:00Z">
              <w:r>
                <w:rPr>
                  <w:rFonts w:hint="eastAsia"/>
                  <w:lang w:eastAsia="zh-CN"/>
                </w:rPr>
                <w:t>A</w:t>
              </w:r>
              <w:r>
                <w:rPr>
                  <w:lang w:eastAsia="zh-CN"/>
                </w:rPr>
                <w:t>gree with ZTE</w:t>
              </w:r>
            </w:ins>
          </w:p>
        </w:tc>
      </w:tr>
      <w:tr w:rsidR="00D41384" w:rsidRPr="002B79B6" w14:paraId="6D8F4FEB" w14:textId="77777777" w:rsidTr="00F2052E">
        <w:trPr>
          <w:ins w:id="1379" w:author="Gus" w:date="2019-11-22T16:17:00Z"/>
        </w:trPr>
        <w:tc>
          <w:tcPr>
            <w:tcW w:w="1477" w:type="dxa"/>
          </w:tcPr>
          <w:p w14:paraId="4E7848DD" w14:textId="1DC716F8" w:rsidR="00D41384" w:rsidRDefault="00D41384" w:rsidP="00D41384">
            <w:pPr>
              <w:keepNext/>
              <w:keepLines/>
              <w:spacing w:after="0"/>
              <w:rPr>
                <w:ins w:id="1380" w:author="Gus" w:date="2019-11-22T16:17:00Z"/>
                <w:rFonts w:ascii="Arial" w:hAnsi="Arial"/>
                <w:sz w:val="18"/>
                <w:lang w:eastAsia="zh-CN"/>
              </w:rPr>
            </w:pPr>
            <w:ins w:id="1381" w:author="Gus" w:date="2019-11-22T16:17:00Z">
              <w:r>
                <w:rPr>
                  <w:rFonts w:ascii="Arial" w:hAnsi="Arial"/>
                  <w:sz w:val="18"/>
                  <w:lang w:eastAsia="zh-CN"/>
                </w:rPr>
                <w:t>Sierra Wireless</w:t>
              </w:r>
            </w:ins>
          </w:p>
        </w:tc>
        <w:tc>
          <w:tcPr>
            <w:tcW w:w="8157" w:type="dxa"/>
          </w:tcPr>
          <w:p w14:paraId="77901555" w14:textId="79C8DBF1" w:rsidR="00D41384" w:rsidRDefault="00D41384" w:rsidP="00D41384">
            <w:pPr>
              <w:keepNext/>
              <w:keepLines/>
              <w:widowControl w:val="0"/>
              <w:tabs>
                <w:tab w:val="right" w:leader="dot" w:pos="9639"/>
              </w:tabs>
              <w:spacing w:after="0"/>
              <w:ind w:left="120" w:right="425" w:hanging="51"/>
              <w:rPr>
                <w:ins w:id="1382" w:author="Gus" w:date="2019-11-22T16:17:00Z"/>
                <w:lang w:eastAsia="zh-CN"/>
              </w:rPr>
            </w:pPr>
            <w:ins w:id="1383" w:author="Gus" w:date="2019-11-22T16:17:00Z">
              <w:r>
                <w:rPr>
                  <w:lang w:eastAsia="zh-CN"/>
                </w:rPr>
                <w:t>Agree with Sony. Also, this is also applicable to LTE-M.</w:t>
              </w:r>
            </w:ins>
          </w:p>
        </w:tc>
      </w:tr>
      <w:tr w:rsidR="000D173F" w:rsidRPr="002B79B6" w14:paraId="6F594967" w14:textId="77777777" w:rsidTr="00F2052E">
        <w:tc>
          <w:tcPr>
            <w:tcW w:w="1477" w:type="dxa"/>
          </w:tcPr>
          <w:p w14:paraId="08BDE0B0" w14:textId="24E53360" w:rsidR="000D173F" w:rsidRDefault="000D173F" w:rsidP="000D173F">
            <w:pPr>
              <w:keepNext/>
              <w:keepLines/>
              <w:spacing w:after="0"/>
              <w:rPr>
                <w:rFonts w:ascii="Arial" w:hAnsi="Arial"/>
                <w:sz w:val="18"/>
                <w:lang w:eastAsia="zh-CN"/>
              </w:rPr>
            </w:pPr>
            <w:ins w:id="1384" w:author="Thierry Berisot" w:date="2019-11-25T13:03:00Z">
              <w:r>
                <w:rPr>
                  <w:rFonts w:ascii="Arial" w:hAnsi="Arial"/>
                  <w:sz w:val="18"/>
                  <w:lang w:eastAsia="zh-CN"/>
                </w:rPr>
                <w:t>Novamint</w:t>
              </w:r>
            </w:ins>
          </w:p>
        </w:tc>
        <w:tc>
          <w:tcPr>
            <w:tcW w:w="8157" w:type="dxa"/>
          </w:tcPr>
          <w:p w14:paraId="77616B2B" w14:textId="07F0B4E2" w:rsidR="000D173F" w:rsidRDefault="000D173F" w:rsidP="000D173F">
            <w:pPr>
              <w:keepNext/>
              <w:keepLines/>
              <w:widowControl w:val="0"/>
              <w:tabs>
                <w:tab w:val="right" w:leader="dot" w:pos="9639"/>
              </w:tabs>
              <w:spacing w:after="0"/>
              <w:ind w:left="120" w:right="425" w:hanging="51"/>
              <w:rPr>
                <w:lang w:eastAsia="zh-CN"/>
              </w:rPr>
            </w:pPr>
            <w:ins w:id="1385" w:author="Thierry Berisot" w:date="2019-11-25T13:03:00Z">
              <w:r>
                <w:rPr>
                  <w:lang w:eastAsia="zh-CN"/>
                </w:rPr>
                <w:t>See answer above for point 1</w:t>
              </w:r>
            </w:ins>
          </w:p>
        </w:tc>
      </w:tr>
      <w:tr w:rsidR="00F22B30" w14:paraId="4AA2DCB8" w14:textId="77777777" w:rsidTr="00F22B30">
        <w:trPr>
          <w:ins w:id="1386" w:author="Sequans" w:date="2019-11-25T14:27:00Z"/>
        </w:trPr>
        <w:tc>
          <w:tcPr>
            <w:tcW w:w="1477" w:type="dxa"/>
          </w:tcPr>
          <w:p w14:paraId="5BDB2582" w14:textId="77777777" w:rsidR="00F22B30" w:rsidRDefault="00F22B30" w:rsidP="001D0278">
            <w:pPr>
              <w:keepNext/>
              <w:keepLines/>
              <w:spacing w:after="0"/>
              <w:rPr>
                <w:ins w:id="1387" w:author="Sequans" w:date="2019-11-25T14:27:00Z"/>
                <w:rFonts w:ascii="Arial" w:hAnsi="Arial"/>
                <w:sz w:val="18"/>
                <w:lang w:eastAsia="zh-CN"/>
              </w:rPr>
            </w:pPr>
            <w:ins w:id="1388" w:author="Sequans" w:date="2019-11-25T14:27:00Z">
              <w:r>
                <w:rPr>
                  <w:rFonts w:ascii="Arial" w:hAnsi="Arial"/>
                  <w:sz w:val="18"/>
                  <w:lang w:eastAsia="zh-CN"/>
                </w:rPr>
                <w:t>Sequans</w:t>
              </w:r>
            </w:ins>
          </w:p>
        </w:tc>
        <w:tc>
          <w:tcPr>
            <w:tcW w:w="8157" w:type="dxa"/>
          </w:tcPr>
          <w:p w14:paraId="013AE58A" w14:textId="77777777" w:rsidR="00F22B30" w:rsidRDefault="00F22B30" w:rsidP="001D0278">
            <w:pPr>
              <w:rPr>
                <w:ins w:id="1389" w:author="Sequans" w:date="2019-11-25T14:27:00Z"/>
              </w:rPr>
            </w:pPr>
            <w:ins w:id="1390" w:author="Sequans" w:date="2019-11-25T14:27:00Z">
              <w:r>
                <w:t>The main point of this enhancement is to minimize scheduling overhead and transmission power for UEs who are in deep coverage. In case a UE is in deep coverage and need to transmit the eNB may choose to either:</w:t>
              </w:r>
            </w:ins>
          </w:p>
          <w:p w14:paraId="4B849588" w14:textId="77777777" w:rsidR="00F22B30" w:rsidRDefault="00F22B30" w:rsidP="001D0278">
            <w:pPr>
              <w:pStyle w:val="ListParagraph"/>
              <w:widowControl/>
              <w:numPr>
                <w:ilvl w:val="0"/>
                <w:numId w:val="73"/>
              </w:numPr>
              <w:autoSpaceDE/>
              <w:autoSpaceDN/>
              <w:adjustRightInd/>
              <w:spacing w:line="240" w:lineRule="auto"/>
              <w:ind w:leftChars="0"/>
              <w:contextualSpacing w:val="0"/>
              <w:rPr>
                <w:ins w:id="1391" w:author="Sequans" w:date="2019-11-25T14:27:00Z"/>
                <w:rFonts w:eastAsia="Times New Roman"/>
              </w:rPr>
            </w:pPr>
            <w:ins w:id="1392" w:author="Sequans" w:date="2019-11-25T14:27:00Z">
              <w:r>
                <w:rPr>
                  <w:rFonts w:eastAsia="Times New Roman"/>
                </w:rPr>
                <w:t>Allocate enough repetition to make sure the eNB successfully decodes the transmission.</w:t>
              </w:r>
            </w:ins>
          </w:p>
          <w:p w14:paraId="3869574D" w14:textId="77777777" w:rsidR="00F22B30" w:rsidRDefault="00F22B30" w:rsidP="001D0278">
            <w:pPr>
              <w:pStyle w:val="ListParagraph"/>
              <w:widowControl/>
              <w:numPr>
                <w:ilvl w:val="0"/>
                <w:numId w:val="73"/>
              </w:numPr>
              <w:autoSpaceDE/>
              <w:autoSpaceDN/>
              <w:adjustRightInd/>
              <w:spacing w:line="240" w:lineRule="auto"/>
              <w:ind w:leftChars="0"/>
              <w:contextualSpacing w:val="0"/>
              <w:rPr>
                <w:ins w:id="1393" w:author="Sequans" w:date="2019-11-25T14:27:00Z"/>
                <w:rFonts w:eastAsia="Times New Roman"/>
              </w:rPr>
            </w:pPr>
            <w:ins w:id="1394" w:author="Sequans" w:date="2019-11-25T14:27:00Z">
              <w:r>
                <w:rPr>
                  <w:rFonts w:eastAsia="Times New Roman"/>
                </w:rPr>
                <w:t>Down-allocate repetition, and use HARQ to retransmit the message several times until decoding is accomplished.</w:t>
              </w:r>
            </w:ins>
          </w:p>
          <w:p w14:paraId="3C47028F" w14:textId="77777777" w:rsidR="00F22B30" w:rsidRDefault="00F22B30" w:rsidP="001D0278">
            <w:pPr>
              <w:rPr>
                <w:ins w:id="1395" w:author="Sequans" w:date="2019-11-25T14:27:00Z"/>
                <w:rFonts w:eastAsiaTheme="minorHAnsi"/>
              </w:rPr>
            </w:pPr>
            <w:ins w:id="1396" w:author="Sequans" w:date="2019-11-25T14:27:00Z">
              <w:r>
                <w:t>For the first method, the gain from early termination of transmission is clear. For the second method, the gain will be from reduced scheduling overhead (and UE decoding of M/NPDCCH).</w:t>
              </w:r>
            </w:ins>
          </w:p>
          <w:p w14:paraId="0B39FCC6" w14:textId="77777777" w:rsidR="00F22B30" w:rsidRDefault="00F22B30" w:rsidP="001D0278">
            <w:pPr>
              <w:keepNext/>
              <w:keepLines/>
              <w:widowControl w:val="0"/>
              <w:tabs>
                <w:tab w:val="right" w:leader="dot" w:pos="9639"/>
              </w:tabs>
              <w:spacing w:after="0"/>
              <w:ind w:left="120" w:right="425" w:hanging="51"/>
              <w:rPr>
                <w:ins w:id="1397" w:author="Sequans" w:date="2019-11-25T14:27:00Z"/>
                <w:lang w:eastAsia="zh-CN"/>
              </w:rPr>
            </w:pPr>
          </w:p>
        </w:tc>
      </w:tr>
      <w:tr w:rsidR="00C14DEA" w14:paraId="61DEBD87" w14:textId="77777777" w:rsidTr="00F22B30">
        <w:tc>
          <w:tcPr>
            <w:tcW w:w="1477" w:type="dxa"/>
          </w:tcPr>
          <w:p w14:paraId="5002CA6D" w14:textId="1A298E1D" w:rsidR="00C14DEA" w:rsidRDefault="00C14DEA" w:rsidP="00C14DEA">
            <w:pPr>
              <w:keepNext/>
              <w:keepLines/>
              <w:spacing w:after="0"/>
              <w:rPr>
                <w:rFonts w:ascii="Arial" w:hAnsi="Arial"/>
                <w:sz w:val="18"/>
                <w:lang w:eastAsia="zh-CN"/>
              </w:rPr>
            </w:pPr>
            <w:ins w:id="1398" w:author="GRAVES Benoit IMT/OLN" w:date="2019-11-26T18:16:00Z">
              <w:r>
                <w:rPr>
                  <w:rFonts w:ascii="Arial" w:hAnsi="Arial"/>
                  <w:sz w:val="18"/>
                  <w:lang w:eastAsia="zh-CN"/>
                </w:rPr>
                <w:t>ORANGE</w:t>
              </w:r>
            </w:ins>
          </w:p>
        </w:tc>
        <w:tc>
          <w:tcPr>
            <w:tcW w:w="8157" w:type="dxa"/>
          </w:tcPr>
          <w:p w14:paraId="161C9722" w14:textId="473DB68B" w:rsidR="00C14DEA" w:rsidRDefault="00C14DEA" w:rsidP="00C14DEA">
            <w:ins w:id="1399" w:author="GRAVES Benoit IMT/OLN" w:date="2019-11-26T18:16:00Z">
              <w:r>
                <w:rPr>
                  <w:lang w:eastAsia="zh-CN"/>
                </w:rPr>
                <w:t>We agree with ZTE, Xiaomi, Sierra and Sony. We also share the opinion that is could also be applicable to LTE-M.</w:t>
              </w:r>
            </w:ins>
          </w:p>
        </w:tc>
      </w:tr>
      <w:tr w:rsidR="00716DA9" w14:paraId="7E3396CE" w14:textId="77777777" w:rsidTr="00F22B30">
        <w:tc>
          <w:tcPr>
            <w:tcW w:w="1477" w:type="dxa"/>
          </w:tcPr>
          <w:p w14:paraId="0392DD5C" w14:textId="5EB75992" w:rsidR="00716DA9" w:rsidRDefault="00716DA9" w:rsidP="00716DA9">
            <w:pPr>
              <w:keepNext/>
              <w:keepLines/>
              <w:spacing w:after="0"/>
              <w:rPr>
                <w:rFonts w:ascii="Arial" w:hAnsi="Arial"/>
                <w:sz w:val="18"/>
                <w:lang w:eastAsia="zh-CN"/>
              </w:rPr>
            </w:pPr>
            <w:ins w:id="1400" w:author="Gilles Charbit" w:date="2019-11-26T08:51:00Z">
              <w:r w:rsidRPr="00AE3583">
                <w:t>MediaTek</w:t>
              </w:r>
            </w:ins>
          </w:p>
        </w:tc>
        <w:tc>
          <w:tcPr>
            <w:tcW w:w="8157" w:type="dxa"/>
          </w:tcPr>
          <w:p w14:paraId="3442B557" w14:textId="3AF41B45" w:rsidR="00716DA9" w:rsidRDefault="00716DA9" w:rsidP="00716DA9">
            <w:pPr>
              <w:rPr>
                <w:lang w:eastAsia="zh-CN"/>
              </w:rPr>
            </w:pPr>
            <w:ins w:id="1401" w:author="Gilles Charbit" w:date="2019-11-26T08:51:00Z">
              <w:r w:rsidRPr="00AE3583">
                <w:t xml:space="preserve">We are not clear on the benefits of UL termination for HD-FDD and have concern on the impact on specifications. </w:t>
              </w:r>
            </w:ins>
          </w:p>
        </w:tc>
      </w:tr>
      <w:tr w:rsidR="00AD6CC8" w14:paraId="31D7165E" w14:textId="77777777" w:rsidTr="00F22B30">
        <w:tc>
          <w:tcPr>
            <w:tcW w:w="1477" w:type="dxa"/>
          </w:tcPr>
          <w:p w14:paraId="6EB1BAB0" w14:textId="1D4E70BA" w:rsidR="00AD6CC8" w:rsidRPr="00AE3583" w:rsidRDefault="00AD6CC8" w:rsidP="00AD6CC8">
            <w:pPr>
              <w:keepNext/>
              <w:keepLines/>
              <w:spacing w:after="0"/>
            </w:pPr>
            <w:ins w:id="1402" w:author="Breuer Volker" w:date="2019-11-27T16:24:00Z">
              <w:r>
                <w:rPr>
                  <w:rFonts w:ascii="Arial" w:hAnsi="Arial"/>
                  <w:sz w:val="18"/>
                  <w:lang w:eastAsia="zh-CN"/>
                </w:rPr>
                <w:t>GTO</w:t>
              </w:r>
            </w:ins>
          </w:p>
        </w:tc>
        <w:tc>
          <w:tcPr>
            <w:tcW w:w="8157" w:type="dxa"/>
          </w:tcPr>
          <w:p w14:paraId="3353D31F" w14:textId="65474059" w:rsidR="00AD6CC8" w:rsidRPr="00AE3583" w:rsidRDefault="00AD6CC8" w:rsidP="00AD6CC8">
            <w:ins w:id="1403" w:author="Breuer Volker" w:date="2019-11-27T16:24:00Z">
              <w:r>
                <w:rPr>
                  <w:lang w:eastAsia="zh-CN"/>
                </w:rPr>
                <w:t>We agree with ZTE, Xiaomi, Sierra, Sony and Orange. Should also be applicable to LTE-M.</w:t>
              </w:r>
            </w:ins>
          </w:p>
        </w:tc>
      </w:tr>
    </w:tbl>
    <w:p w14:paraId="05DAB35B" w14:textId="50599311" w:rsidR="00E87622" w:rsidRPr="00F22B30" w:rsidRDefault="00E87622" w:rsidP="00E87622">
      <w:pPr>
        <w:pStyle w:val="ListParagraph"/>
        <w:ind w:leftChars="0"/>
        <w:rPr>
          <w:ins w:id="1404" w:author="Schmitz, Steffen (VWIF G-T/X)" w:date="2019-11-22T20:04:00Z"/>
          <w:lang w:val="en-GB"/>
          <w:rPrChange w:id="1405" w:author="Sequans" w:date="2019-11-25T14:27:00Z">
            <w:rPr>
              <w:ins w:id="1406" w:author="Schmitz, Steffen (VWIF G-T/X)" w:date="2019-11-22T20:04:00Z"/>
            </w:rPr>
          </w:rPrChange>
        </w:rPr>
      </w:pPr>
    </w:p>
    <w:p w14:paraId="0F454936" w14:textId="77777777" w:rsidR="00C172D8" w:rsidRDefault="00C172D8" w:rsidP="0067440B">
      <w:pPr>
        <w:pStyle w:val="ListParagraph"/>
        <w:numPr>
          <w:ilvl w:val="0"/>
          <w:numId w:val="44"/>
        </w:numPr>
        <w:ind w:leftChars="0"/>
        <w:rPr>
          <w:ins w:id="1407" w:author="Schmitz, Steffen (VWIF G-T/X)" w:date="2019-11-22T20:04:00Z"/>
        </w:rPr>
      </w:pPr>
      <w:ins w:id="1408" w:author="Schmitz, Steffen (VWIF G-T/X)" w:date="2019-11-22T20:04:00Z">
        <w:r>
          <w:t>Power consumption reduction for Positioning</w:t>
        </w:r>
      </w:ins>
    </w:p>
    <w:tbl>
      <w:tblPr>
        <w:tblStyle w:val="TableGrid1"/>
        <w:tblW w:w="9634" w:type="dxa"/>
        <w:tblLook w:val="04A0" w:firstRow="1" w:lastRow="0" w:firstColumn="1" w:lastColumn="0" w:noHBand="0" w:noVBand="1"/>
      </w:tblPr>
      <w:tblGrid>
        <w:gridCol w:w="1477"/>
        <w:gridCol w:w="8157"/>
      </w:tblGrid>
      <w:tr w:rsidR="00C172D8" w:rsidRPr="002B79B6" w14:paraId="084010EF" w14:textId="77777777" w:rsidTr="00527422">
        <w:trPr>
          <w:ins w:id="1409" w:author="Schmitz, Steffen (VWIF G-T/X)" w:date="2019-11-22T20:04:00Z"/>
        </w:trPr>
        <w:tc>
          <w:tcPr>
            <w:tcW w:w="1477" w:type="dxa"/>
          </w:tcPr>
          <w:p w14:paraId="70164321" w14:textId="77777777" w:rsidR="00C172D8" w:rsidRPr="002B79B6" w:rsidRDefault="00C172D8" w:rsidP="00527422">
            <w:pPr>
              <w:keepNext/>
              <w:keepLines/>
              <w:spacing w:after="0"/>
              <w:jc w:val="center"/>
              <w:rPr>
                <w:ins w:id="1410" w:author="Schmitz, Steffen (VWIF G-T/X)" w:date="2019-11-22T20:04:00Z"/>
                <w:rFonts w:ascii="Arial" w:hAnsi="Arial"/>
                <w:b/>
                <w:sz w:val="18"/>
              </w:rPr>
            </w:pPr>
            <w:ins w:id="1411" w:author="Schmitz, Steffen (VWIF G-T/X)" w:date="2019-11-22T20:04:00Z">
              <w:r>
                <w:rPr>
                  <w:rFonts w:ascii="Arial" w:hAnsi="Arial"/>
                  <w:b/>
                  <w:sz w:val="18"/>
                </w:rPr>
                <w:t>Company</w:t>
              </w:r>
            </w:ins>
          </w:p>
        </w:tc>
        <w:tc>
          <w:tcPr>
            <w:tcW w:w="8157" w:type="dxa"/>
          </w:tcPr>
          <w:p w14:paraId="211A47C5" w14:textId="77777777" w:rsidR="00C172D8" w:rsidRPr="002B79B6" w:rsidRDefault="00C172D8" w:rsidP="00527422">
            <w:pPr>
              <w:keepNext/>
              <w:keepLines/>
              <w:spacing w:after="0"/>
              <w:jc w:val="center"/>
              <w:rPr>
                <w:ins w:id="1412" w:author="Schmitz, Steffen (VWIF G-T/X)" w:date="2019-11-22T20:04:00Z"/>
                <w:rFonts w:ascii="Arial" w:hAnsi="Arial"/>
                <w:b/>
                <w:sz w:val="18"/>
              </w:rPr>
            </w:pPr>
            <w:ins w:id="1413" w:author="Schmitz, Steffen (VWIF G-T/X)" w:date="2019-11-22T20:04:00Z">
              <w:r>
                <w:rPr>
                  <w:rFonts w:ascii="Arial" w:hAnsi="Arial"/>
                  <w:b/>
                  <w:sz w:val="18"/>
                </w:rPr>
                <w:t>Demonstration of technical merits</w:t>
              </w:r>
            </w:ins>
          </w:p>
        </w:tc>
      </w:tr>
      <w:tr w:rsidR="00C172D8" w:rsidRPr="002B79B6" w14:paraId="12ECCAB2" w14:textId="77777777" w:rsidTr="00527422">
        <w:trPr>
          <w:ins w:id="1414" w:author="Schmitz, Steffen (VWIF G-T/X)" w:date="2019-11-22T20:04:00Z"/>
        </w:trPr>
        <w:tc>
          <w:tcPr>
            <w:tcW w:w="1477" w:type="dxa"/>
          </w:tcPr>
          <w:p w14:paraId="1CD6556D" w14:textId="77777777" w:rsidR="00C172D8" w:rsidRPr="002B79B6" w:rsidRDefault="00C172D8" w:rsidP="00527422">
            <w:pPr>
              <w:keepNext/>
              <w:keepLines/>
              <w:spacing w:after="0"/>
              <w:rPr>
                <w:ins w:id="1415" w:author="Schmitz, Steffen (VWIF G-T/X)" w:date="2019-11-22T20:04:00Z"/>
                <w:rFonts w:ascii="Arial" w:hAnsi="Arial"/>
                <w:sz w:val="18"/>
              </w:rPr>
            </w:pPr>
            <w:ins w:id="1416" w:author="Schmitz, Steffen (VWIF G-T/X)" w:date="2019-11-22T20:04:00Z">
              <w:r w:rsidRPr="00923763">
                <w:rPr>
                  <w:rFonts w:ascii="Arial" w:hAnsi="Arial"/>
                  <w:sz w:val="18"/>
                </w:rPr>
                <w:t>Volkswagen AG</w:t>
              </w:r>
            </w:ins>
          </w:p>
        </w:tc>
        <w:tc>
          <w:tcPr>
            <w:tcW w:w="8157" w:type="dxa"/>
          </w:tcPr>
          <w:p w14:paraId="6597FDB4" w14:textId="77777777" w:rsidR="00C172D8" w:rsidRPr="002B79B6" w:rsidRDefault="00C172D8" w:rsidP="00527422">
            <w:pPr>
              <w:keepNext/>
              <w:keepLines/>
              <w:widowControl w:val="0"/>
              <w:tabs>
                <w:tab w:val="right" w:leader="dot" w:pos="9639"/>
              </w:tabs>
              <w:spacing w:after="0"/>
              <w:ind w:left="120" w:right="425" w:hanging="51"/>
              <w:rPr>
                <w:ins w:id="1417" w:author="Schmitz, Steffen (VWIF G-T/X)" w:date="2019-11-22T20:04:00Z"/>
                <w:rFonts w:ascii="Arial" w:hAnsi="Arial"/>
                <w:sz w:val="18"/>
              </w:rPr>
            </w:pPr>
            <w:ins w:id="1418" w:author="Schmitz, Steffen (VWIF G-T/X)" w:date="2019-11-22T20:04:00Z">
              <w:r>
                <w:t>Many NB-IoT applications include positioning and will benefit from specific enhanced power savings. This topic should be at least part of a study.</w:t>
              </w:r>
            </w:ins>
          </w:p>
        </w:tc>
      </w:tr>
      <w:tr w:rsidR="00510B1D" w:rsidRPr="002B79B6" w14:paraId="586BE556" w14:textId="77777777" w:rsidTr="00510B1D">
        <w:trPr>
          <w:ins w:id="1419" w:author="Huawei" w:date="2019-11-23T02:15:00Z"/>
        </w:trPr>
        <w:tc>
          <w:tcPr>
            <w:tcW w:w="1477" w:type="dxa"/>
          </w:tcPr>
          <w:p w14:paraId="7EA105C6" w14:textId="77777777" w:rsidR="00510B1D" w:rsidRPr="00923763" w:rsidRDefault="00510B1D" w:rsidP="00B435EC">
            <w:pPr>
              <w:keepNext/>
              <w:keepLines/>
              <w:spacing w:after="0"/>
              <w:rPr>
                <w:ins w:id="1420" w:author="Huawei" w:date="2019-11-23T02:15:00Z"/>
                <w:rFonts w:ascii="Arial" w:hAnsi="Arial"/>
                <w:sz w:val="18"/>
              </w:rPr>
            </w:pPr>
            <w:ins w:id="1421" w:author="Huawei" w:date="2019-11-23T02:15:00Z">
              <w:r>
                <w:rPr>
                  <w:rFonts w:ascii="Arial" w:hAnsi="Arial" w:hint="eastAsia"/>
                  <w:sz w:val="18"/>
                  <w:lang w:eastAsia="zh-CN"/>
                </w:rPr>
                <w:t>H</w:t>
              </w:r>
              <w:r>
                <w:rPr>
                  <w:rFonts w:ascii="Arial" w:hAnsi="Arial"/>
                  <w:sz w:val="18"/>
                  <w:lang w:eastAsia="zh-CN"/>
                </w:rPr>
                <w:t>uawei, HiSilicon</w:t>
              </w:r>
            </w:ins>
          </w:p>
        </w:tc>
        <w:tc>
          <w:tcPr>
            <w:tcW w:w="8157" w:type="dxa"/>
          </w:tcPr>
          <w:p w14:paraId="02678527" w14:textId="77777777" w:rsidR="00510B1D" w:rsidRDefault="00510B1D" w:rsidP="00B435EC">
            <w:pPr>
              <w:keepNext/>
              <w:keepLines/>
              <w:widowControl w:val="0"/>
              <w:tabs>
                <w:tab w:val="right" w:leader="dot" w:pos="9639"/>
              </w:tabs>
              <w:spacing w:after="0"/>
              <w:ind w:left="120" w:right="425" w:hanging="51"/>
              <w:rPr>
                <w:ins w:id="1422" w:author="Huawei" w:date="2019-11-23T02:15:00Z"/>
              </w:rPr>
            </w:pPr>
            <w:ins w:id="1423" w:author="Huawei" w:date="2019-11-23T02:15:00Z">
              <w:r>
                <w:rPr>
                  <w:rFonts w:hint="eastAsia"/>
                  <w:lang w:eastAsia="zh-CN"/>
                </w:rPr>
                <w:t>W</w:t>
              </w:r>
              <w:r>
                <w:rPr>
                  <w:lang w:eastAsia="zh-CN"/>
                </w:rPr>
                <w:t>e should be fine with this.</w:t>
              </w:r>
            </w:ins>
          </w:p>
        </w:tc>
      </w:tr>
      <w:tr w:rsidR="0024300D" w:rsidRPr="002B79B6" w14:paraId="31CD7D70" w14:textId="77777777" w:rsidTr="00510B1D">
        <w:trPr>
          <w:ins w:id="1424" w:author="Deutsche Telekom" w:date="2019-11-25T09:56:00Z"/>
        </w:trPr>
        <w:tc>
          <w:tcPr>
            <w:tcW w:w="1477" w:type="dxa"/>
          </w:tcPr>
          <w:p w14:paraId="06555F16" w14:textId="10CA3194" w:rsidR="0024300D" w:rsidRDefault="0024300D" w:rsidP="0024300D">
            <w:pPr>
              <w:keepNext/>
              <w:keepLines/>
              <w:spacing w:after="0"/>
              <w:rPr>
                <w:ins w:id="1425" w:author="Deutsche Telekom" w:date="2019-11-25T09:56:00Z"/>
                <w:rFonts w:ascii="Arial" w:hAnsi="Arial"/>
                <w:sz w:val="18"/>
                <w:lang w:eastAsia="zh-CN"/>
              </w:rPr>
            </w:pPr>
            <w:ins w:id="1426" w:author="Deutsche Telekom" w:date="2019-11-25T09:56:00Z">
              <w:r>
                <w:rPr>
                  <w:rFonts w:ascii="Arial" w:hAnsi="Arial"/>
                  <w:sz w:val="18"/>
                </w:rPr>
                <w:t>Deutsche Telekom</w:t>
              </w:r>
            </w:ins>
          </w:p>
        </w:tc>
        <w:tc>
          <w:tcPr>
            <w:tcW w:w="8157" w:type="dxa"/>
          </w:tcPr>
          <w:p w14:paraId="142D882A" w14:textId="2B434C23" w:rsidR="0024300D" w:rsidRDefault="0024300D" w:rsidP="0024300D">
            <w:pPr>
              <w:keepNext/>
              <w:keepLines/>
              <w:widowControl w:val="0"/>
              <w:tabs>
                <w:tab w:val="right" w:leader="dot" w:pos="9639"/>
              </w:tabs>
              <w:spacing w:after="0"/>
              <w:ind w:left="120" w:right="425" w:hanging="51"/>
              <w:rPr>
                <w:ins w:id="1427" w:author="Deutsche Telekom" w:date="2019-11-25T09:56:00Z"/>
                <w:lang w:eastAsia="zh-CN"/>
              </w:rPr>
            </w:pPr>
            <w:ins w:id="1428" w:author="Deutsche Telekom" w:date="2019-11-25T09:56:00Z">
              <w:r>
                <w:t xml:space="preserve">We clearly support this </w:t>
              </w:r>
            </w:ins>
          </w:p>
        </w:tc>
      </w:tr>
      <w:tr w:rsidR="000D173F" w:rsidRPr="002B79B6" w14:paraId="0545CA07" w14:textId="77777777" w:rsidTr="00510B1D">
        <w:tc>
          <w:tcPr>
            <w:tcW w:w="1477" w:type="dxa"/>
          </w:tcPr>
          <w:p w14:paraId="6D96FE06" w14:textId="5FD71646" w:rsidR="000D173F" w:rsidRDefault="000D173F" w:rsidP="000D173F">
            <w:pPr>
              <w:keepNext/>
              <w:keepLines/>
              <w:spacing w:after="0"/>
              <w:rPr>
                <w:rFonts w:ascii="Arial" w:hAnsi="Arial"/>
                <w:sz w:val="18"/>
              </w:rPr>
            </w:pPr>
            <w:ins w:id="1429" w:author="Thierry Berisot" w:date="2019-11-25T13:04:00Z">
              <w:r>
                <w:rPr>
                  <w:rFonts w:ascii="Arial" w:hAnsi="Arial"/>
                  <w:sz w:val="18"/>
                </w:rPr>
                <w:t>Novamint</w:t>
              </w:r>
            </w:ins>
          </w:p>
        </w:tc>
        <w:tc>
          <w:tcPr>
            <w:tcW w:w="8157" w:type="dxa"/>
          </w:tcPr>
          <w:p w14:paraId="549C250A" w14:textId="597E5E55" w:rsidR="000D173F" w:rsidRDefault="000D173F" w:rsidP="000D173F">
            <w:pPr>
              <w:keepNext/>
              <w:keepLines/>
              <w:widowControl w:val="0"/>
              <w:tabs>
                <w:tab w:val="right" w:leader="dot" w:pos="9639"/>
              </w:tabs>
              <w:spacing w:after="0"/>
              <w:ind w:left="120" w:right="425" w:hanging="51"/>
            </w:pPr>
            <w:ins w:id="1430" w:author="Thierry Berisot" w:date="2019-11-25T13:04:00Z">
              <w:r>
                <w:t>We support this however it is less important than multi hop UE Relays</w:t>
              </w:r>
            </w:ins>
          </w:p>
        </w:tc>
      </w:tr>
      <w:tr w:rsidR="00C14DEA" w:rsidRPr="002B79B6" w14:paraId="72E2C225" w14:textId="77777777" w:rsidTr="00510B1D">
        <w:tc>
          <w:tcPr>
            <w:tcW w:w="1477" w:type="dxa"/>
          </w:tcPr>
          <w:p w14:paraId="151A9538" w14:textId="73D4CBDB" w:rsidR="00C14DEA" w:rsidRDefault="00C14DEA" w:rsidP="00C14DEA">
            <w:pPr>
              <w:keepNext/>
              <w:keepLines/>
              <w:spacing w:after="0"/>
              <w:rPr>
                <w:rFonts w:ascii="Arial" w:hAnsi="Arial"/>
                <w:sz w:val="18"/>
              </w:rPr>
            </w:pPr>
            <w:ins w:id="1431" w:author="Shupeng Li" w:date="2019-11-26T16:35:00Z">
              <w:r>
                <w:rPr>
                  <w:rFonts w:ascii="Arial" w:hAnsi="Arial"/>
                  <w:sz w:val="18"/>
                </w:rPr>
                <w:t>ZTe/Sanechips</w:t>
              </w:r>
            </w:ins>
          </w:p>
        </w:tc>
        <w:tc>
          <w:tcPr>
            <w:tcW w:w="8157" w:type="dxa"/>
          </w:tcPr>
          <w:p w14:paraId="37DB4B41" w14:textId="459D7B08" w:rsidR="00C14DEA" w:rsidRDefault="00C14DEA" w:rsidP="00C14DEA">
            <w:pPr>
              <w:keepNext/>
              <w:keepLines/>
              <w:widowControl w:val="0"/>
              <w:tabs>
                <w:tab w:val="right" w:leader="dot" w:pos="9639"/>
              </w:tabs>
              <w:spacing w:after="0"/>
              <w:ind w:left="120" w:right="425" w:hanging="51"/>
            </w:pPr>
            <w:ins w:id="1432" w:author="Shupeng Li" w:date="2019-11-26T16:35:00Z">
              <w:r>
                <w:t xml:space="preserve">We support this. </w:t>
              </w:r>
              <w:r>
                <w:rPr>
                  <w:lang w:val="en-US"/>
                </w:rPr>
                <w:t>Current procedure costs higher UE power consumption. And the positioning delay is very long .</w:t>
              </w:r>
            </w:ins>
            <w:ins w:id="1433" w:author="Shupeng Li" w:date="2019-11-26T16:36:00Z">
              <w:r>
                <w:rPr>
                  <w:lang w:val="en-US"/>
                </w:rPr>
                <w:t>Since p</w:t>
              </w:r>
            </w:ins>
            <w:ins w:id="1434" w:author="Shupeng Li" w:date="2019-11-26T16:35:00Z">
              <w:r>
                <w:rPr>
                  <w:lang w:val="en-US"/>
                </w:rPr>
                <w:t>ositioning</w:t>
              </w:r>
              <w:r>
                <w:rPr>
                  <w:lang w:val="en-US" w:eastAsia="zh-CN"/>
                </w:rPr>
                <w:t xml:space="preserve"> </w:t>
              </w:r>
              <w:r>
                <w:rPr>
                  <w:lang w:val="en-US"/>
                </w:rPr>
                <w:t xml:space="preserve">is necessary for many </w:t>
              </w:r>
              <w:r>
                <w:rPr>
                  <w:lang w:val="en-US" w:eastAsia="zh-CN"/>
                </w:rPr>
                <w:t xml:space="preserve">IoT </w:t>
              </w:r>
              <w:r>
                <w:rPr>
                  <w:lang w:val="en-US"/>
                </w:rPr>
                <w:t>applications, such as logistics, Smart city</w:t>
              </w:r>
              <w:r>
                <w:rPr>
                  <w:lang w:val="en-US" w:eastAsia="zh-CN"/>
                </w:rPr>
                <w:t>,</w:t>
              </w:r>
            </w:ins>
            <w:ins w:id="1435" w:author="Shupeng Li" w:date="2019-11-26T16:36:00Z">
              <w:r>
                <w:rPr>
                  <w:lang w:val="en-US" w:eastAsia="zh-CN"/>
                </w:rPr>
                <w:t xml:space="preserve"> s</w:t>
              </w:r>
            </w:ins>
            <w:ins w:id="1436" w:author="Shupeng Li" w:date="2019-11-26T16:35:00Z">
              <w:r>
                <w:rPr>
                  <w:lang w:val="en-US" w:eastAsia="zh-CN"/>
                </w:rPr>
                <w:t xml:space="preserve">mart farming, </w:t>
              </w:r>
              <w:r>
                <w:rPr>
                  <w:lang w:val="en-US"/>
                </w:rPr>
                <w:t xml:space="preserve"> it should be improved.  </w:t>
              </w:r>
            </w:ins>
          </w:p>
        </w:tc>
      </w:tr>
      <w:tr w:rsidR="00716DA9" w:rsidRPr="002B79B6" w14:paraId="5BA415CD" w14:textId="77777777" w:rsidTr="00510B1D">
        <w:tc>
          <w:tcPr>
            <w:tcW w:w="1477" w:type="dxa"/>
          </w:tcPr>
          <w:p w14:paraId="0BAA962E" w14:textId="39A41A38" w:rsidR="00716DA9" w:rsidRDefault="00716DA9" w:rsidP="00716DA9">
            <w:pPr>
              <w:keepNext/>
              <w:keepLines/>
              <w:spacing w:after="0"/>
              <w:rPr>
                <w:rFonts w:ascii="Arial" w:hAnsi="Arial"/>
                <w:sz w:val="18"/>
              </w:rPr>
            </w:pPr>
            <w:ins w:id="1437" w:author="Gilles Charbit" w:date="2019-11-26T08:51:00Z">
              <w:r w:rsidRPr="00B56BD2">
                <w:t>MediaTek</w:t>
              </w:r>
            </w:ins>
          </w:p>
        </w:tc>
        <w:tc>
          <w:tcPr>
            <w:tcW w:w="8157" w:type="dxa"/>
          </w:tcPr>
          <w:p w14:paraId="2A500A33" w14:textId="678EBBA5" w:rsidR="00716DA9" w:rsidRDefault="00716DA9" w:rsidP="00716DA9">
            <w:pPr>
              <w:keepNext/>
              <w:keepLines/>
              <w:widowControl w:val="0"/>
              <w:tabs>
                <w:tab w:val="right" w:leader="dot" w:pos="9639"/>
              </w:tabs>
              <w:spacing w:after="0"/>
              <w:ind w:left="120" w:right="425" w:hanging="51"/>
            </w:pPr>
            <w:ins w:id="1438" w:author="Gilles Charbit" w:date="2019-11-26T08:51:00Z">
              <w:r>
                <w:t xml:space="preserve">We are not clear on the mechanisms and need for </w:t>
              </w:r>
            </w:ins>
            <w:ins w:id="1439" w:author="Gilles Charbit" w:date="2019-11-26T09:05:00Z">
              <w:r>
                <w:t xml:space="preserve"> </w:t>
              </w:r>
            </w:ins>
            <w:ins w:id="1440" w:author="Gilles Charbit" w:date="2019-11-26T08:51:00Z">
              <w:r w:rsidRPr="00B56BD2">
                <w:t>power consumption reducti</w:t>
              </w:r>
              <w:r>
                <w:t>on for positioning</w:t>
              </w:r>
              <w:r w:rsidRPr="00B56BD2">
                <w:t>.</w:t>
              </w:r>
            </w:ins>
          </w:p>
        </w:tc>
      </w:tr>
      <w:tr w:rsidR="004E5775" w:rsidRPr="002B79B6" w14:paraId="6A7CAC55" w14:textId="77777777" w:rsidTr="00510B1D">
        <w:tc>
          <w:tcPr>
            <w:tcW w:w="1477" w:type="dxa"/>
          </w:tcPr>
          <w:p w14:paraId="74F524AD" w14:textId="216BBFD1" w:rsidR="004E5775" w:rsidRPr="00B56BD2" w:rsidRDefault="004E5775" w:rsidP="004E5775">
            <w:pPr>
              <w:keepNext/>
              <w:keepLines/>
              <w:spacing w:after="0"/>
            </w:pPr>
            <w:ins w:id="1441" w:author="Walter Dees" w:date="2019-11-27T15:18:00Z">
              <w:r>
                <w:rPr>
                  <w:rFonts w:ascii="Arial" w:hAnsi="Arial"/>
                  <w:sz w:val="18"/>
                </w:rPr>
                <w:t>Philips</w:t>
              </w:r>
            </w:ins>
          </w:p>
        </w:tc>
        <w:tc>
          <w:tcPr>
            <w:tcW w:w="8157" w:type="dxa"/>
          </w:tcPr>
          <w:p w14:paraId="7B8CFAC1" w14:textId="3DAA8BFE" w:rsidR="004E5775" w:rsidRDefault="004E5775" w:rsidP="004E5775">
            <w:pPr>
              <w:keepNext/>
              <w:keepLines/>
              <w:widowControl w:val="0"/>
              <w:tabs>
                <w:tab w:val="right" w:leader="dot" w:pos="9639"/>
              </w:tabs>
              <w:spacing w:after="0"/>
              <w:ind w:left="120" w:right="425" w:hanging="51"/>
            </w:pPr>
            <w:ins w:id="1442" w:author="Walter Dees" w:date="2019-11-27T15:29:00Z">
              <w:r>
                <w:t>Positioning of IoT devices is important for many use cases, such as asset tracking</w:t>
              </w:r>
            </w:ins>
            <w:ins w:id="1443" w:author="Walter Dees" w:date="2019-11-27T15:19:00Z">
              <w:r>
                <w:t xml:space="preserve">. </w:t>
              </w:r>
            </w:ins>
            <w:ins w:id="1444" w:author="Walter Dees" w:date="2019-11-27T15:20:00Z">
              <w:r>
                <w:t>It is important that this can be done as accurate as possible with as little power as possible. Hence we support this feature.</w:t>
              </w:r>
            </w:ins>
          </w:p>
        </w:tc>
      </w:tr>
    </w:tbl>
    <w:p w14:paraId="176BCA66" w14:textId="77777777" w:rsidR="00C172D8" w:rsidRPr="00510B1D" w:rsidRDefault="00C172D8" w:rsidP="00E87622">
      <w:pPr>
        <w:pStyle w:val="ListParagraph"/>
        <w:ind w:leftChars="0"/>
        <w:rPr>
          <w:lang w:val="en-GB"/>
        </w:rPr>
      </w:pPr>
    </w:p>
    <w:p w14:paraId="321F5A2A" w14:textId="77777777" w:rsidR="002B79B6" w:rsidRDefault="002B79B6" w:rsidP="002B79B6">
      <w:pPr>
        <w:pStyle w:val="Heading3"/>
      </w:pPr>
      <w:r>
        <w:t>4.1.5</w:t>
      </w:r>
      <w:r>
        <w:tab/>
        <w:t>Mobility enhancement</w:t>
      </w:r>
    </w:p>
    <w:p w14:paraId="77D2C842" w14:textId="77777777" w:rsidR="00757E21" w:rsidRDefault="00757E21" w:rsidP="00DD2F54">
      <w:pPr>
        <w:pStyle w:val="ListParagraph"/>
        <w:numPr>
          <w:ilvl w:val="0"/>
          <w:numId w:val="45"/>
        </w:numPr>
        <w:ind w:leftChars="0"/>
        <w:rPr>
          <w:rFonts w:eastAsia="SimSun"/>
        </w:rPr>
      </w:pPr>
      <w:r w:rsidRPr="00757E21">
        <w:rPr>
          <w:rFonts w:eastAsia="SimSun"/>
        </w:rPr>
        <w:t>Reduced reading of neighbor cells’ SI</w:t>
      </w:r>
    </w:p>
    <w:tbl>
      <w:tblPr>
        <w:tblStyle w:val="TableGrid1"/>
        <w:tblW w:w="9634" w:type="dxa"/>
        <w:tblLook w:val="04A0" w:firstRow="1" w:lastRow="0" w:firstColumn="1" w:lastColumn="0" w:noHBand="0" w:noVBand="1"/>
      </w:tblPr>
      <w:tblGrid>
        <w:gridCol w:w="1727"/>
        <w:gridCol w:w="7907"/>
      </w:tblGrid>
      <w:tr w:rsidR="00757E21" w:rsidRPr="002B79B6" w14:paraId="4DEBEF04" w14:textId="77777777" w:rsidTr="00716DA9">
        <w:tc>
          <w:tcPr>
            <w:tcW w:w="1727" w:type="dxa"/>
          </w:tcPr>
          <w:p w14:paraId="6C59855C" w14:textId="77777777" w:rsidR="00757E21" w:rsidRPr="002B79B6" w:rsidRDefault="00757E21" w:rsidP="00DB3337">
            <w:pPr>
              <w:keepNext/>
              <w:keepLines/>
              <w:spacing w:after="0"/>
              <w:jc w:val="center"/>
              <w:rPr>
                <w:rFonts w:ascii="Arial" w:hAnsi="Arial"/>
                <w:b/>
                <w:sz w:val="18"/>
              </w:rPr>
            </w:pPr>
            <w:r>
              <w:rPr>
                <w:rFonts w:ascii="Arial" w:hAnsi="Arial"/>
                <w:b/>
                <w:sz w:val="18"/>
              </w:rPr>
              <w:lastRenderedPageBreak/>
              <w:t>Company</w:t>
            </w:r>
          </w:p>
        </w:tc>
        <w:tc>
          <w:tcPr>
            <w:tcW w:w="7907" w:type="dxa"/>
          </w:tcPr>
          <w:p w14:paraId="415DFE27" w14:textId="77777777" w:rsidR="00757E21" w:rsidRPr="002B79B6" w:rsidRDefault="00757E21" w:rsidP="00F2052E">
            <w:pPr>
              <w:keepNext/>
              <w:keepLines/>
              <w:spacing w:after="0"/>
              <w:jc w:val="center"/>
              <w:rPr>
                <w:rFonts w:ascii="Arial" w:hAnsi="Arial"/>
                <w:b/>
                <w:sz w:val="18"/>
              </w:rPr>
            </w:pPr>
            <w:r>
              <w:rPr>
                <w:rFonts w:ascii="Arial" w:hAnsi="Arial"/>
                <w:b/>
                <w:sz w:val="18"/>
              </w:rPr>
              <w:t>Demonstration of technical merits</w:t>
            </w:r>
          </w:p>
        </w:tc>
      </w:tr>
      <w:tr w:rsidR="00DD2F54" w:rsidRPr="002B79B6" w14:paraId="2B6B0B62" w14:textId="77777777" w:rsidTr="00716DA9">
        <w:trPr>
          <w:ins w:id="1445" w:author="Huawei" w:date="2019-11-15T19:58:00Z"/>
        </w:trPr>
        <w:tc>
          <w:tcPr>
            <w:tcW w:w="1727" w:type="dxa"/>
          </w:tcPr>
          <w:p w14:paraId="6F3D45EA" w14:textId="77777777" w:rsidR="00DD2F54" w:rsidRPr="002B79B6" w:rsidRDefault="00DD2F54" w:rsidP="00F2052E">
            <w:pPr>
              <w:keepNext/>
              <w:keepLines/>
              <w:spacing w:after="0"/>
              <w:rPr>
                <w:ins w:id="1446" w:author="Huawei" w:date="2019-11-15T19:58:00Z"/>
                <w:rFonts w:ascii="Arial" w:hAnsi="Arial"/>
                <w:sz w:val="18"/>
                <w:lang w:eastAsia="zh-CN"/>
              </w:rPr>
            </w:pPr>
            <w:ins w:id="1447" w:author="Huawei" w:date="2019-11-15T19:58:00Z">
              <w:r>
                <w:rPr>
                  <w:rFonts w:ascii="Arial" w:hAnsi="Arial" w:hint="eastAsia"/>
                  <w:sz w:val="18"/>
                  <w:lang w:eastAsia="zh-CN"/>
                </w:rPr>
                <w:t>Huawei, HiSilicon</w:t>
              </w:r>
            </w:ins>
          </w:p>
        </w:tc>
        <w:tc>
          <w:tcPr>
            <w:tcW w:w="7907" w:type="dxa"/>
          </w:tcPr>
          <w:p w14:paraId="1CB01D91" w14:textId="77777777" w:rsidR="00DD2F54" w:rsidRPr="002B79B6" w:rsidRDefault="00DD2F54" w:rsidP="00F2052E">
            <w:pPr>
              <w:keepNext/>
              <w:keepLines/>
              <w:spacing w:after="0"/>
              <w:rPr>
                <w:ins w:id="1448" w:author="Huawei" w:date="2019-11-15T19:58:00Z"/>
                <w:rFonts w:ascii="Arial" w:hAnsi="Arial"/>
                <w:sz w:val="18"/>
              </w:rPr>
            </w:pPr>
            <w:ins w:id="1449" w:author="Huawei" w:date="2019-11-15T19:58:00Z">
              <w:r>
                <w:rPr>
                  <w:rFonts w:ascii="Arial" w:hAnsi="Arial"/>
                  <w:sz w:val="18"/>
                  <w:lang w:eastAsia="zh-CN"/>
                </w:rPr>
                <w:t xml:space="preserve">Should find ways to reduce SI reading time, for both power saving and cell selection/reselection improvement. </w:t>
              </w:r>
              <w:r w:rsidRPr="008D27DA">
                <w:rPr>
                  <w:rFonts w:ascii="Arial" w:hAnsi="Arial"/>
                  <w:sz w:val="18"/>
                  <w:lang w:eastAsia="zh-CN"/>
                </w:rPr>
                <w:t>In particular this could further reduce the latency</w:t>
              </w:r>
              <w:r>
                <w:rPr>
                  <w:rFonts w:ascii="Arial" w:hAnsi="Arial"/>
                  <w:sz w:val="18"/>
                  <w:lang w:eastAsia="zh-CN"/>
                </w:rPr>
                <w:t xml:space="preserve"> for the problem described in point 3 (RLF recovery time improvement).</w:t>
              </w:r>
            </w:ins>
          </w:p>
        </w:tc>
      </w:tr>
      <w:tr w:rsidR="00DD26DA" w:rsidRPr="002B79B6" w14:paraId="43FC1E1C" w14:textId="77777777" w:rsidTr="00716DA9">
        <w:tc>
          <w:tcPr>
            <w:tcW w:w="1727" w:type="dxa"/>
          </w:tcPr>
          <w:p w14:paraId="44A081EC" w14:textId="340CC4C5" w:rsidR="00DD26DA" w:rsidRPr="002B79B6" w:rsidRDefault="00DD26DA" w:rsidP="00DD26DA">
            <w:pPr>
              <w:keepNext/>
              <w:keepLines/>
              <w:spacing w:after="0"/>
              <w:rPr>
                <w:rFonts w:ascii="Arial" w:hAnsi="Arial"/>
                <w:sz w:val="18"/>
              </w:rPr>
            </w:pPr>
            <w:ins w:id="1450" w:author="Jie Jie4 Shi" w:date="2019-11-23T20:21:00Z">
              <w:r>
                <w:rPr>
                  <w:lang w:eastAsia="zh-CN"/>
                </w:rPr>
                <w:t>Lenovo&amp;Motorola Mobility</w:t>
              </w:r>
            </w:ins>
          </w:p>
        </w:tc>
        <w:tc>
          <w:tcPr>
            <w:tcW w:w="7907" w:type="dxa"/>
          </w:tcPr>
          <w:p w14:paraId="5CA513F9" w14:textId="68E5974D" w:rsidR="00DD26DA" w:rsidRPr="002B79B6" w:rsidRDefault="00DD26DA" w:rsidP="00DD26DA">
            <w:pPr>
              <w:keepNext/>
              <w:keepLines/>
              <w:widowControl w:val="0"/>
              <w:tabs>
                <w:tab w:val="right" w:leader="dot" w:pos="9639"/>
              </w:tabs>
              <w:spacing w:after="0"/>
              <w:ind w:left="1701" w:right="425" w:hanging="1701"/>
              <w:rPr>
                <w:rFonts w:ascii="Arial" w:hAnsi="Arial"/>
                <w:sz w:val="18"/>
              </w:rPr>
            </w:pPr>
            <w:ins w:id="1451" w:author="Jie Jie4 Shi" w:date="2019-11-23T20:21:00Z">
              <w:r>
                <w:rPr>
                  <w:rFonts w:ascii="Arial" w:hAnsi="Arial" w:hint="eastAsia"/>
                  <w:sz w:val="18"/>
                  <w:lang w:eastAsia="zh-CN"/>
                </w:rPr>
                <w:t xml:space="preserve">We are positive to reduce the reading of </w:t>
              </w:r>
              <w:r>
                <w:rPr>
                  <w:rFonts w:ascii="Arial" w:hAnsi="Arial"/>
                  <w:sz w:val="18"/>
                  <w:lang w:eastAsia="zh-CN"/>
                </w:rPr>
                <w:t>neighbour</w:t>
              </w:r>
              <w:r>
                <w:rPr>
                  <w:rFonts w:ascii="Arial" w:hAnsi="Arial" w:hint="eastAsia"/>
                  <w:sz w:val="18"/>
                  <w:lang w:eastAsia="zh-CN"/>
                </w:rPr>
                <w:t xml:space="preserve"> </w:t>
              </w:r>
              <w:r>
                <w:rPr>
                  <w:rFonts w:ascii="Arial" w:hAnsi="Arial"/>
                  <w:sz w:val="18"/>
                  <w:lang w:eastAsia="zh-CN"/>
                </w:rPr>
                <w:t>cell’s SI from the view of UE power saving.</w:t>
              </w:r>
            </w:ins>
          </w:p>
        </w:tc>
      </w:tr>
      <w:tr w:rsidR="00716DA9" w:rsidRPr="002B79B6" w14:paraId="6E954C24" w14:textId="77777777" w:rsidTr="00716DA9">
        <w:tc>
          <w:tcPr>
            <w:tcW w:w="1727" w:type="dxa"/>
          </w:tcPr>
          <w:p w14:paraId="5BE17BA5" w14:textId="004BDBFF" w:rsidR="00716DA9" w:rsidRDefault="00716DA9" w:rsidP="00716DA9">
            <w:pPr>
              <w:keepNext/>
              <w:keepLines/>
              <w:spacing w:after="0"/>
              <w:rPr>
                <w:lang w:eastAsia="zh-CN"/>
              </w:rPr>
            </w:pPr>
            <w:ins w:id="1452" w:author="Gilles Charbit" w:date="2019-11-26T08:51:00Z">
              <w:r w:rsidRPr="00D24C13">
                <w:t>MediaTek</w:t>
              </w:r>
            </w:ins>
          </w:p>
        </w:tc>
        <w:tc>
          <w:tcPr>
            <w:tcW w:w="7907" w:type="dxa"/>
          </w:tcPr>
          <w:p w14:paraId="745150CA" w14:textId="794384CC" w:rsidR="00716DA9" w:rsidRDefault="00716DA9" w:rsidP="00716DA9">
            <w:pPr>
              <w:keepNext/>
              <w:keepLines/>
              <w:widowControl w:val="0"/>
              <w:tabs>
                <w:tab w:val="right" w:leader="dot" w:pos="9639"/>
              </w:tabs>
              <w:spacing w:after="0"/>
              <w:ind w:left="1701" w:right="425" w:hanging="1701"/>
              <w:rPr>
                <w:rFonts w:ascii="Arial" w:hAnsi="Arial"/>
                <w:sz w:val="18"/>
                <w:lang w:eastAsia="zh-CN"/>
              </w:rPr>
            </w:pPr>
            <w:ins w:id="1453" w:author="Gilles Charbit" w:date="2019-11-26T08:51:00Z">
              <w:r w:rsidRPr="00D24C13">
                <w:t>We do not see reduced reading of neighbor cells’ SI as a priority.</w:t>
              </w:r>
            </w:ins>
          </w:p>
        </w:tc>
      </w:tr>
    </w:tbl>
    <w:p w14:paraId="3A1BEC2B" w14:textId="77777777" w:rsidR="00757E21" w:rsidRPr="00757E21" w:rsidRDefault="00757E21" w:rsidP="00757E21">
      <w:pPr>
        <w:pStyle w:val="ListParagraph"/>
        <w:ind w:leftChars="0"/>
        <w:rPr>
          <w:rFonts w:eastAsia="SimSun"/>
        </w:rPr>
      </w:pPr>
    </w:p>
    <w:p w14:paraId="5C3FF8D9" w14:textId="77777777" w:rsidR="00757E21" w:rsidRPr="0067440B" w:rsidRDefault="00757E21" w:rsidP="0067440B">
      <w:pPr>
        <w:pStyle w:val="ListParagraph"/>
        <w:numPr>
          <w:ilvl w:val="0"/>
          <w:numId w:val="64"/>
        </w:numPr>
        <w:ind w:leftChars="0"/>
        <w:rPr>
          <w:ins w:id="1454" w:author="Huawei" w:date="2019-11-05T16:42:00Z"/>
        </w:rPr>
      </w:pPr>
      <w:r w:rsidRPr="00757E21">
        <w:rPr>
          <w:rFonts w:eastAsia="SimSun"/>
        </w:rPr>
        <w:t>For inter-RAT mobility NB-IoT to/from NR</w:t>
      </w:r>
      <w:r>
        <w:rPr>
          <w:rFonts w:eastAsia="SimSun"/>
        </w:rPr>
        <w:t xml:space="preserve">, see </w:t>
      </w:r>
      <w:r w:rsidR="00E13B40">
        <w:rPr>
          <w:rFonts w:eastAsia="SimSun"/>
        </w:rPr>
        <w:t xml:space="preserve">Section </w:t>
      </w:r>
      <w:r w:rsidR="00AC0282">
        <w:rPr>
          <w:rFonts w:eastAsia="SimSun"/>
        </w:rPr>
        <w:t>4.2.4.</w:t>
      </w:r>
    </w:p>
    <w:p w14:paraId="1D3A84C3" w14:textId="77777777" w:rsidR="006944C0" w:rsidRPr="00CA59CD" w:rsidRDefault="006944C0" w:rsidP="0067440B">
      <w:pPr>
        <w:pStyle w:val="ListParagraph"/>
        <w:numPr>
          <w:ilvl w:val="0"/>
          <w:numId w:val="64"/>
        </w:numPr>
        <w:ind w:leftChars="0"/>
        <w:rPr>
          <w:ins w:id="1455" w:author="Huawei" w:date="2019-11-05T16:42:00Z"/>
        </w:rPr>
      </w:pPr>
      <w:ins w:id="1456" w:author="Huawei" w:date="2019-11-05T16:45:00Z">
        <w:r>
          <w:rPr>
            <w:rFonts w:eastAsia="SimSun"/>
          </w:rPr>
          <w:t xml:space="preserve">Improved </w:t>
        </w:r>
      </w:ins>
      <w:ins w:id="1457" w:author="Huawei" w:date="2019-11-05T16:42:00Z">
        <w:r>
          <w:rPr>
            <w:rFonts w:eastAsia="SimSun"/>
          </w:rPr>
          <w:t xml:space="preserve">RLF </w:t>
        </w:r>
      </w:ins>
      <w:ins w:id="1458" w:author="Huawei" w:date="2019-11-05T16:45:00Z">
        <w:r>
          <w:rPr>
            <w:rFonts w:eastAsia="SimSun"/>
          </w:rPr>
          <w:t>based cell change</w:t>
        </w:r>
      </w:ins>
    </w:p>
    <w:tbl>
      <w:tblPr>
        <w:tblStyle w:val="TableGrid1"/>
        <w:tblW w:w="9634" w:type="dxa"/>
        <w:tblLook w:val="04A0" w:firstRow="1" w:lastRow="0" w:firstColumn="1" w:lastColumn="0" w:noHBand="0" w:noVBand="1"/>
      </w:tblPr>
      <w:tblGrid>
        <w:gridCol w:w="1727"/>
        <w:gridCol w:w="7907"/>
      </w:tblGrid>
      <w:tr w:rsidR="006944C0" w:rsidRPr="002B79B6" w14:paraId="60D6D314" w14:textId="77777777" w:rsidTr="00ED148A">
        <w:trPr>
          <w:ins w:id="1459" w:author="Huawei" w:date="2019-11-05T16:42:00Z"/>
        </w:trPr>
        <w:tc>
          <w:tcPr>
            <w:tcW w:w="1727" w:type="dxa"/>
          </w:tcPr>
          <w:p w14:paraId="6903DDD7" w14:textId="77777777" w:rsidR="006944C0" w:rsidRPr="002B79B6" w:rsidRDefault="006944C0" w:rsidP="00F2052E">
            <w:pPr>
              <w:keepNext/>
              <w:keepLines/>
              <w:spacing w:after="0"/>
              <w:jc w:val="center"/>
              <w:rPr>
                <w:ins w:id="1460" w:author="Huawei" w:date="2019-11-05T16:42:00Z"/>
                <w:rFonts w:ascii="Arial" w:hAnsi="Arial"/>
                <w:b/>
                <w:sz w:val="18"/>
              </w:rPr>
            </w:pPr>
            <w:ins w:id="1461" w:author="Huawei" w:date="2019-11-05T16:42:00Z">
              <w:r>
                <w:rPr>
                  <w:rFonts w:ascii="Arial" w:hAnsi="Arial"/>
                  <w:b/>
                  <w:sz w:val="18"/>
                </w:rPr>
                <w:t>Company</w:t>
              </w:r>
            </w:ins>
          </w:p>
        </w:tc>
        <w:tc>
          <w:tcPr>
            <w:tcW w:w="7907" w:type="dxa"/>
          </w:tcPr>
          <w:p w14:paraId="5462795D" w14:textId="77777777" w:rsidR="006944C0" w:rsidRPr="002B79B6" w:rsidRDefault="006944C0" w:rsidP="00F2052E">
            <w:pPr>
              <w:keepNext/>
              <w:keepLines/>
              <w:spacing w:after="0"/>
              <w:jc w:val="center"/>
              <w:rPr>
                <w:ins w:id="1462" w:author="Huawei" w:date="2019-11-05T16:42:00Z"/>
                <w:rFonts w:ascii="Arial" w:hAnsi="Arial"/>
                <w:b/>
                <w:sz w:val="18"/>
              </w:rPr>
            </w:pPr>
            <w:ins w:id="1463" w:author="Huawei" w:date="2019-11-05T16:42:00Z">
              <w:r>
                <w:rPr>
                  <w:rFonts w:ascii="Arial" w:hAnsi="Arial"/>
                  <w:b/>
                  <w:sz w:val="18"/>
                </w:rPr>
                <w:t>Demonstration of technical merits</w:t>
              </w:r>
            </w:ins>
          </w:p>
        </w:tc>
      </w:tr>
      <w:tr w:rsidR="006944C0" w:rsidRPr="002B79B6" w14:paraId="0C18988B" w14:textId="77777777" w:rsidTr="00ED148A">
        <w:trPr>
          <w:ins w:id="1464" w:author="Huawei" w:date="2019-11-05T16:42:00Z"/>
        </w:trPr>
        <w:tc>
          <w:tcPr>
            <w:tcW w:w="1727" w:type="dxa"/>
          </w:tcPr>
          <w:p w14:paraId="2C6C8E7E" w14:textId="77777777" w:rsidR="006944C0" w:rsidRPr="002B79B6" w:rsidRDefault="006944C0" w:rsidP="00F2052E">
            <w:pPr>
              <w:keepNext/>
              <w:keepLines/>
              <w:spacing w:after="0"/>
              <w:rPr>
                <w:ins w:id="1465" w:author="Huawei" w:date="2019-11-05T16:42:00Z"/>
                <w:rFonts w:ascii="Arial" w:hAnsi="Arial"/>
                <w:sz w:val="18"/>
              </w:rPr>
            </w:pPr>
            <w:ins w:id="1466" w:author="Huawei" w:date="2019-11-05T16:42:00Z">
              <w:r>
                <w:rPr>
                  <w:rFonts w:ascii="Arial" w:hAnsi="Arial"/>
                  <w:sz w:val="18"/>
                </w:rPr>
                <w:t>Huawei, HiSilicon</w:t>
              </w:r>
            </w:ins>
          </w:p>
        </w:tc>
        <w:tc>
          <w:tcPr>
            <w:tcW w:w="7907" w:type="dxa"/>
          </w:tcPr>
          <w:p w14:paraId="5BA344A6" w14:textId="77777777" w:rsidR="00B61501" w:rsidRPr="00B61501" w:rsidRDefault="00B61501" w:rsidP="00B61501">
            <w:pPr>
              <w:keepNext/>
              <w:keepLines/>
              <w:widowControl w:val="0"/>
              <w:tabs>
                <w:tab w:val="right" w:leader="dot" w:pos="9639"/>
              </w:tabs>
              <w:spacing w:after="0"/>
              <w:ind w:right="425"/>
              <w:rPr>
                <w:ins w:id="1467" w:author="Huawei" w:date="2019-11-07T17:02:00Z"/>
                <w:rFonts w:ascii="Arial" w:hAnsi="Arial"/>
                <w:sz w:val="18"/>
              </w:rPr>
            </w:pPr>
            <w:ins w:id="1468" w:author="Huawei" w:date="2019-11-07T17:02:00Z">
              <w:r w:rsidRPr="00B61501">
                <w:rPr>
                  <w:rFonts w:ascii="Arial" w:hAnsi="Arial"/>
                  <w:sz w:val="18"/>
                </w:rPr>
                <w:t>In existing 2G networks &gt;50% of M2M service is in mobile</w:t>
              </w:r>
            </w:ins>
          </w:p>
          <w:p w14:paraId="218D7C15" w14:textId="77777777" w:rsidR="00B61501" w:rsidRPr="00B61501" w:rsidRDefault="00B61501" w:rsidP="00B61501">
            <w:pPr>
              <w:keepNext/>
              <w:keepLines/>
              <w:widowControl w:val="0"/>
              <w:tabs>
                <w:tab w:val="right" w:leader="dot" w:pos="9639"/>
              </w:tabs>
              <w:spacing w:after="0"/>
              <w:ind w:right="425"/>
              <w:rPr>
                <w:ins w:id="1469" w:author="Huawei" w:date="2019-11-07T17:02:00Z"/>
                <w:rFonts w:ascii="Arial" w:hAnsi="Arial"/>
                <w:sz w:val="18"/>
              </w:rPr>
            </w:pPr>
            <w:ins w:id="1470" w:author="Huawei" w:date="2019-11-07T17:02:00Z">
              <w:r w:rsidRPr="00B61501">
                <w:rPr>
                  <w:rFonts w:ascii="Arial" w:hAnsi="Arial"/>
                  <w:sz w:val="18"/>
                </w:rPr>
                <w:t xml:space="preserve">cases (e.g. vehicle tracking in </w:t>
              </w:r>
              <w:r>
                <w:rPr>
                  <w:rFonts w:ascii="Arial" w:hAnsi="Arial"/>
                  <w:sz w:val="18"/>
                </w:rPr>
                <w:t xml:space="preserve">29%). </w:t>
              </w:r>
              <w:r w:rsidRPr="00B61501">
                <w:rPr>
                  <w:rFonts w:ascii="Arial" w:hAnsi="Arial"/>
                  <w:sz w:val="18"/>
                </w:rPr>
                <w:t>We test NB-IoT vehicle tracking equipment in real networks,</w:t>
              </w:r>
              <w:r>
                <w:rPr>
                  <w:rFonts w:ascii="Arial" w:hAnsi="Arial"/>
                  <w:sz w:val="18"/>
                </w:rPr>
                <w:t xml:space="preserve"> </w:t>
              </w:r>
              <w:r w:rsidRPr="00B61501">
                <w:rPr>
                  <w:rFonts w:ascii="Arial" w:hAnsi="Arial"/>
                  <w:sz w:val="18"/>
                </w:rPr>
                <w:t>and radio transmission failure is more frequent than with</w:t>
              </w:r>
            </w:ins>
          </w:p>
          <w:p w14:paraId="4BDDFB0F" w14:textId="77777777" w:rsidR="006944C0" w:rsidRDefault="00B61501" w:rsidP="00B61501">
            <w:pPr>
              <w:keepNext/>
              <w:keepLines/>
              <w:widowControl w:val="0"/>
              <w:tabs>
                <w:tab w:val="right" w:leader="dot" w:pos="9639"/>
              </w:tabs>
              <w:spacing w:after="0"/>
              <w:ind w:right="425"/>
              <w:rPr>
                <w:ins w:id="1471" w:author="Huawei" w:date="2019-11-05T16:43:00Z"/>
                <w:rFonts w:ascii="Arial" w:hAnsi="Arial"/>
                <w:sz w:val="18"/>
              </w:rPr>
            </w:pPr>
            <w:ins w:id="1472" w:author="Huawei" w:date="2019-11-07T17:02:00Z">
              <w:r w:rsidRPr="00B61501">
                <w:rPr>
                  <w:rFonts w:ascii="Arial" w:hAnsi="Arial"/>
                  <w:sz w:val="18"/>
                </w:rPr>
                <w:t>GPRS, since (RLF based) cell change latency is much higher.</w:t>
              </w:r>
            </w:ins>
          </w:p>
          <w:p w14:paraId="1DF54897" w14:textId="77777777" w:rsidR="006944C0" w:rsidRDefault="006944C0" w:rsidP="006944C0">
            <w:pPr>
              <w:keepNext/>
              <w:keepLines/>
              <w:widowControl w:val="0"/>
              <w:tabs>
                <w:tab w:val="right" w:leader="dot" w:pos="9639"/>
              </w:tabs>
              <w:spacing w:after="0"/>
              <w:ind w:right="425"/>
              <w:rPr>
                <w:ins w:id="1473" w:author="Huawei" w:date="2019-11-05T16:45:00Z"/>
                <w:rFonts w:ascii="Arial" w:hAnsi="Arial"/>
                <w:sz w:val="18"/>
              </w:rPr>
            </w:pPr>
            <w:ins w:id="1474" w:author="Huawei" w:date="2019-11-05T16:43:00Z">
              <w:r>
                <w:rPr>
                  <w:rFonts w:ascii="Arial" w:hAnsi="Arial"/>
                  <w:sz w:val="18"/>
                </w:rPr>
                <w:t xml:space="preserve">We see an </w:t>
              </w:r>
            </w:ins>
            <w:ins w:id="1475" w:author="Huawei" w:date="2019-11-05T16:44:00Z">
              <w:r>
                <w:rPr>
                  <w:rFonts w:ascii="Arial" w:hAnsi="Arial"/>
                  <w:sz w:val="18"/>
                </w:rPr>
                <w:t>u</w:t>
              </w:r>
            </w:ins>
            <w:ins w:id="1476" w:author="Huawei" w:date="2019-11-05T16:43:00Z">
              <w:r w:rsidRPr="006944C0">
                <w:rPr>
                  <w:rFonts w:ascii="Arial" w:hAnsi="Arial"/>
                  <w:sz w:val="18"/>
                </w:rPr>
                <w:t>rgent demand to improve mobile M2M service in NB-IoT</w:t>
              </w:r>
            </w:ins>
            <w:ins w:id="1477" w:author="Huawei" w:date="2019-11-05T16:44:00Z">
              <w:r>
                <w:rPr>
                  <w:rFonts w:ascii="Arial" w:hAnsi="Arial"/>
                  <w:sz w:val="18"/>
                </w:rPr>
                <w:t>, to e</w:t>
              </w:r>
            </w:ins>
            <w:ins w:id="1478" w:author="Huawei" w:date="2019-11-05T16:43:00Z">
              <w:r w:rsidRPr="006944C0">
                <w:rPr>
                  <w:rFonts w:ascii="Arial" w:hAnsi="Arial"/>
                  <w:sz w:val="18"/>
                </w:rPr>
                <w:t xml:space="preserve">nlarge </w:t>
              </w:r>
            </w:ins>
            <w:ins w:id="1479" w:author="Huawei" w:date="2019-11-05T16:44:00Z">
              <w:r>
                <w:rPr>
                  <w:rFonts w:ascii="Arial" w:hAnsi="Arial"/>
                  <w:sz w:val="18"/>
                </w:rPr>
                <w:t xml:space="preserve">the </w:t>
              </w:r>
            </w:ins>
            <w:ins w:id="1480" w:author="Huawei" w:date="2019-11-05T16:43:00Z">
              <w:r w:rsidRPr="006944C0">
                <w:rPr>
                  <w:rFonts w:ascii="Arial" w:hAnsi="Arial"/>
                  <w:sz w:val="18"/>
                </w:rPr>
                <w:t>market besides LPWA</w:t>
              </w:r>
            </w:ins>
            <w:ins w:id="1481" w:author="Huawei" w:date="2019-11-05T16:44:00Z">
              <w:r>
                <w:rPr>
                  <w:rFonts w:ascii="Arial" w:hAnsi="Arial"/>
                  <w:sz w:val="18"/>
                </w:rPr>
                <w:t>, s</w:t>
              </w:r>
            </w:ins>
            <w:ins w:id="1482" w:author="Huawei" w:date="2019-11-05T16:43:00Z">
              <w:r w:rsidRPr="006944C0">
                <w:rPr>
                  <w:rFonts w:ascii="Arial" w:hAnsi="Arial"/>
                  <w:sz w:val="18"/>
                </w:rPr>
                <w:t>peed up replacing 2G network</w:t>
              </w:r>
            </w:ins>
            <w:ins w:id="1483" w:author="Huawei" w:date="2019-11-05T16:44:00Z">
              <w:r>
                <w:rPr>
                  <w:rFonts w:ascii="Arial" w:hAnsi="Arial"/>
                  <w:sz w:val="18"/>
                </w:rPr>
                <w:t xml:space="preserve"> while e</w:t>
              </w:r>
            </w:ins>
            <w:ins w:id="1484" w:author="Huawei" w:date="2019-11-05T16:43:00Z">
              <w:r w:rsidRPr="006944C0">
                <w:rPr>
                  <w:rFonts w:ascii="Arial" w:hAnsi="Arial"/>
                  <w:sz w:val="18"/>
                </w:rPr>
                <w:t>nsur</w:t>
              </w:r>
            </w:ins>
            <w:ins w:id="1485" w:author="Huawei" w:date="2019-11-05T16:44:00Z">
              <w:r>
                <w:rPr>
                  <w:rFonts w:ascii="Arial" w:hAnsi="Arial"/>
                  <w:sz w:val="18"/>
                </w:rPr>
                <w:t xml:space="preserve">ing the </w:t>
              </w:r>
            </w:ins>
            <w:ins w:id="1486" w:author="Huawei" w:date="2019-11-05T16:43:00Z">
              <w:r w:rsidRPr="006944C0">
                <w:rPr>
                  <w:rFonts w:ascii="Arial" w:hAnsi="Arial"/>
                  <w:sz w:val="18"/>
                </w:rPr>
                <w:t>service experience migrating from GPRS is maintained</w:t>
              </w:r>
            </w:ins>
            <w:ins w:id="1487" w:author="Huawei" w:date="2019-11-05T16:45:00Z">
              <w:r>
                <w:rPr>
                  <w:rFonts w:ascii="Arial" w:hAnsi="Arial"/>
                  <w:sz w:val="18"/>
                </w:rPr>
                <w:t>.</w:t>
              </w:r>
            </w:ins>
          </w:p>
          <w:p w14:paraId="65EE9009" w14:textId="77777777" w:rsidR="006944C0" w:rsidRPr="002B79B6" w:rsidRDefault="006944C0" w:rsidP="006944C0">
            <w:pPr>
              <w:keepNext/>
              <w:keepLines/>
              <w:widowControl w:val="0"/>
              <w:tabs>
                <w:tab w:val="right" w:leader="dot" w:pos="9639"/>
              </w:tabs>
              <w:spacing w:after="0"/>
              <w:ind w:right="425"/>
              <w:rPr>
                <w:ins w:id="1488" w:author="Huawei" w:date="2019-11-05T16:42:00Z"/>
                <w:rFonts w:ascii="Arial" w:hAnsi="Arial"/>
                <w:sz w:val="18"/>
              </w:rPr>
            </w:pPr>
            <w:ins w:id="1489" w:author="Huawei" w:date="2019-11-05T16:45:00Z">
              <w:r>
                <w:rPr>
                  <w:rFonts w:ascii="Arial" w:hAnsi="Arial"/>
                  <w:sz w:val="18"/>
                </w:rPr>
                <w:t xml:space="preserve">To achieve this we suggest to include an objective in the WID for improvement of RLF based cell change </w:t>
              </w:r>
            </w:ins>
            <w:ins w:id="1490" w:author="Huawei" w:date="2019-11-05T16:46:00Z">
              <w:r>
                <w:rPr>
                  <w:rFonts w:ascii="Arial" w:hAnsi="Arial"/>
                  <w:sz w:val="18"/>
                </w:rPr>
                <w:t>–</w:t>
              </w:r>
            </w:ins>
            <w:ins w:id="1491" w:author="Huawei" w:date="2019-11-05T16:45:00Z">
              <w:r>
                <w:rPr>
                  <w:rFonts w:ascii="Arial" w:hAnsi="Arial"/>
                  <w:sz w:val="18"/>
                </w:rPr>
                <w:t xml:space="preserve"> </w:t>
              </w:r>
            </w:ins>
            <w:ins w:id="1492" w:author="Huawei" w:date="2019-11-05T16:46:00Z">
              <w:r>
                <w:rPr>
                  <w:rFonts w:ascii="Arial" w:hAnsi="Arial"/>
                  <w:sz w:val="18"/>
                </w:rPr>
                <w:t xml:space="preserve">to enhance the measurement trigger and RLF procedure in order to speed up the cell change in RRC_CONNECTED mode. </w:t>
              </w:r>
            </w:ins>
          </w:p>
        </w:tc>
      </w:tr>
      <w:tr w:rsidR="001F4326" w:rsidRPr="002B79B6" w14:paraId="486B4523" w14:textId="77777777" w:rsidTr="00ED148A">
        <w:trPr>
          <w:ins w:id="1493" w:author="Popp, Julian" w:date="2019-11-22T00:34:00Z"/>
        </w:trPr>
        <w:tc>
          <w:tcPr>
            <w:tcW w:w="1727" w:type="dxa"/>
          </w:tcPr>
          <w:p w14:paraId="26A0B5DC" w14:textId="77777777" w:rsidR="001F4326" w:rsidRDefault="001F4326" w:rsidP="00F2052E">
            <w:pPr>
              <w:keepNext/>
              <w:keepLines/>
              <w:spacing w:after="0"/>
              <w:rPr>
                <w:ins w:id="1494" w:author="Popp, Julian" w:date="2019-11-22T00:34:00Z"/>
                <w:rFonts w:ascii="Arial" w:hAnsi="Arial"/>
                <w:sz w:val="18"/>
              </w:rPr>
            </w:pPr>
            <w:ins w:id="1495" w:author="Popp, Julian" w:date="2019-11-22T00:34:00Z">
              <w:r>
                <w:rPr>
                  <w:rFonts w:ascii="Arial" w:hAnsi="Arial"/>
                  <w:sz w:val="18"/>
                </w:rPr>
                <w:t>Fraunhofer</w:t>
              </w:r>
            </w:ins>
          </w:p>
        </w:tc>
        <w:tc>
          <w:tcPr>
            <w:tcW w:w="7907" w:type="dxa"/>
          </w:tcPr>
          <w:p w14:paraId="7E6D7696" w14:textId="10E57AC0" w:rsidR="001F4326" w:rsidRPr="00B61501" w:rsidRDefault="001F4326" w:rsidP="001F4326">
            <w:pPr>
              <w:keepNext/>
              <w:keepLines/>
              <w:widowControl w:val="0"/>
              <w:tabs>
                <w:tab w:val="right" w:leader="dot" w:pos="9639"/>
              </w:tabs>
              <w:spacing w:after="0"/>
              <w:ind w:right="425"/>
              <w:rPr>
                <w:ins w:id="1496" w:author="Popp, Julian" w:date="2019-11-22T00:34:00Z"/>
                <w:rFonts w:ascii="Arial" w:hAnsi="Arial"/>
                <w:sz w:val="18"/>
              </w:rPr>
            </w:pPr>
            <w:ins w:id="1497" w:author="Popp, Julian" w:date="2019-11-22T00:35:00Z">
              <w:r>
                <w:rPr>
                  <w:rFonts w:ascii="Arial" w:hAnsi="Arial"/>
                  <w:sz w:val="18"/>
                </w:rPr>
                <w:t>We do not see this as urgent as HW</w:t>
              </w:r>
            </w:ins>
            <w:ins w:id="1498" w:author="Popp, Julian" w:date="2019-11-22T18:38:00Z">
              <w:r w:rsidR="002C6CCB">
                <w:rPr>
                  <w:rFonts w:ascii="Arial" w:hAnsi="Arial"/>
                  <w:sz w:val="18"/>
                </w:rPr>
                <w:t xml:space="preserve"> does.</w:t>
              </w:r>
            </w:ins>
            <w:ins w:id="1499" w:author="Popp, Julian" w:date="2019-11-22T00:35:00Z">
              <w:r>
                <w:rPr>
                  <w:rFonts w:ascii="Arial" w:hAnsi="Arial"/>
                  <w:sz w:val="18"/>
                </w:rPr>
                <w:t>.</w:t>
              </w:r>
            </w:ins>
          </w:p>
        </w:tc>
      </w:tr>
      <w:tr w:rsidR="00C172D8" w:rsidRPr="002B79B6" w14:paraId="493F9B4B" w14:textId="77777777" w:rsidTr="00ED148A">
        <w:trPr>
          <w:ins w:id="1500" w:author="Schmitz, Steffen (VWIF G-T/X)" w:date="2019-11-22T20:05:00Z"/>
        </w:trPr>
        <w:tc>
          <w:tcPr>
            <w:tcW w:w="1727" w:type="dxa"/>
          </w:tcPr>
          <w:p w14:paraId="2AE53F01" w14:textId="3AE53B33" w:rsidR="00C172D8" w:rsidRDefault="00C172D8" w:rsidP="00C172D8">
            <w:pPr>
              <w:keepNext/>
              <w:keepLines/>
              <w:spacing w:after="0"/>
              <w:rPr>
                <w:ins w:id="1501" w:author="Schmitz, Steffen (VWIF G-T/X)" w:date="2019-11-22T20:05:00Z"/>
                <w:rFonts w:ascii="Arial" w:hAnsi="Arial"/>
                <w:sz w:val="18"/>
              </w:rPr>
            </w:pPr>
            <w:ins w:id="1502" w:author="Schmitz, Steffen (VWIF G-T/X)" w:date="2019-11-22T20:05:00Z">
              <w:r w:rsidRPr="00C739FF">
                <w:rPr>
                  <w:rFonts w:ascii="Arial" w:hAnsi="Arial"/>
                  <w:sz w:val="18"/>
                </w:rPr>
                <w:t>Volkswagen AG</w:t>
              </w:r>
            </w:ins>
          </w:p>
        </w:tc>
        <w:tc>
          <w:tcPr>
            <w:tcW w:w="7907" w:type="dxa"/>
          </w:tcPr>
          <w:p w14:paraId="37AED574" w14:textId="01FACB63" w:rsidR="00C172D8" w:rsidRDefault="00C172D8" w:rsidP="00C172D8">
            <w:pPr>
              <w:keepNext/>
              <w:keepLines/>
              <w:widowControl w:val="0"/>
              <w:tabs>
                <w:tab w:val="right" w:leader="dot" w:pos="9639"/>
              </w:tabs>
              <w:spacing w:after="0"/>
              <w:ind w:right="425"/>
              <w:rPr>
                <w:ins w:id="1503" w:author="Schmitz, Steffen (VWIF G-T/X)" w:date="2019-11-22T20:05:00Z"/>
                <w:rFonts w:ascii="Arial" w:hAnsi="Arial"/>
                <w:sz w:val="18"/>
              </w:rPr>
            </w:pPr>
            <w:ins w:id="1504" w:author="Schmitz, Steffen (VWIF G-T/X)" w:date="2019-11-22T20:05:00Z">
              <w:r>
                <w:rPr>
                  <w:rFonts w:ascii="Arial" w:hAnsi="Arial"/>
                  <w:sz w:val="18"/>
                </w:rPr>
                <w:t xml:space="preserve">Like above stated by HW the mobility use cases are only very basically supported by the current NB-IoT. Enhancements in mobility are welcomed, whether this </w:t>
              </w:r>
              <w:r w:rsidRPr="00C739FF">
                <w:rPr>
                  <w:rFonts w:ascii="Arial" w:hAnsi="Arial"/>
                  <w:sz w:val="18"/>
                </w:rPr>
                <w:t>cell change</w:t>
              </w:r>
              <w:r>
                <w:rPr>
                  <w:rFonts w:ascii="Arial" w:hAnsi="Arial"/>
                  <w:sz w:val="18"/>
                </w:rPr>
                <w:t xml:space="preserve">s are on </w:t>
              </w:r>
              <w:r w:rsidRPr="00C739FF">
                <w:rPr>
                  <w:rFonts w:ascii="Arial" w:hAnsi="Arial"/>
                  <w:sz w:val="18"/>
                </w:rPr>
                <w:t xml:space="preserve">RLF </w:t>
              </w:r>
              <w:r>
                <w:rPr>
                  <w:rFonts w:ascii="Arial" w:hAnsi="Arial"/>
                  <w:sz w:val="18"/>
                </w:rPr>
                <w:t xml:space="preserve">or other triggers </w:t>
              </w:r>
              <w:r w:rsidRPr="00C739FF">
                <w:rPr>
                  <w:rFonts w:ascii="Arial" w:hAnsi="Arial"/>
                  <w:sz w:val="18"/>
                </w:rPr>
                <w:t>based</w:t>
              </w:r>
              <w:r>
                <w:rPr>
                  <w:rFonts w:ascii="Arial" w:hAnsi="Arial"/>
                  <w:sz w:val="18"/>
                </w:rPr>
                <w:t>.</w:t>
              </w:r>
            </w:ins>
          </w:p>
        </w:tc>
      </w:tr>
      <w:tr w:rsidR="00AB6119" w:rsidRPr="002B79B6" w14:paraId="63DADC4D" w14:textId="77777777" w:rsidTr="00ED148A">
        <w:trPr>
          <w:ins w:id="1505" w:author="Gus" w:date="2019-11-22T16:17:00Z"/>
        </w:trPr>
        <w:tc>
          <w:tcPr>
            <w:tcW w:w="1727" w:type="dxa"/>
          </w:tcPr>
          <w:p w14:paraId="7FA92C03" w14:textId="395EDAC0" w:rsidR="00AB6119" w:rsidRPr="00C739FF" w:rsidRDefault="00AB6119" w:rsidP="00AB6119">
            <w:pPr>
              <w:keepNext/>
              <w:keepLines/>
              <w:spacing w:after="0"/>
              <w:rPr>
                <w:ins w:id="1506" w:author="Gus" w:date="2019-11-22T16:17:00Z"/>
                <w:rFonts w:ascii="Arial" w:hAnsi="Arial"/>
                <w:sz w:val="18"/>
              </w:rPr>
            </w:pPr>
            <w:ins w:id="1507" w:author="Gus" w:date="2019-11-22T16:17:00Z">
              <w:r>
                <w:rPr>
                  <w:rFonts w:ascii="Arial" w:hAnsi="Arial"/>
                  <w:sz w:val="18"/>
                </w:rPr>
                <w:t>Sierra Wireless</w:t>
              </w:r>
            </w:ins>
          </w:p>
        </w:tc>
        <w:tc>
          <w:tcPr>
            <w:tcW w:w="7907" w:type="dxa"/>
          </w:tcPr>
          <w:p w14:paraId="180A7297" w14:textId="06FACBE6" w:rsidR="00AB6119" w:rsidRDefault="00AB6119" w:rsidP="00AB6119">
            <w:pPr>
              <w:keepNext/>
              <w:keepLines/>
              <w:widowControl w:val="0"/>
              <w:tabs>
                <w:tab w:val="right" w:leader="dot" w:pos="9639"/>
              </w:tabs>
              <w:spacing w:after="0"/>
              <w:ind w:right="425"/>
              <w:rPr>
                <w:ins w:id="1508" w:author="Gus" w:date="2019-11-22T16:17:00Z"/>
                <w:rFonts w:ascii="Arial" w:hAnsi="Arial"/>
                <w:sz w:val="18"/>
              </w:rPr>
            </w:pPr>
            <w:ins w:id="1509" w:author="Gus" w:date="2019-11-22T16:17:00Z">
              <w:r>
                <w:rPr>
                  <w:rFonts w:ascii="Arial" w:hAnsi="Arial"/>
                  <w:sz w:val="18"/>
                </w:rPr>
                <w:t>Agree with Fraunhofer</w:t>
              </w:r>
            </w:ins>
          </w:p>
        </w:tc>
      </w:tr>
      <w:tr w:rsidR="00DD26DA" w:rsidRPr="002B79B6" w14:paraId="284D23B4" w14:textId="77777777" w:rsidTr="00ED148A">
        <w:trPr>
          <w:ins w:id="1510" w:author="Jie Jie4 Shi" w:date="2019-11-23T20:22:00Z"/>
        </w:trPr>
        <w:tc>
          <w:tcPr>
            <w:tcW w:w="1727" w:type="dxa"/>
          </w:tcPr>
          <w:p w14:paraId="6C3E5D28" w14:textId="39E51544" w:rsidR="00DD26DA" w:rsidRDefault="00DD26DA" w:rsidP="00DD26DA">
            <w:pPr>
              <w:keepNext/>
              <w:keepLines/>
              <w:spacing w:after="0"/>
              <w:rPr>
                <w:ins w:id="1511" w:author="Jie Jie4 Shi" w:date="2019-11-23T20:22:00Z"/>
                <w:rFonts w:ascii="Arial" w:hAnsi="Arial"/>
                <w:sz w:val="18"/>
              </w:rPr>
            </w:pPr>
            <w:ins w:id="1512" w:author="Jie Jie4 Shi" w:date="2019-11-23T20:22:00Z">
              <w:r>
                <w:rPr>
                  <w:lang w:eastAsia="zh-CN"/>
                </w:rPr>
                <w:t>Lenovo&amp;Motorola Mobility</w:t>
              </w:r>
            </w:ins>
          </w:p>
        </w:tc>
        <w:tc>
          <w:tcPr>
            <w:tcW w:w="7907" w:type="dxa"/>
          </w:tcPr>
          <w:p w14:paraId="2F88A5CB" w14:textId="246D96DD" w:rsidR="00DD26DA" w:rsidRDefault="00DD26DA" w:rsidP="00DD26DA">
            <w:pPr>
              <w:keepNext/>
              <w:keepLines/>
              <w:widowControl w:val="0"/>
              <w:tabs>
                <w:tab w:val="right" w:leader="dot" w:pos="9639"/>
              </w:tabs>
              <w:spacing w:after="0"/>
              <w:ind w:right="425"/>
              <w:rPr>
                <w:ins w:id="1513" w:author="Jie Jie4 Shi" w:date="2019-11-23T20:22:00Z"/>
                <w:rFonts w:ascii="Arial" w:hAnsi="Arial"/>
                <w:sz w:val="18"/>
              </w:rPr>
            </w:pPr>
            <w:ins w:id="1514" w:author="Jie Jie4 Shi" w:date="2019-11-23T20:22:00Z">
              <w:r>
                <w:rPr>
                  <w:rFonts w:ascii="Arial" w:hAnsi="Arial" w:hint="eastAsia"/>
                  <w:sz w:val="18"/>
                  <w:lang w:eastAsia="zh-CN"/>
                </w:rPr>
                <w:t xml:space="preserve">We support the </w:t>
              </w:r>
              <w:r>
                <w:rPr>
                  <w:rFonts w:ascii="Arial" w:hAnsi="Arial"/>
                  <w:sz w:val="18"/>
                  <w:lang w:eastAsia="zh-CN"/>
                </w:rPr>
                <w:t xml:space="preserve">enhancement </w:t>
              </w:r>
              <w:r>
                <w:rPr>
                  <w:rFonts w:ascii="Arial" w:hAnsi="Arial" w:hint="eastAsia"/>
                  <w:sz w:val="18"/>
                  <w:lang w:eastAsia="zh-CN"/>
                </w:rPr>
                <w:t>of UE</w:t>
              </w:r>
              <w:r>
                <w:rPr>
                  <w:rFonts w:ascii="Arial" w:hAnsi="Arial"/>
                  <w:sz w:val="18"/>
                  <w:lang w:eastAsia="zh-CN"/>
                </w:rPr>
                <w:t xml:space="preserve"> </w:t>
              </w:r>
              <w:r>
                <w:rPr>
                  <w:rFonts w:ascii="Arial" w:hAnsi="Arial" w:hint="eastAsia"/>
                  <w:sz w:val="18"/>
                  <w:lang w:eastAsia="zh-CN"/>
                </w:rPr>
                <w:t xml:space="preserve">mobility, to make UE move from one cell to </w:t>
              </w:r>
              <w:r>
                <w:rPr>
                  <w:rFonts w:ascii="Arial" w:hAnsi="Arial"/>
                  <w:sz w:val="18"/>
                  <w:lang w:eastAsia="zh-CN"/>
                </w:rPr>
                <w:t>another</w:t>
              </w:r>
              <w:r>
                <w:rPr>
                  <w:rFonts w:ascii="Arial" w:hAnsi="Arial" w:hint="eastAsia"/>
                  <w:sz w:val="18"/>
                  <w:lang w:eastAsia="zh-CN"/>
                </w:rPr>
                <w:t xml:space="preserve"> </w:t>
              </w:r>
              <w:r>
                <w:rPr>
                  <w:rFonts w:ascii="Arial" w:hAnsi="Arial"/>
                  <w:sz w:val="18"/>
                  <w:lang w:eastAsia="zh-CN"/>
                </w:rPr>
                <w:t>cell more efficiently.</w:t>
              </w:r>
            </w:ins>
          </w:p>
        </w:tc>
      </w:tr>
      <w:tr w:rsidR="00ED148A" w:rsidRPr="002B79B6" w14:paraId="1E41925E" w14:textId="77777777" w:rsidTr="00ED148A">
        <w:trPr>
          <w:ins w:id="1515" w:author="Deutsche Telekom" w:date="2019-11-25T09:57:00Z"/>
        </w:trPr>
        <w:tc>
          <w:tcPr>
            <w:tcW w:w="1727" w:type="dxa"/>
          </w:tcPr>
          <w:p w14:paraId="7AC86545" w14:textId="0E84FF69" w:rsidR="00ED148A" w:rsidRDefault="00ED148A" w:rsidP="00ED148A">
            <w:pPr>
              <w:keepNext/>
              <w:keepLines/>
              <w:spacing w:after="0"/>
              <w:rPr>
                <w:ins w:id="1516" w:author="Deutsche Telekom" w:date="2019-11-25T09:57:00Z"/>
                <w:lang w:eastAsia="zh-CN"/>
              </w:rPr>
            </w:pPr>
            <w:ins w:id="1517" w:author="Deutsche Telekom" w:date="2019-11-25T09:57:00Z">
              <w:r>
                <w:rPr>
                  <w:rFonts w:ascii="Arial" w:hAnsi="Arial"/>
                  <w:sz w:val="18"/>
                </w:rPr>
                <w:t>Deutsche Telekom</w:t>
              </w:r>
            </w:ins>
          </w:p>
        </w:tc>
        <w:tc>
          <w:tcPr>
            <w:tcW w:w="7907" w:type="dxa"/>
          </w:tcPr>
          <w:p w14:paraId="74E2075E" w14:textId="5970E7E1" w:rsidR="00ED148A" w:rsidRDefault="00ED148A" w:rsidP="00ED148A">
            <w:pPr>
              <w:keepNext/>
              <w:keepLines/>
              <w:widowControl w:val="0"/>
              <w:tabs>
                <w:tab w:val="right" w:leader="dot" w:pos="9639"/>
              </w:tabs>
              <w:spacing w:after="0"/>
              <w:ind w:right="425"/>
              <w:rPr>
                <w:ins w:id="1518" w:author="Deutsche Telekom" w:date="2019-11-25T09:57:00Z"/>
                <w:rFonts w:ascii="Arial" w:hAnsi="Arial"/>
                <w:sz w:val="18"/>
                <w:lang w:eastAsia="zh-CN"/>
              </w:rPr>
            </w:pPr>
            <w:ins w:id="1519" w:author="Deutsche Telekom" w:date="2019-11-25T09:57:00Z">
              <w:r>
                <w:rPr>
                  <w:rFonts w:ascii="Arial" w:hAnsi="Arial"/>
                  <w:sz w:val="18"/>
                  <w:lang w:val="en-US" w:eastAsia="zh-CN"/>
                </w:rPr>
                <w:t>Study ok, but no complexity for NB-IoT … remember the use cases for NB-IoT .. it is not full (network controlled) mobility !</w:t>
              </w:r>
            </w:ins>
          </w:p>
        </w:tc>
      </w:tr>
      <w:tr w:rsidR="000D173F" w:rsidRPr="002B79B6" w14:paraId="302E116F" w14:textId="77777777" w:rsidTr="00ED148A">
        <w:tc>
          <w:tcPr>
            <w:tcW w:w="1727" w:type="dxa"/>
          </w:tcPr>
          <w:p w14:paraId="5B33B67B" w14:textId="2BCBE9C4" w:rsidR="000D173F" w:rsidRDefault="000D173F" w:rsidP="000D173F">
            <w:pPr>
              <w:keepNext/>
              <w:keepLines/>
              <w:spacing w:after="0"/>
              <w:rPr>
                <w:rFonts w:ascii="Arial" w:hAnsi="Arial"/>
                <w:sz w:val="18"/>
              </w:rPr>
            </w:pPr>
            <w:ins w:id="1520" w:author="Thierry Berisot" w:date="2019-11-25T13:05:00Z">
              <w:r>
                <w:rPr>
                  <w:rFonts w:ascii="Arial" w:hAnsi="Arial"/>
                  <w:sz w:val="18"/>
                </w:rPr>
                <w:t>Novamint</w:t>
              </w:r>
            </w:ins>
          </w:p>
        </w:tc>
        <w:tc>
          <w:tcPr>
            <w:tcW w:w="7907" w:type="dxa"/>
          </w:tcPr>
          <w:p w14:paraId="69EC7AC0" w14:textId="48D3D43A" w:rsidR="000D173F" w:rsidRDefault="000D173F" w:rsidP="000D173F">
            <w:pPr>
              <w:keepNext/>
              <w:keepLines/>
              <w:widowControl w:val="0"/>
              <w:tabs>
                <w:tab w:val="right" w:leader="dot" w:pos="9639"/>
              </w:tabs>
              <w:spacing w:after="0"/>
              <w:ind w:right="425"/>
              <w:rPr>
                <w:rFonts w:ascii="Arial" w:hAnsi="Arial"/>
                <w:sz w:val="18"/>
                <w:lang w:val="en-US" w:eastAsia="zh-CN"/>
              </w:rPr>
            </w:pPr>
            <w:ins w:id="1521" w:author="Thierry Berisot" w:date="2019-11-25T13:05:00Z">
              <w:r>
                <w:rPr>
                  <w:rFonts w:ascii="Arial" w:hAnsi="Arial"/>
                  <w:sz w:val="18"/>
                  <w:lang w:val="en-US" w:eastAsia="zh-CN"/>
                </w:rPr>
                <w:t>This is desired but less less priority than UE relays</w:t>
              </w:r>
            </w:ins>
          </w:p>
        </w:tc>
      </w:tr>
      <w:tr w:rsidR="00C14DEA" w:rsidRPr="002B79B6" w14:paraId="70DD3A2E" w14:textId="77777777" w:rsidTr="00ED148A">
        <w:tc>
          <w:tcPr>
            <w:tcW w:w="1727" w:type="dxa"/>
          </w:tcPr>
          <w:p w14:paraId="71E5F67F" w14:textId="5BC5794E" w:rsidR="00C14DEA" w:rsidRDefault="00C14DEA" w:rsidP="00C14DEA">
            <w:pPr>
              <w:keepNext/>
              <w:keepLines/>
              <w:spacing w:after="0"/>
              <w:rPr>
                <w:rFonts w:ascii="Arial" w:hAnsi="Arial"/>
                <w:sz w:val="18"/>
              </w:rPr>
            </w:pPr>
            <w:ins w:id="1522" w:author="Shupeng Li" w:date="2019-11-26T16:36:00Z">
              <w:r>
                <w:rPr>
                  <w:rFonts w:ascii="Arial" w:hAnsi="Arial"/>
                  <w:sz w:val="18"/>
                </w:rPr>
                <w:t>ZTE/Sanechips</w:t>
              </w:r>
            </w:ins>
          </w:p>
        </w:tc>
        <w:tc>
          <w:tcPr>
            <w:tcW w:w="7907" w:type="dxa"/>
          </w:tcPr>
          <w:p w14:paraId="1E2E4A18" w14:textId="41CB8C96" w:rsidR="00C14DEA" w:rsidRDefault="00C14DEA" w:rsidP="00C14DEA">
            <w:pPr>
              <w:keepNext/>
              <w:keepLines/>
              <w:widowControl w:val="0"/>
              <w:tabs>
                <w:tab w:val="right" w:leader="dot" w:pos="9639"/>
              </w:tabs>
              <w:spacing w:after="0"/>
              <w:ind w:right="425"/>
              <w:rPr>
                <w:rFonts w:ascii="Arial" w:hAnsi="Arial"/>
                <w:sz w:val="18"/>
                <w:lang w:val="en-US" w:eastAsia="zh-CN"/>
              </w:rPr>
            </w:pPr>
            <w:ins w:id="1523" w:author="Shupeng Li" w:date="2019-11-26T16:36:00Z">
              <w:r>
                <w:rPr>
                  <w:rFonts w:ascii="Arial" w:hAnsi="Arial"/>
                  <w:sz w:val="18"/>
                  <w:lang w:val="en-US" w:eastAsia="zh-CN"/>
                </w:rPr>
                <w:t xml:space="preserve">We support this. </w:t>
              </w:r>
            </w:ins>
            <w:ins w:id="1524" w:author="Shupeng Li" w:date="2019-11-26T16:37:00Z">
              <w:r>
                <w:rPr>
                  <w:rFonts w:ascii="Arial" w:hAnsi="Arial"/>
                  <w:sz w:val="18"/>
                  <w:lang w:val="en-US" w:eastAsia="zh-CN"/>
                </w:rPr>
                <w:t xml:space="preserve">This is </w:t>
              </w:r>
            </w:ins>
            <w:ins w:id="1525" w:author="Shupeng Li" w:date="2019-11-26T16:38:00Z">
              <w:r>
                <w:rPr>
                  <w:rFonts w:ascii="Arial" w:hAnsi="Arial"/>
                  <w:sz w:val="18"/>
                  <w:lang w:val="en-US" w:eastAsia="zh-CN"/>
                </w:rPr>
                <w:t>beneficial</w:t>
              </w:r>
            </w:ins>
            <w:ins w:id="1526" w:author="Shupeng Li" w:date="2019-11-26T16:37:00Z">
              <w:r>
                <w:rPr>
                  <w:rFonts w:ascii="Arial" w:hAnsi="Arial"/>
                  <w:sz w:val="18"/>
                  <w:lang w:val="en-US" w:eastAsia="zh-CN"/>
                </w:rPr>
                <w:t xml:space="preserve"> for UE power </w:t>
              </w:r>
            </w:ins>
            <w:ins w:id="1527" w:author="Shupeng Li" w:date="2019-11-26T16:38:00Z">
              <w:r>
                <w:rPr>
                  <w:rFonts w:ascii="Arial" w:hAnsi="Arial"/>
                  <w:sz w:val="18"/>
                  <w:lang w:val="en-US" w:eastAsia="zh-CN"/>
                </w:rPr>
                <w:t>consumption</w:t>
              </w:r>
            </w:ins>
            <w:ins w:id="1528" w:author="Shupeng Li" w:date="2019-11-26T16:37:00Z">
              <w:r>
                <w:rPr>
                  <w:rFonts w:ascii="Arial" w:hAnsi="Arial"/>
                  <w:sz w:val="18"/>
                  <w:lang w:val="en-US" w:eastAsia="zh-CN"/>
                </w:rPr>
                <w:t xml:space="preserve"> reduction and service </w:t>
              </w:r>
            </w:ins>
            <w:ins w:id="1529" w:author="Shupeng Li" w:date="2019-11-26T16:38:00Z">
              <w:r>
                <w:rPr>
                  <w:rFonts w:ascii="Arial" w:hAnsi="Arial"/>
                  <w:sz w:val="18"/>
                  <w:lang w:val="en-US" w:eastAsia="zh-CN"/>
                </w:rPr>
                <w:t>continuity.</w:t>
              </w:r>
            </w:ins>
          </w:p>
        </w:tc>
      </w:tr>
      <w:tr w:rsidR="00716DA9" w:rsidRPr="002B79B6" w14:paraId="0D8A0589" w14:textId="77777777" w:rsidTr="00ED148A">
        <w:tc>
          <w:tcPr>
            <w:tcW w:w="1727" w:type="dxa"/>
          </w:tcPr>
          <w:p w14:paraId="5C9E5DA4" w14:textId="000617B3" w:rsidR="00716DA9" w:rsidRDefault="00716DA9" w:rsidP="00716DA9">
            <w:pPr>
              <w:keepNext/>
              <w:keepLines/>
              <w:spacing w:after="0"/>
              <w:rPr>
                <w:rFonts w:ascii="Arial" w:hAnsi="Arial"/>
                <w:sz w:val="18"/>
              </w:rPr>
            </w:pPr>
            <w:ins w:id="1530" w:author="Gilles Charbit" w:date="2019-11-26T08:52:00Z">
              <w:r w:rsidRPr="00221BB4">
                <w:t>MediaTek</w:t>
              </w:r>
            </w:ins>
          </w:p>
        </w:tc>
        <w:tc>
          <w:tcPr>
            <w:tcW w:w="7907" w:type="dxa"/>
          </w:tcPr>
          <w:p w14:paraId="427B416F" w14:textId="04C7F151" w:rsidR="00716DA9" w:rsidRDefault="00716DA9" w:rsidP="00716DA9">
            <w:pPr>
              <w:keepNext/>
              <w:keepLines/>
              <w:widowControl w:val="0"/>
              <w:tabs>
                <w:tab w:val="right" w:leader="dot" w:pos="9639"/>
              </w:tabs>
              <w:spacing w:after="0"/>
              <w:ind w:right="425"/>
              <w:rPr>
                <w:rFonts w:ascii="Arial" w:hAnsi="Arial"/>
                <w:sz w:val="18"/>
                <w:lang w:val="en-US" w:eastAsia="zh-CN"/>
              </w:rPr>
            </w:pPr>
            <w:ins w:id="1531" w:author="Gilles Charbit" w:date="2019-11-26T08:52:00Z">
              <w:r w:rsidRPr="00221BB4">
                <w:t>We agree with Huawei and Deutche Telekom. We think it is fine to enhance the measurement trigger and RLF procedure in order to speed up the cell change in RRC_CONNECTED mode.</w:t>
              </w:r>
            </w:ins>
          </w:p>
        </w:tc>
      </w:tr>
    </w:tbl>
    <w:p w14:paraId="5648383D" w14:textId="77777777" w:rsidR="004F1DEE" w:rsidRPr="00757E21" w:rsidRDefault="004F1DEE" w:rsidP="004F1DEE"/>
    <w:p w14:paraId="2BA264E9" w14:textId="77777777" w:rsidR="002B79B6" w:rsidRDefault="002B79B6" w:rsidP="002B79B6">
      <w:pPr>
        <w:pStyle w:val="Heading3"/>
      </w:pPr>
      <w:r>
        <w:t>4.1.6</w:t>
      </w:r>
      <w:r>
        <w:tab/>
        <w:t>Working with NR/5GC</w:t>
      </w:r>
    </w:p>
    <w:p w14:paraId="100615F0" w14:textId="77777777" w:rsidR="00F043D2" w:rsidRPr="004A5C4A" w:rsidRDefault="00F043D2" w:rsidP="00F043D2">
      <w:pPr>
        <w:pStyle w:val="ListParagraph"/>
        <w:numPr>
          <w:ilvl w:val="0"/>
          <w:numId w:val="46"/>
        </w:numPr>
        <w:ind w:leftChars="0"/>
      </w:pPr>
      <w:r w:rsidRPr="00F043D2">
        <w:rPr>
          <w:rFonts w:eastAsia="SimSun"/>
        </w:rPr>
        <w:t>UE switching b</w:t>
      </w:r>
      <w:r w:rsidR="004A5C4A">
        <w:rPr>
          <w:rFonts w:eastAsia="SimSun"/>
        </w:rPr>
        <w:t>etween NB-IoT and NR procedures</w:t>
      </w:r>
    </w:p>
    <w:p w14:paraId="5484631D" w14:textId="77777777" w:rsidR="004A5C4A" w:rsidRPr="00F043D2" w:rsidRDefault="004A5C4A" w:rsidP="004A5C4A">
      <w:pPr>
        <w:pStyle w:val="ListParagraph"/>
        <w:ind w:leftChars="0"/>
      </w:pPr>
      <w:r>
        <w:rPr>
          <w:rFonts w:eastAsia="SimSun"/>
        </w:rPr>
        <w:t>NOTE: A few companies requested clarification of the technical nature of the proposal.</w:t>
      </w:r>
    </w:p>
    <w:tbl>
      <w:tblPr>
        <w:tblStyle w:val="TableGrid1"/>
        <w:tblW w:w="9634" w:type="dxa"/>
        <w:tblLook w:val="04A0" w:firstRow="1" w:lastRow="0" w:firstColumn="1" w:lastColumn="0" w:noHBand="0" w:noVBand="1"/>
      </w:tblPr>
      <w:tblGrid>
        <w:gridCol w:w="1477"/>
        <w:gridCol w:w="8157"/>
      </w:tblGrid>
      <w:tr w:rsidR="00F043D2" w:rsidRPr="002B79B6" w14:paraId="354B958A" w14:textId="77777777" w:rsidTr="00F2052E">
        <w:tc>
          <w:tcPr>
            <w:tcW w:w="1477" w:type="dxa"/>
          </w:tcPr>
          <w:p w14:paraId="75DB41F3" w14:textId="77777777" w:rsidR="00F043D2" w:rsidRPr="002B79B6" w:rsidRDefault="00F043D2" w:rsidP="00CA59CD">
            <w:pPr>
              <w:keepNext/>
              <w:keepLines/>
              <w:spacing w:after="0"/>
              <w:jc w:val="center"/>
              <w:rPr>
                <w:rFonts w:ascii="Arial" w:hAnsi="Arial"/>
                <w:b/>
                <w:sz w:val="18"/>
              </w:rPr>
            </w:pPr>
            <w:r>
              <w:rPr>
                <w:rFonts w:ascii="Arial" w:hAnsi="Arial"/>
                <w:b/>
                <w:sz w:val="18"/>
              </w:rPr>
              <w:t>Company</w:t>
            </w:r>
          </w:p>
        </w:tc>
        <w:tc>
          <w:tcPr>
            <w:tcW w:w="8157" w:type="dxa"/>
          </w:tcPr>
          <w:p w14:paraId="777DEF20" w14:textId="77777777" w:rsidR="00F043D2" w:rsidRPr="002B79B6" w:rsidRDefault="009F60C6" w:rsidP="009F60C6">
            <w:pPr>
              <w:keepNext/>
              <w:keepLines/>
              <w:spacing w:after="0"/>
              <w:jc w:val="center"/>
              <w:rPr>
                <w:rFonts w:ascii="Arial" w:hAnsi="Arial"/>
                <w:b/>
                <w:sz w:val="18"/>
              </w:rPr>
            </w:pPr>
            <w:r>
              <w:rPr>
                <w:rFonts w:ascii="Arial" w:hAnsi="Arial"/>
                <w:b/>
                <w:sz w:val="18"/>
              </w:rPr>
              <w:t>Clarification of proposal, and d</w:t>
            </w:r>
            <w:r w:rsidR="00F043D2">
              <w:rPr>
                <w:rFonts w:ascii="Arial" w:hAnsi="Arial"/>
                <w:b/>
                <w:sz w:val="18"/>
              </w:rPr>
              <w:t>emonstration of technical merits</w:t>
            </w:r>
          </w:p>
        </w:tc>
      </w:tr>
      <w:tr w:rsidR="00DD2F54" w:rsidRPr="002B79B6" w14:paraId="22C8867E" w14:textId="77777777" w:rsidTr="00F2052E">
        <w:trPr>
          <w:ins w:id="1532" w:author="Huawei" w:date="2019-11-15T19:59:00Z"/>
        </w:trPr>
        <w:tc>
          <w:tcPr>
            <w:tcW w:w="1477" w:type="dxa"/>
          </w:tcPr>
          <w:p w14:paraId="2FB48CCD" w14:textId="77777777" w:rsidR="00DD2F54" w:rsidRPr="002B79B6" w:rsidRDefault="00DD2F54" w:rsidP="00F2052E">
            <w:pPr>
              <w:keepNext/>
              <w:keepLines/>
              <w:spacing w:after="0"/>
              <w:rPr>
                <w:ins w:id="1533" w:author="Huawei" w:date="2019-11-15T19:59:00Z"/>
                <w:rFonts w:ascii="Arial" w:hAnsi="Arial"/>
                <w:sz w:val="18"/>
                <w:lang w:eastAsia="zh-CN"/>
              </w:rPr>
            </w:pPr>
            <w:ins w:id="1534" w:author="Huawei" w:date="2019-11-15T19:59:00Z">
              <w:r>
                <w:rPr>
                  <w:rFonts w:ascii="Arial" w:hAnsi="Arial" w:hint="eastAsia"/>
                  <w:sz w:val="18"/>
                  <w:lang w:eastAsia="zh-CN"/>
                </w:rPr>
                <w:t>Huawei, HiSilicon</w:t>
              </w:r>
            </w:ins>
          </w:p>
        </w:tc>
        <w:tc>
          <w:tcPr>
            <w:tcW w:w="8157" w:type="dxa"/>
          </w:tcPr>
          <w:p w14:paraId="3C8A5AC2" w14:textId="77777777" w:rsidR="00DD2F54" w:rsidRPr="00F61709" w:rsidRDefault="00DD2F54" w:rsidP="00F2052E">
            <w:pPr>
              <w:pStyle w:val="TAL"/>
              <w:rPr>
                <w:ins w:id="1535" w:author="Huawei" w:date="2019-11-15T19:59:00Z"/>
              </w:rPr>
            </w:pPr>
            <w:ins w:id="1536" w:author="Huawei" w:date="2019-11-15T19:59:00Z">
              <w:r>
                <w:rPr>
                  <w:lang w:eastAsia="zh-CN"/>
                </w:rPr>
                <w:t>Should be considered as part of 4.2.4</w:t>
              </w:r>
              <w:r w:rsidRPr="004A6D8B">
                <w:rPr>
                  <w:lang w:eastAsia="zh-CN"/>
                </w:rPr>
                <w:t xml:space="preserve"> </w:t>
              </w:r>
            </w:ins>
          </w:p>
        </w:tc>
      </w:tr>
      <w:tr w:rsidR="00F043D2" w:rsidRPr="002B79B6" w14:paraId="6FBEFAB4" w14:textId="77777777" w:rsidTr="00F2052E">
        <w:tc>
          <w:tcPr>
            <w:tcW w:w="1477" w:type="dxa"/>
          </w:tcPr>
          <w:p w14:paraId="01DC443A" w14:textId="77777777" w:rsidR="00F043D2" w:rsidRPr="002B79B6" w:rsidRDefault="00683A30" w:rsidP="00F2052E">
            <w:pPr>
              <w:keepNext/>
              <w:keepLines/>
              <w:spacing w:after="0"/>
              <w:rPr>
                <w:rFonts w:ascii="Arial" w:hAnsi="Arial"/>
                <w:sz w:val="18"/>
              </w:rPr>
            </w:pPr>
            <w:ins w:id="1537" w:author="Rapone Damiano" w:date="2019-11-21T04:55:00Z">
              <w:r>
                <w:rPr>
                  <w:rFonts w:ascii="Arial" w:hAnsi="Arial"/>
                  <w:sz w:val="18"/>
                </w:rPr>
                <w:t>TIM</w:t>
              </w:r>
            </w:ins>
          </w:p>
        </w:tc>
        <w:tc>
          <w:tcPr>
            <w:tcW w:w="8157" w:type="dxa"/>
          </w:tcPr>
          <w:p w14:paraId="7A321E3D" w14:textId="77777777" w:rsidR="00F043D2" w:rsidRPr="002B79B6" w:rsidRDefault="00683A30" w:rsidP="00F2052E">
            <w:pPr>
              <w:keepNext/>
              <w:keepLines/>
              <w:widowControl w:val="0"/>
              <w:tabs>
                <w:tab w:val="right" w:leader="dot" w:pos="9639"/>
              </w:tabs>
              <w:spacing w:after="0"/>
              <w:ind w:left="1701" w:right="425" w:hanging="1701"/>
              <w:rPr>
                <w:rFonts w:ascii="Arial" w:hAnsi="Arial"/>
                <w:sz w:val="18"/>
              </w:rPr>
            </w:pPr>
            <w:ins w:id="1538" w:author="Rapone Damiano" w:date="2019-11-21T04:55:00Z">
              <w:r>
                <w:rPr>
                  <w:rFonts w:ascii="Arial" w:hAnsi="Arial"/>
                  <w:sz w:val="18"/>
                </w:rPr>
                <w:t>See 4.2.4</w:t>
              </w:r>
            </w:ins>
          </w:p>
        </w:tc>
      </w:tr>
      <w:tr w:rsidR="00C172D8" w:rsidRPr="002B79B6" w14:paraId="784FA808" w14:textId="77777777" w:rsidTr="00F2052E">
        <w:trPr>
          <w:ins w:id="1539" w:author="Schmitz, Steffen (VWIF G-T/X)" w:date="2019-11-22T20:06:00Z"/>
        </w:trPr>
        <w:tc>
          <w:tcPr>
            <w:tcW w:w="1477" w:type="dxa"/>
          </w:tcPr>
          <w:p w14:paraId="5A62C765" w14:textId="51B4C51F" w:rsidR="00C172D8" w:rsidRDefault="00C172D8" w:rsidP="00C172D8">
            <w:pPr>
              <w:keepNext/>
              <w:keepLines/>
              <w:spacing w:after="0"/>
              <w:rPr>
                <w:ins w:id="1540" w:author="Schmitz, Steffen (VWIF G-T/X)" w:date="2019-11-22T20:06:00Z"/>
                <w:rFonts w:ascii="Arial" w:hAnsi="Arial"/>
                <w:sz w:val="18"/>
              </w:rPr>
            </w:pPr>
            <w:ins w:id="1541" w:author="Schmitz, Steffen (VWIF G-T/X)" w:date="2019-11-22T20:06:00Z">
              <w:r w:rsidRPr="00D449C3">
                <w:rPr>
                  <w:rFonts w:ascii="Arial" w:hAnsi="Arial"/>
                  <w:sz w:val="18"/>
                </w:rPr>
                <w:t>Volkswagen AG</w:t>
              </w:r>
            </w:ins>
          </w:p>
        </w:tc>
        <w:tc>
          <w:tcPr>
            <w:tcW w:w="8157" w:type="dxa"/>
          </w:tcPr>
          <w:p w14:paraId="1A8841C3" w14:textId="1EFB0E4E" w:rsidR="00C172D8" w:rsidRDefault="00C172D8" w:rsidP="00C172D8">
            <w:pPr>
              <w:keepNext/>
              <w:keepLines/>
              <w:widowControl w:val="0"/>
              <w:tabs>
                <w:tab w:val="right" w:leader="dot" w:pos="9639"/>
              </w:tabs>
              <w:spacing w:after="0"/>
              <w:ind w:right="425"/>
              <w:rPr>
                <w:ins w:id="1542" w:author="Schmitz, Steffen (VWIF G-T/X)" w:date="2019-11-22T20:06:00Z"/>
                <w:rFonts w:ascii="Arial" w:hAnsi="Arial"/>
                <w:sz w:val="18"/>
              </w:rPr>
            </w:pPr>
            <w:ins w:id="1543" w:author="Schmitz, Steffen (VWIF G-T/X)" w:date="2019-11-22T20:06:00Z">
              <w:r>
                <w:rPr>
                  <w:lang w:eastAsia="zh-CN"/>
                </w:rPr>
                <w:t>A possible use case</w:t>
              </w:r>
              <w:r w:rsidRPr="000A393D">
                <w:rPr>
                  <w:lang w:eastAsia="zh-CN"/>
                </w:rPr>
                <w:t xml:space="preserve"> </w:t>
              </w:r>
              <w:r>
                <w:rPr>
                  <w:lang w:eastAsia="zh-CN"/>
                </w:rPr>
                <w:t xml:space="preserve">are multi-mode </w:t>
              </w:r>
              <w:r w:rsidRPr="000A393D">
                <w:rPr>
                  <w:lang w:eastAsia="zh-CN"/>
                </w:rPr>
                <w:t>UE</w:t>
              </w:r>
              <w:r>
                <w:rPr>
                  <w:lang w:eastAsia="zh-CN"/>
                </w:rPr>
                <w:t>s</w:t>
              </w:r>
              <w:r w:rsidRPr="000A393D">
                <w:rPr>
                  <w:lang w:eastAsia="zh-CN"/>
                </w:rPr>
                <w:t xml:space="preserve"> in idle mode camp</w:t>
              </w:r>
              <w:r>
                <w:rPr>
                  <w:lang w:eastAsia="zh-CN"/>
                </w:rPr>
                <w:t>ing</w:t>
              </w:r>
              <w:r w:rsidRPr="000A393D">
                <w:rPr>
                  <w:lang w:eastAsia="zh-CN"/>
                </w:rPr>
                <w:t xml:space="preserve"> on </w:t>
              </w:r>
              <w:r>
                <w:rPr>
                  <w:lang w:eastAsia="zh-CN"/>
                </w:rPr>
                <w:t>LPWA cell</w:t>
              </w:r>
              <w:r w:rsidRPr="000A393D">
                <w:rPr>
                  <w:lang w:eastAsia="zh-CN"/>
                </w:rPr>
                <w:t xml:space="preserve"> to </w:t>
              </w:r>
              <w:r>
                <w:rPr>
                  <w:lang w:eastAsia="zh-CN"/>
                </w:rPr>
                <w:t>reduce</w:t>
              </w:r>
              <w:r w:rsidRPr="000A393D">
                <w:rPr>
                  <w:lang w:eastAsia="zh-CN"/>
                </w:rPr>
                <w:t xml:space="preserve"> power consumption or </w:t>
              </w:r>
              <w:r>
                <w:rPr>
                  <w:lang w:eastAsia="zh-CN"/>
                </w:rPr>
                <w:t xml:space="preserve">to maintain coverage when </w:t>
              </w:r>
              <w:r w:rsidRPr="000A393D">
                <w:rPr>
                  <w:lang w:eastAsia="zh-CN"/>
                </w:rPr>
                <w:t>enter</w:t>
              </w:r>
              <w:r>
                <w:rPr>
                  <w:lang w:eastAsia="zh-CN"/>
                </w:rPr>
                <w:t xml:space="preserve">ing into poor coverage, e.g. a basement. Such UE may connect to gNB in other scenarios. </w:t>
              </w:r>
            </w:ins>
          </w:p>
        </w:tc>
      </w:tr>
      <w:tr w:rsidR="00ED148A" w:rsidRPr="002B79B6" w14:paraId="6C7ED095" w14:textId="77777777" w:rsidTr="00F2052E">
        <w:trPr>
          <w:ins w:id="1544" w:author="Deutsche Telekom" w:date="2019-11-25T09:58:00Z"/>
        </w:trPr>
        <w:tc>
          <w:tcPr>
            <w:tcW w:w="1477" w:type="dxa"/>
          </w:tcPr>
          <w:p w14:paraId="25FE2DE0" w14:textId="0EF92274" w:rsidR="00ED148A" w:rsidRPr="00D449C3" w:rsidRDefault="00ED148A" w:rsidP="00ED148A">
            <w:pPr>
              <w:keepNext/>
              <w:keepLines/>
              <w:spacing w:after="0"/>
              <w:rPr>
                <w:ins w:id="1545" w:author="Deutsche Telekom" w:date="2019-11-25T09:58:00Z"/>
                <w:rFonts w:ascii="Arial" w:hAnsi="Arial"/>
                <w:sz w:val="18"/>
              </w:rPr>
            </w:pPr>
            <w:ins w:id="1546" w:author="Deutsche Telekom" w:date="2019-11-25T09:58:00Z">
              <w:r>
                <w:rPr>
                  <w:rFonts w:ascii="Arial" w:hAnsi="Arial"/>
                  <w:sz w:val="18"/>
                </w:rPr>
                <w:t>Deutsche Telekom</w:t>
              </w:r>
            </w:ins>
          </w:p>
        </w:tc>
        <w:tc>
          <w:tcPr>
            <w:tcW w:w="8157" w:type="dxa"/>
          </w:tcPr>
          <w:p w14:paraId="2332BCB9" w14:textId="558AFC59" w:rsidR="00ED148A" w:rsidRDefault="00ED148A" w:rsidP="00ED148A">
            <w:pPr>
              <w:keepNext/>
              <w:keepLines/>
              <w:widowControl w:val="0"/>
              <w:tabs>
                <w:tab w:val="right" w:leader="dot" w:pos="9639"/>
              </w:tabs>
              <w:spacing w:after="0"/>
              <w:ind w:right="425"/>
              <w:rPr>
                <w:ins w:id="1547" w:author="Deutsche Telekom" w:date="2019-11-25T09:58:00Z"/>
                <w:lang w:eastAsia="zh-CN"/>
              </w:rPr>
            </w:pPr>
            <w:ins w:id="1548" w:author="Deutsche Telekom" w:date="2019-11-25T09:58:00Z">
              <w:r w:rsidRPr="00A66762">
                <w:rPr>
                  <w:rFonts w:ascii="Arial" w:hAnsi="Arial"/>
                  <w:sz w:val="18"/>
                  <w:lang w:val="en-US"/>
                </w:rPr>
                <w:t>Deutsche Telekom does not see a</w:t>
              </w:r>
              <w:r>
                <w:rPr>
                  <w:rFonts w:ascii="Arial" w:hAnsi="Arial"/>
                  <w:sz w:val="18"/>
                  <w:lang w:val="en-US"/>
                </w:rPr>
                <w:t xml:space="preserve"> need currently.</w:t>
              </w:r>
            </w:ins>
          </w:p>
        </w:tc>
      </w:tr>
      <w:tr w:rsidR="000D173F" w:rsidRPr="002B79B6" w14:paraId="0C6E28A9" w14:textId="77777777" w:rsidTr="00F2052E">
        <w:tc>
          <w:tcPr>
            <w:tcW w:w="1477" w:type="dxa"/>
          </w:tcPr>
          <w:p w14:paraId="1ECD1F42" w14:textId="47992ACB" w:rsidR="000D173F" w:rsidRDefault="000D173F" w:rsidP="000D173F">
            <w:pPr>
              <w:keepNext/>
              <w:keepLines/>
              <w:spacing w:after="0"/>
              <w:rPr>
                <w:rFonts w:ascii="Arial" w:hAnsi="Arial"/>
                <w:sz w:val="18"/>
              </w:rPr>
            </w:pPr>
            <w:ins w:id="1549" w:author="Thierry Berisot" w:date="2019-11-25T13:06:00Z">
              <w:r>
                <w:rPr>
                  <w:rFonts w:ascii="Arial" w:hAnsi="Arial"/>
                  <w:sz w:val="18"/>
                </w:rPr>
                <w:t xml:space="preserve">Novamint </w:t>
              </w:r>
            </w:ins>
          </w:p>
        </w:tc>
        <w:tc>
          <w:tcPr>
            <w:tcW w:w="8157" w:type="dxa"/>
          </w:tcPr>
          <w:p w14:paraId="3E34D8CE" w14:textId="5A0B765A" w:rsidR="000D173F" w:rsidRPr="00A66762" w:rsidRDefault="000D173F" w:rsidP="000D173F">
            <w:pPr>
              <w:keepNext/>
              <w:keepLines/>
              <w:widowControl w:val="0"/>
              <w:tabs>
                <w:tab w:val="right" w:leader="dot" w:pos="9639"/>
              </w:tabs>
              <w:spacing w:after="0"/>
              <w:ind w:right="425"/>
              <w:rPr>
                <w:rFonts w:ascii="Arial" w:hAnsi="Arial"/>
                <w:sz w:val="18"/>
                <w:lang w:val="en-US"/>
              </w:rPr>
            </w:pPr>
            <w:ins w:id="1550" w:author="Thierry Berisot" w:date="2019-11-25T13:06:00Z">
              <w:r>
                <w:rPr>
                  <w:rFonts w:ascii="Arial" w:hAnsi="Arial"/>
                  <w:sz w:val="18"/>
                  <w:lang w:val="en-US"/>
                </w:rPr>
                <w:t>Not a priority</w:t>
              </w:r>
            </w:ins>
          </w:p>
        </w:tc>
      </w:tr>
    </w:tbl>
    <w:p w14:paraId="0CA4B591" w14:textId="77777777" w:rsidR="00F043D2" w:rsidRDefault="00A54085" w:rsidP="0067440B">
      <w:pPr>
        <w:pStyle w:val="ListParagraph"/>
        <w:numPr>
          <w:ilvl w:val="0"/>
          <w:numId w:val="46"/>
        </w:numPr>
        <w:ind w:leftChars="0"/>
        <w:rPr>
          <w:ins w:id="1551" w:author="Alberto" w:date="2019-11-12T08:10:00Z"/>
        </w:rPr>
      </w:pPr>
      <w:ins w:id="1552" w:author="Alberto" w:date="2019-11-12T08:10:00Z">
        <w:r>
          <w:t>Support of multicast in 5GC</w:t>
        </w:r>
      </w:ins>
    </w:p>
    <w:tbl>
      <w:tblPr>
        <w:tblStyle w:val="TableGrid1"/>
        <w:tblW w:w="9634" w:type="dxa"/>
        <w:tblLook w:val="04A0" w:firstRow="1" w:lastRow="0" w:firstColumn="1" w:lastColumn="0" w:noHBand="0" w:noVBand="1"/>
      </w:tblPr>
      <w:tblGrid>
        <w:gridCol w:w="1477"/>
        <w:gridCol w:w="8157"/>
      </w:tblGrid>
      <w:tr w:rsidR="00A54085" w:rsidRPr="002B79B6" w14:paraId="675E43D8" w14:textId="77777777" w:rsidTr="00F2052E">
        <w:trPr>
          <w:ins w:id="1553" w:author="Alberto" w:date="2019-11-12T08:10:00Z"/>
        </w:trPr>
        <w:tc>
          <w:tcPr>
            <w:tcW w:w="1477" w:type="dxa"/>
          </w:tcPr>
          <w:p w14:paraId="25D63DFD" w14:textId="77777777" w:rsidR="00A54085" w:rsidRPr="002B79B6" w:rsidRDefault="00A54085" w:rsidP="00F2052E">
            <w:pPr>
              <w:keepNext/>
              <w:keepLines/>
              <w:spacing w:after="0"/>
              <w:jc w:val="center"/>
              <w:rPr>
                <w:ins w:id="1554" w:author="Alberto" w:date="2019-11-12T08:10:00Z"/>
                <w:rFonts w:ascii="Arial" w:hAnsi="Arial"/>
                <w:b/>
                <w:sz w:val="18"/>
              </w:rPr>
            </w:pPr>
            <w:ins w:id="1555" w:author="Alberto" w:date="2019-11-12T08:10:00Z">
              <w:r>
                <w:rPr>
                  <w:rFonts w:ascii="Arial" w:hAnsi="Arial"/>
                  <w:b/>
                  <w:sz w:val="18"/>
                </w:rPr>
                <w:lastRenderedPageBreak/>
                <w:t>Company</w:t>
              </w:r>
            </w:ins>
          </w:p>
        </w:tc>
        <w:tc>
          <w:tcPr>
            <w:tcW w:w="8157" w:type="dxa"/>
          </w:tcPr>
          <w:p w14:paraId="2714E33C" w14:textId="77777777" w:rsidR="00A54085" w:rsidRPr="002B79B6" w:rsidRDefault="00A54085" w:rsidP="00F2052E">
            <w:pPr>
              <w:keepNext/>
              <w:keepLines/>
              <w:spacing w:after="0"/>
              <w:jc w:val="center"/>
              <w:rPr>
                <w:ins w:id="1556" w:author="Alberto" w:date="2019-11-12T08:10:00Z"/>
                <w:rFonts w:ascii="Arial" w:hAnsi="Arial"/>
                <w:b/>
                <w:sz w:val="18"/>
              </w:rPr>
            </w:pPr>
            <w:ins w:id="1557" w:author="Alberto" w:date="2019-11-12T08:10:00Z">
              <w:r>
                <w:rPr>
                  <w:rFonts w:ascii="Arial" w:hAnsi="Arial"/>
                  <w:b/>
                  <w:sz w:val="18"/>
                </w:rPr>
                <w:t>Clarification of proposal, and demonstration of technical merits</w:t>
              </w:r>
            </w:ins>
          </w:p>
        </w:tc>
      </w:tr>
      <w:tr w:rsidR="00A54085" w:rsidRPr="002B79B6" w14:paraId="21DFFF96" w14:textId="77777777" w:rsidTr="00F2052E">
        <w:trPr>
          <w:ins w:id="1558" w:author="Alberto" w:date="2019-11-12T08:10:00Z"/>
        </w:trPr>
        <w:tc>
          <w:tcPr>
            <w:tcW w:w="1477" w:type="dxa"/>
          </w:tcPr>
          <w:p w14:paraId="265DA783" w14:textId="77777777" w:rsidR="00A54085" w:rsidRPr="002B79B6" w:rsidRDefault="00A54085" w:rsidP="00F2052E">
            <w:pPr>
              <w:keepNext/>
              <w:keepLines/>
              <w:spacing w:after="0"/>
              <w:rPr>
                <w:ins w:id="1559" w:author="Alberto" w:date="2019-11-12T08:10:00Z"/>
                <w:rFonts w:ascii="Arial" w:hAnsi="Arial"/>
                <w:sz w:val="18"/>
              </w:rPr>
            </w:pPr>
            <w:ins w:id="1560" w:author="Alberto" w:date="2019-11-12T08:10:00Z">
              <w:r>
                <w:rPr>
                  <w:rFonts w:ascii="Arial" w:hAnsi="Arial"/>
                  <w:sz w:val="18"/>
                </w:rPr>
                <w:t>Qualcomm</w:t>
              </w:r>
            </w:ins>
          </w:p>
        </w:tc>
        <w:tc>
          <w:tcPr>
            <w:tcW w:w="8157" w:type="dxa"/>
          </w:tcPr>
          <w:p w14:paraId="71F01199" w14:textId="77777777" w:rsidR="00A54085" w:rsidRPr="002B79B6" w:rsidRDefault="00A54085" w:rsidP="0067440B">
            <w:pPr>
              <w:keepNext/>
              <w:keepLines/>
              <w:widowControl w:val="0"/>
              <w:tabs>
                <w:tab w:val="right" w:leader="dot" w:pos="9639"/>
              </w:tabs>
              <w:spacing w:after="0"/>
              <w:ind w:right="425"/>
              <w:rPr>
                <w:ins w:id="1561" w:author="Alberto" w:date="2019-11-12T08:10:00Z"/>
                <w:rFonts w:ascii="Arial" w:hAnsi="Arial"/>
                <w:sz w:val="18"/>
              </w:rPr>
            </w:pPr>
            <w:ins w:id="1562" w:author="Alberto" w:date="2019-11-12T08:10:00Z">
              <w:r>
                <w:rPr>
                  <w:rFonts w:ascii="Arial" w:hAnsi="Arial"/>
                  <w:sz w:val="18"/>
                </w:rPr>
                <w:t>This functionality was introduced in Rel-14 for EPC, there is ongoing work in SA2</w:t>
              </w:r>
              <w:r w:rsidR="00FE3F74">
                <w:rPr>
                  <w:rFonts w:ascii="Arial" w:hAnsi="Arial"/>
                  <w:sz w:val="18"/>
                </w:rPr>
                <w:t xml:space="preserve"> to introduce this feature in 5GC </w:t>
              </w:r>
              <w:r w:rsidR="00FE3F74" w:rsidRPr="00FE3F74">
                <w:rPr>
                  <w:rFonts w:ascii="Arial" w:hAnsi="Arial"/>
                  <w:sz w:val="18"/>
                </w:rPr>
                <w:sym w:font="Wingdings" w:char="F0E8"/>
              </w:r>
              <w:r w:rsidR="00FE3F74">
                <w:rPr>
                  <w:rFonts w:ascii="Arial" w:hAnsi="Arial"/>
                  <w:sz w:val="18"/>
                </w:rPr>
                <w:t xml:space="preserve"> Propagate to RAN in Rel-17 to </w:t>
              </w:r>
            </w:ins>
            <w:ins w:id="1563" w:author="Alberto" w:date="2019-11-12T08:11:00Z">
              <w:r w:rsidR="00FE3F74">
                <w:rPr>
                  <w:rFonts w:ascii="Arial" w:hAnsi="Arial"/>
                  <w:sz w:val="18"/>
                </w:rPr>
                <w:t>align</w:t>
              </w:r>
            </w:ins>
            <w:ins w:id="1564" w:author="Alberto" w:date="2019-11-12T08:10:00Z">
              <w:r w:rsidR="00FE3F74">
                <w:rPr>
                  <w:rFonts w:ascii="Arial" w:hAnsi="Arial"/>
                  <w:sz w:val="18"/>
                </w:rPr>
                <w:t xml:space="preserve"> with SA2 functionality.</w:t>
              </w:r>
            </w:ins>
          </w:p>
        </w:tc>
      </w:tr>
      <w:tr w:rsidR="00D864E5" w14:paraId="66F00FEB" w14:textId="77777777" w:rsidTr="00D864E5">
        <w:tc>
          <w:tcPr>
            <w:tcW w:w="1477" w:type="dxa"/>
          </w:tcPr>
          <w:p w14:paraId="295CF1A3" w14:textId="77777777" w:rsidR="00D864E5" w:rsidRDefault="00D864E5" w:rsidP="00F2052E">
            <w:pPr>
              <w:keepNext/>
              <w:keepLines/>
              <w:spacing w:after="0"/>
              <w:rPr>
                <w:rFonts w:ascii="Arial" w:hAnsi="Arial"/>
                <w:sz w:val="18"/>
              </w:rPr>
            </w:pPr>
            <w:ins w:id="1565" w:author="Antti Immonen" w:date="2019-11-15T16:05:00Z">
              <w:r>
                <w:rPr>
                  <w:rFonts w:ascii="Arial" w:hAnsi="Arial"/>
                  <w:sz w:val="18"/>
                </w:rPr>
                <w:t>Dish Network</w:t>
              </w:r>
            </w:ins>
          </w:p>
        </w:tc>
        <w:tc>
          <w:tcPr>
            <w:tcW w:w="8157" w:type="dxa"/>
          </w:tcPr>
          <w:p w14:paraId="6DAED361" w14:textId="77777777" w:rsidR="00D864E5" w:rsidRDefault="00D864E5" w:rsidP="00F2052E">
            <w:pPr>
              <w:keepNext/>
              <w:keepLines/>
              <w:widowControl w:val="0"/>
              <w:tabs>
                <w:tab w:val="right" w:leader="dot" w:pos="9639"/>
              </w:tabs>
              <w:spacing w:after="0"/>
              <w:ind w:right="425"/>
              <w:rPr>
                <w:rFonts w:ascii="Arial" w:hAnsi="Arial"/>
                <w:sz w:val="18"/>
              </w:rPr>
            </w:pPr>
            <w:ins w:id="1566" w:author="Antti Immonen" w:date="2019-11-15T16:06:00Z">
              <w:r>
                <w:rPr>
                  <w:rFonts w:ascii="Arial" w:hAnsi="Arial"/>
                  <w:sz w:val="18"/>
                </w:rPr>
                <w:t>This s</w:t>
              </w:r>
            </w:ins>
            <w:ins w:id="1567" w:author="Antti Immonen" w:date="2019-11-15T16:05:00Z">
              <w:r>
                <w:rPr>
                  <w:rFonts w:ascii="Arial" w:hAnsi="Arial"/>
                  <w:sz w:val="18"/>
                </w:rPr>
                <w:t>hould be part of Rel-</w:t>
              </w:r>
            </w:ins>
            <w:ins w:id="1568" w:author="Antti Immonen" w:date="2019-11-15T16:06:00Z">
              <w:r>
                <w:rPr>
                  <w:rFonts w:ascii="Arial" w:hAnsi="Arial"/>
                  <w:sz w:val="18"/>
                </w:rPr>
                <w:t>17 WID</w:t>
              </w:r>
            </w:ins>
          </w:p>
        </w:tc>
      </w:tr>
      <w:tr w:rsidR="002C6CCB" w14:paraId="0EBFE7B3" w14:textId="77777777" w:rsidTr="00D864E5">
        <w:tc>
          <w:tcPr>
            <w:tcW w:w="1477" w:type="dxa"/>
          </w:tcPr>
          <w:p w14:paraId="229FA8ED" w14:textId="0708F64D" w:rsidR="002C6CCB" w:rsidRDefault="002C6CCB" w:rsidP="002C6CCB">
            <w:pPr>
              <w:keepNext/>
              <w:keepLines/>
              <w:spacing w:after="0"/>
              <w:rPr>
                <w:rFonts w:ascii="Arial" w:hAnsi="Arial"/>
                <w:sz w:val="18"/>
              </w:rPr>
            </w:pPr>
            <w:ins w:id="1569" w:author="Popp, Julian" w:date="2019-11-22T18:39:00Z">
              <w:r>
                <w:rPr>
                  <w:rFonts w:ascii="Arial" w:hAnsi="Arial"/>
                  <w:sz w:val="18"/>
                </w:rPr>
                <w:t>Fraunhofer</w:t>
              </w:r>
            </w:ins>
          </w:p>
        </w:tc>
        <w:tc>
          <w:tcPr>
            <w:tcW w:w="8157" w:type="dxa"/>
          </w:tcPr>
          <w:p w14:paraId="62205DEB" w14:textId="7DDDA9D5" w:rsidR="002C6CCB" w:rsidRDefault="002C6CCB" w:rsidP="002C6CCB">
            <w:pPr>
              <w:keepNext/>
              <w:keepLines/>
              <w:widowControl w:val="0"/>
              <w:tabs>
                <w:tab w:val="right" w:leader="dot" w:pos="9639"/>
              </w:tabs>
              <w:spacing w:after="0"/>
              <w:ind w:right="425"/>
              <w:rPr>
                <w:rFonts w:ascii="Arial" w:hAnsi="Arial"/>
                <w:sz w:val="18"/>
              </w:rPr>
            </w:pPr>
            <w:ins w:id="1570" w:author="Popp, Julian" w:date="2019-11-22T18:39:00Z">
              <w:r>
                <w:rPr>
                  <w:rFonts w:ascii="Arial" w:hAnsi="Arial"/>
                  <w:sz w:val="18"/>
                </w:rPr>
                <w:t>Support of multicast in 5GC should be part of the Rel-17 WID</w:t>
              </w:r>
            </w:ins>
          </w:p>
        </w:tc>
      </w:tr>
      <w:tr w:rsidR="00C172D8" w14:paraId="607338B3" w14:textId="77777777" w:rsidTr="00D864E5">
        <w:trPr>
          <w:ins w:id="1571" w:author="Schmitz, Steffen (VWIF G-T/X)" w:date="2019-11-22T20:06:00Z"/>
        </w:trPr>
        <w:tc>
          <w:tcPr>
            <w:tcW w:w="1477" w:type="dxa"/>
          </w:tcPr>
          <w:p w14:paraId="107D13CD" w14:textId="327BC96A" w:rsidR="00C172D8" w:rsidRDefault="00C172D8" w:rsidP="00C172D8">
            <w:pPr>
              <w:keepNext/>
              <w:keepLines/>
              <w:spacing w:after="0"/>
              <w:rPr>
                <w:ins w:id="1572" w:author="Schmitz, Steffen (VWIF G-T/X)" w:date="2019-11-22T20:06:00Z"/>
                <w:rFonts w:ascii="Arial" w:hAnsi="Arial"/>
                <w:sz w:val="18"/>
              </w:rPr>
            </w:pPr>
            <w:ins w:id="1573" w:author="Schmitz, Steffen (VWIF G-T/X)" w:date="2019-11-22T20:06:00Z">
              <w:r w:rsidRPr="00193336">
                <w:rPr>
                  <w:rFonts w:ascii="Arial" w:hAnsi="Arial"/>
                  <w:sz w:val="18"/>
                </w:rPr>
                <w:t>Volkswagen AG</w:t>
              </w:r>
            </w:ins>
          </w:p>
        </w:tc>
        <w:tc>
          <w:tcPr>
            <w:tcW w:w="8157" w:type="dxa"/>
          </w:tcPr>
          <w:p w14:paraId="296D4816" w14:textId="51EAA792" w:rsidR="00C172D8" w:rsidRDefault="00C172D8" w:rsidP="00C172D8">
            <w:pPr>
              <w:keepNext/>
              <w:keepLines/>
              <w:widowControl w:val="0"/>
              <w:tabs>
                <w:tab w:val="right" w:leader="dot" w:pos="9639"/>
              </w:tabs>
              <w:spacing w:after="0"/>
              <w:ind w:right="425"/>
              <w:rPr>
                <w:ins w:id="1574" w:author="Schmitz, Steffen (VWIF G-T/X)" w:date="2019-11-22T20:06:00Z"/>
                <w:rFonts w:ascii="Arial" w:hAnsi="Arial"/>
                <w:sz w:val="18"/>
              </w:rPr>
            </w:pPr>
            <w:ins w:id="1575" w:author="Schmitz, Steffen (VWIF G-T/X)" w:date="2019-11-22T20:06:00Z">
              <w:r>
                <w:rPr>
                  <w:rFonts w:ascii="Arial" w:hAnsi="Arial"/>
                  <w:sz w:val="18"/>
                </w:rPr>
                <w:t>This should be part of the Rel-17 WID. It’s only natural that also 5GC supports this feature.</w:t>
              </w:r>
            </w:ins>
          </w:p>
        </w:tc>
      </w:tr>
      <w:tr w:rsidR="002237CF" w14:paraId="50440D25" w14:textId="77777777" w:rsidTr="00D864E5">
        <w:trPr>
          <w:ins w:id="1576" w:author="Tim Frost3" w:date="2019-11-23T10:54:00Z"/>
        </w:trPr>
        <w:tc>
          <w:tcPr>
            <w:tcW w:w="1477" w:type="dxa"/>
          </w:tcPr>
          <w:p w14:paraId="68F3D8C3" w14:textId="7AF39B09" w:rsidR="002237CF" w:rsidRPr="00193336" w:rsidRDefault="002237CF" w:rsidP="00C172D8">
            <w:pPr>
              <w:keepNext/>
              <w:keepLines/>
              <w:spacing w:after="0"/>
              <w:rPr>
                <w:ins w:id="1577" w:author="Tim Frost3" w:date="2019-11-23T10:54:00Z"/>
                <w:rFonts w:ascii="Arial" w:hAnsi="Arial"/>
                <w:sz w:val="18"/>
              </w:rPr>
            </w:pPr>
            <w:ins w:id="1578" w:author="Tim Frost3" w:date="2019-11-23T10:54:00Z">
              <w:r>
                <w:rPr>
                  <w:rFonts w:ascii="Arial" w:hAnsi="Arial"/>
                  <w:sz w:val="18"/>
                </w:rPr>
                <w:t>Vodafone</w:t>
              </w:r>
            </w:ins>
          </w:p>
        </w:tc>
        <w:tc>
          <w:tcPr>
            <w:tcW w:w="8157" w:type="dxa"/>
          </w:tcPr>
          <w:p w14:paraId="6DCF9996" w14:textId="0DD30268" w:rsidR="002237CF" w:rsidRDefault="002237CF" w:rsidP="00C172D8">
            <w:pPr>
              <w:keepNext/>
              <w:keepLines/>
              <w:widowControl w:val="0"/>
              <w:tabs>
                <w:tab w:val="right" w:leader="dot" w:pos="9639"/>
              </w:tabs>
              <w:spacing w:after="0"/>
              <w:ind w:right="425"/>
              <w:rPr>
                <w:ins w:id="1579" w:author="Tim Frost3" w:date="2019-11-23T10:54:00Z"/>
                <w:rFonts w:ascii="Arial" w:hAnsi="Arial"/>
                <w:sz w:val="18"/>
              </w:rPr>
            </w:pPr>
            <w:ins w:id="1580" w:author="Tim Frost3" w:date="2019-11-23T10:54:00Z">
              <w:r>
                <w:rPr>
                  <w:rFonts w:ascii="Arial" w:hAnsi="Arial"/>
                  <w:sz w:val="18"/>
                </w:rPr>
                <w:t>Should wait to see what SA2 say. Doesn’t seem the highest priority in general.</w:t>
              </w:r>
            </w:ins>
          </w:p>
        </w:tc>
      </w:tr>
      <w:tr w:rsidR="00ED148A" w14:paraId="56BB1449" w14:textId="77777777" w:rsidTr="00D864E5">
        <w:trPr>
          <w:ins w:id="1581" w:author="Deutsche Telekom" w:date="2019-11-25T09:58:00Z"/>
        </w:trPr>
        <w:tc>
          <w:tcPr>
            <w:tcW w:w="1477" w:type="dxa"/>
          </w:tcPr>
          <w:p w14:paraId="24AC327C" w14:textId="703BCDED" w:rsidR="00ED148A" w:rsidRDefault="00ED148A" w:rsidP="00ED148A">
            <w:pPr>
              <w:keepNext/>
              <w:keepLines/>
              <w:spacing w:after="0"/>
              <w:rPr>
                <w:ins w:id="1582" w:author="Deutsche Telekom" w:date="2019-11-25T09:58:00Z"/>
                <w:rFonts w:ascii="Arial" w:hAnsi="Arial"/>
                <w:sz w:val="18"/>
              </w:rPr>
            </w:pPr>
            <w:ins w:id="1583" w:author="Deutsche Telekom" w:date="2019-11-25T09:58:00Z">
              <w:r>
                <w:rPr>
                  <w:rFonts w:ascii="Arial" w:hAnsi="Arial"/>
                  <w:sz w:val="18"/>
                </w:rPr>
                <w:t>Deutsche Telekom</w:t>
              </w:r>
            </w:ins>
          </w:p>
        </w:tc>
        <w:tc>
          <w:tcPr>
            <w:tcW w:w="8157" w:type="dxa"/>
          </w:tcPr>
          <w:p w14:paraId="7D1982C7" w14:textId="4157ED0A" w:rsidR="00ED148A" w:rsidRDefault="00ED148A" w:rsidP="00ED148A">
            <w:pPr>
              <w:keepNext/>
              <w:keepLines/>
              <w:widowControl w:val="0"/>
              <w:tabs>
                <w:tab w:val="right" w:leader="dot" w:pos="9639"/>
              </w:tabs>
              <w:spacing w:after="0"/>
              <w:ind w:right="425"/>
              <w:rPr>
                <w:ins w:id="1584" w:author="Deutsche Telekom" w:date="2019-11-25T09:58:00Z"/>
                <w:rFonts w:ascii="Arial" w:hAnsi="Arial"/>
                <w:sz w:val="18"/>
              </w:rPr>
            </w:pPr>
            <w:ins w:id="1585" w:author="Deutsche Telekom" w:date="2019-11-25T09:58:00Z">
              <w:r w:rsidRPr="00A66762">
                <w:rPr>
                  <w:rFonts w:ascii="Arial" w:hAnsi="Arial"/>
                  <w:sz w:val="18"/>
                  <w:lang w:val="en-US"/>
                </w:rPr>
                <w:t>Deutsche Telekom does not see a</w:t>
              </w:r>
              <w:r>
                <w:rPr>
                  <w:rFonts w:ascii="Arial" w:hAnsi="Arial"/>
                  <w:sz w:val="18"/>
                  <w:lang w:val="en-US"/>
                </w:rPr>
                <w:t xml:space="preserve"> need currently.</w:t>
              </w:r>
            </w:ins>
          </w:p>
        </w:tc>
      </w:tr>
      <w:tr w:rsidR="000D173F" w14:paraId="63AE8677" w14:textId="77777777" w:rsidTr="00D864E5">
        <w:tc>
          <w:tcPr>
            <w:tcW w:w="1477" w:type="dxa"/>
          </w:tcPr>
          <w:p w14:paraId="6C6602E4" w14:textId="0A216CCC" w:rsidR="000D173F" w:rsidRDefault="000D173F" w:rsidP="000D173F">
            <w:pPr>
              <w:keepNext/>
              <w:keepLines/>
              <w:spacing w:after="0"/>
              <w:rPr>
                <w:rFonts w:ascii="Arial" w:hAnsi="Arial"/>
                <w:sz w:val="18"/>
              </w:rPr>
            </w:pPr>
            <w:ins w:id="1586" w:author="Thierry Berisot" w:date="2019-11-25T13:07:00Z">
              <w:r>
                <w:rPr>
                  <w:rFonts w:ascii="Arial" w:hAnsi="Arial"/>
                  <w:sz w:val="18"/>
                </w:rPr>
                <w:t>Novamint</w:t>
              </w:r>
            </w:ins>
          </w:p>
        </w:tc>
        <w:tc>
          <w:tcPr>
            <w:tcW w:w="8157" w:type="dxa"/>
          </w:tcPr>
          <w:p w14:paraId="2089DB4B" w14:textId="3F579345" w:rsidR="000D173F" w:rsidRPr="00A66762" w:rsidRDefault="000D173F" w:rsidP="000D173F">
            <w:pPr>
              <w:keepNext/>
              <w:keepLines/>
              <w:widowControl w:val="0"/>
              <w:tabs>
                <w:tab w:val="right" w:leader="dot" w:pos="9639"/>
              </w:tabs>
              <w:spacing w:after="0"/>
              <w:ind w:right="425"/>
              <w:rPr>
                <w:rFonts w:ascii="Arial" w:hAnsi="Arial"/>
                <w:sz w:val="18"/>
                <w:lang w:val="en-US"/>
              </w:rPr>
            </w:pPr>
            <w:ins w:id="1587" w:author="Thierry Berisot" w:date="2019-11-25T13:07:00Z">
              <w:r>
                <w:rPr>
                  <w:rFonts w:ascii="Arial" w:hAnsi="Arial"/>
                  <w:sz w:val="18"/>
                  <w:lang w:val="en-US"/>
                </w:rPr>
                <w:t xml:space="preserve">Multicast is not even used by verticals </w:t>
              </w:r>
            </w:ins>
            <w:ins w:id="1588" w:author="Thierry Berisot" w:date="2019-11-25T13:08:00Z">
              <w:r>
                <w:rPr>
                  <w:rFonts w:ascii="Arial" w:hAnsi="Arial"/>
                  <w:sz w:val="18"/>
                  <w:lang w:val="en-US"/>
                </w:rPr>
                <w:t xml:space="preserve">for EPC. </w:t>
              </w:r>
            </w:ins>
            <w:ins w:id="1589" w:author="Thierry Berisot" w:date="2019-11-25T13:10:00Z">
              <w:r>
                <w:rPr>
                  <w:rFonts w:ascii="Arial" w:hAnsi="Arial"/>
                  <w:sz w:val="18"/>
                  <w:lang w:val="en-US"/>
                </w:rPr>
                <w:t xml:space="preserve">Before even to consider multicast for 5GC we should consider real usage of multicast for EPC. </w:t>
              </w:r>
            </w:ins>
            <w:ins w:id="1590" w:author="Thierry Berisot" w:date="2019-11-25T13:08:00Z">
              <w:r>
                <w:rPr>
                  <w:rFonts w:ascii="Arial" w:hAnsi="Arial"/>
                  <w:sz w:val="18"/>
                  <w:lang w:val="en-US"/>
                </w:rPr>
                <w:t xml:space="preserve">So not a priority </w:t>
              </w:r>
            </w:ins>
          </w:p>
        </w:tc>
      </w:tr>
    </w:tbl>
    <w:p w14:paraId="73288402" w14:textId="77777777" w:rsidR="00A54085" w:rsidRPr="00F043D2" w:rsidRDefault="00A54085" w:rsidP="00A54085">
      <w:pPr>
        <w:pStyle w:val="ListParagraph"/>
        <w:ind w:leftChars="0"/>
      </w:pPr>
    </w:p>
    <w:p w14:paraId="745D3397" w14:textId="77777777" w:rsidR="00A919C4" w:rsidRPr="00A919C4" w:rsidRDefault="00A919C4" w:rsidP="00A919C4">
      <w:pPr>
        <w:pStyle w:val="Heading3"/>
      </w:pPr>
      <w:r>
        <w:t>4.1.7</w:t>
      </w:r>
      <w:r>
        <w:tab/>
        <w:t>Others</w:t>
      </w:r>
    </w:p>
    <w:p w14:paraId="3691133B" w14:textId="77777777" w:rsidR="00CA59CD" w:rsidRDefault="00CA59CD" w:rsidP="00CA59CD">
      <w:pPr>
        <w:pStyle w:val="ListParagraph"/>
        <w:numPr>
          <w:ilvl w:val="0"/>
          <w:numId w:val="47"/>
        </w:numPr>
        <w:ind w:leftChars="0"/>
        <w:rPr>
          <w:rFonts w:eastAsia="SimSun"/>
        </w:rPr>
      </w:pPr>
      <w:r w:rsidRPr="00CA59CD">
        <w:rPr>
          <w:rFonts w:eastAsia="SimSun"/>
        </w:rPr>
        <w:t>NB-IoT within smartphones</w:t>
      </w:r>
    </w:p>
    <w:tbl>
      <w:tblPr>
        <w:tblStyle w:val="TableGrid1"/>
        <w:tblW w:w="9634" w:type="dxa"/>
        <w:tblLook w:val="04A0" w:firstRow="1" w:lastRow="0" w:firstColumn="1" w:lastColumn="0" w:noHBand="0" w:noVBand="1"/>
      </w:tblPr>
      <w:tblGrid>
        <w:gridCol w:w="1477"/>
        <w:gridCol w:w="8157"/>
      </w:tblGrid>
      <w:tr w:rsidR="00CA59CD" w:rsidRPr="002B79B6" w14:paraId="60130D6A" w14:textId="77777777" w:rsidTr="00F2052E">
        <w:tc>
          <w:tcPr>
            <w:tcW w:w="1477" w:type="dxa"/>
          </w:tcPr>
          <w:p w14:paraId="769B7D25" w14:textId="77777777" w:rsidR="00CA59CD" w:rsidRPr="002B79B6" w:rsidRDefault="00CA59CD" w:rsidP="00CA59CD">
            <w:pPr>
              <w:keepNext/>
              <w:keepLines/>
              <w:spacing w:after="0"/>
              <w:jc w:val="center"/>
              <w:rPr>
                <w:rFonts w:ascii="Arial" w:hAnsi="Arial"/>
                <w:b/>
                <w:sz w:val="18"/>
              </w:rPr>
            </w:pPr>
            <w:r>
              <w:rPr>
                <w:rFonts w:ascii="Arial" w:hAnsi="Arial"/>
                <w:b/>
                <w:sz w:val="18"/>
              </w:rPr>
              <w:t>Company</w:t>
            </w:r>
          </w:p>
        </w:tc>
        <w:tc>
          <w:tcPr>
            <w:tcW w:w="8157" w:type="dxa"/>
          </w:tcPr>
          <w:p w14:paraId="461CF5EB" w14:textId="77777777" w:rsidR="00CA59CD" w:rsidRPr="002B79B6" w:rsidRDefault="00CA59CD" w:rsidP="00F2052E">
            <w:pPr>
              <w:keepNext/>
              <w:keepLines/>
              <w:spacing w:after="0"/>
              <w:jc w:val="center"/>
              <w:rPr>
                <w:rFonts w:ascii="Arial" w:hAnsi="Arial"/>
                <w:b/>
                <w:sz w:val="18"/>
              </w:rPr>
            </w:pPr>
            <w:r>
              <w:rPr>
                <w:rFonts w:ascii="Arial" w:hAnsi="Arial"/>
                <w:b/>
                <w:sz w:val="18"/>
              </w:rPr>
              <w:t>Demonstration of technical merits</w:t>
            </w:r>
          </w:p>
        </w:tc>
      </w:tr>
      <w:tr w:rsidR="00DD2F54" w:rsidRPr="002B79B6" w14:paraId="5434B9AD" w14:textId="77777777" w:rsidTr="00F2052E">
        <w:trPr>
          <w:ins w:id="1591" w:author="Huawei" w:date="2019-11-15T19:59:00Z"/>
        </w:trPr>
        <w:tc>
          <w:tcPr>
            <w:tcW w:w="1477" w:type="dxa"/>
          </w:tcPr>
          <w:p w14:paraId="55F67B91" w14:textId="77777777" w:rsidR="00DD2F54" w:rsidRPr="002B79B6" w:rsidRDefault="00DD2F54" w:rsidP="00F2052E">
            <w:pPr>
              <w:keepNext/>
              <w:keepLines/>
              <w:spacing w:after="0"/>
              <w:rPr>
                <w:ins w:id="1592" w:author="Huawei" w:date="2019-11-15T19:59:00Z"/>
                <w:rFonts w:ascii="Arial" w:hAnsi="Arial"/>
                <w:sz w:val="18"/>
              </w:rPr>
            </w:pPr>
            <w:ins w:id="1593" w:author="Huawei" w:date="2019-11-15T19:59:00Z">
              <w:r>
                <w:rPr>
                  <w:rFonts w:ascii="Arial" w:hAnsi="Arial" w:hint="eastAsia"/>
                  <w:sz w:val="18"/>
                  <w:lang w:eastAsia="zh-CN"/>
                </w:rPr>
                <w:t>Huawei, HiSilicon</w:t>
              </w:r>
            </w:ins>
          </w:p>
        </w:tc>
        <w:tc>
          <w:tcPr>
            <w:tcW w:w="8157" w:type="dxa"/>
          </w:tcPr>
          <w:p w14:paraId="6BEF3E44" w14:textId="77777777" w:rsidR="00DD2F54" w:rsidRPr="002B79B6" w:rsidRDefault="00DD2F54" w:rsidP="00F2052E">
            <w:pPr>
              <w:pStyle w:val="TAL"/>
              <w:rPr>
                <w:ins w:id="1594" w:author="Huawei" w:date="2019-11-15T19:59:00Z"/>
                <w:lang w:eastAsia="zh-CN"/>
              </w:rPr>
            </w:pPr>
            <w:ins w:id="1595" w:author="Huawei" w:date="2019-11-15T19:59:00Z">
              <w:r>
                <w:rPr>
                  <w:rFonts w:hint="eastAsia"/>
                  <w:lang w:eastAsia="zh-CN"/>
                </w:rPr>
                <w:t xml:space="preserve">We understand this bullet is one use case of section </w:t>
              </w:r>
              <w:r>
                <w:rPr>
                  <w:lang w:eastAsia="zh-CN"/>
                </w:rPr>
                <w:t>4.2.4</w:t>
              </w:r>
            </w:ins>
          </w:p>
        </w:tc>
      </w:tr>
      <w:tr w:rsidR="00CA59CD" w:rsidRPr="002B79B6" w14:paraId="4559A5A2" w14:textId="77777777" w:rsidTr="00F2052E">
        <w:tc>
          <w:tcPr>
            <w:tcW w:w="1477" w:type="dxa"/>
          </w:tcPr>
          <w:p w14:paraId="05C40F2C" w14:textId="77777777" w:rsidR="00CA59CD" w:rsidRPr="002B79B6" w:rsidRDefault="009A4113" w:rsidP="00F2052E">
            <w:pPr>
              <w:keepNext/>
              <w:keepLines/>
              <w:spacing w:after="0"/>
              <w:rPr>
                <w:rFonts w:ascii="Arial" w:hAnsi="Arial"/>
                <w:sz w:val="18"/>
              </w:rPr>
            </w:pPr>
            <w:ins w:id="1596" w:author="Lei, Reven (雷珍珠)" w:date="2019-11-20T15:59:00Z">
              <w:r w:rsidRPr="003C4FA8">
                <w:rPr>
                  <w:rFonts w:ascii="Arial" w:hAnsi="Arial"/>
                  <w:sz w:val="18"/>
                </w:rPr>
                <w:t>Spreadtrum</w:t>
              </w:r>
            </w:ins>
          </w:p>
        </w:tc>
        <w:tc>
          <w:tcPr>
            <w:tcW w:w="8157" w:type="dxa"/>
          </w:tcPr>
          <w:p w14:paraId="4D86BEFC" w14:textId="77777777" w:rsidR="00CA59CD" w:rsidRPr="005818F1" w:rsidRDefault="005818F1" w:rsidP="00F2052E">
            <w:pPr>
              <w:keepNext/>
              <w:keepLines/>
              <w:widowControl w:val="0"/>
              <w:tabs>
                <w:tab w:val="right" w:leader="dot" w:pos="9639"/>
              </w:tabs>
              <w:spacing w:after="0"/>
              <w:ind w:left="1701" w:right="425" w:hanging="1701"/>
              <w:rPr>
                <w:rFonts w:ascii="Arial" w:hAnsi="Arial"/>
                <w:sz w:val="18"/>
              </w:rPr>
            </w:pPr>
            <w:ins w:id="1597" w:author="Lei, Reven (雷珍珠)" w:date="2019-11-20T16:03:00Z">
              <w:r>
                <w:rPr>
                  <w:rFonts w:ascii="Arial" w:hAnsi="Arial" w:hint="eastAsia"/>
                  <w:sz w:val="18"/>
                  <w:lang w:eastAsia="zh-CN"/>
                </w:rPr>
                <w:t>We</w:t>
              </w:r>
              <w:r>
                <w:rPr>
                  <w:rFonts w:ascii="Arial" w:hAnsi="Arial"/>
                  <w:sz w:val="18"/>
                  <w:lang w:eastAsia="zh-CN"/>
                </w:rPr>
                <w:t xml:space="preserve"> </w:t>
              </w:r>
              <w:r>
                <w:rPr>
                  <w:rFonts w:ascii="Arial" w:hAnsi="Arial" w:hint="eastAsia"/>
                  <w:sz w:val="18"/>
                  <w:lang w:eastAsia="zh-CN"/>
                </w:rPr>
                <w:t>support</w:t>
              </w:r>
              <w:r>
                <w:rPr>
                  <w:rFonts w:ascii="Arial" w:hAnsi="Arial"/>
                  <w:sz w:val="18"/>
                  <w:lang w:eastAsia="zh-CN"/>
                </w:rPr>
                <w:t xml:space="preserve"> </w:t>
              </w:r>
              <w:r>
                <w:rPr>
                  <w:rFonts w:ascii="Arial" w:hAnsi="Arial" w:hint="eastAsia"/>
                  <w:sz w:val="18"/>
                  <w:lang w:eastAsia="zh-CN"/>
                </w:rPr>
                <w:t>this</w:t>
              </w:r>
              <w:r>
                <w:rPr>
                  <w:rFonts w:ascii="Arial" w:hAnsi="Arial"/>
                  <w:sz w:val="18"/>
                  <w:lang w:eastAsia="zh-CN"/>
                </w:rPr>
                <w:t xml:space="preserve"> </w:t>
              </w:r>
              <w:r>
                <w:rPr>
                  <w:rFonts w:ascii="Arial" w:hAnsi="Arial" w:hint="eastAsia"/>
                  <w:sz w:val="18"/>
                  <w:lang w:eastAsia="zh-CN"/>
                </w:rPr>
                <w:t>use</w:t>
              </w:r>
              <w:r>
                <w:rPr>
                  <w:rFonts w:ascii="Arial" w:hAnsi="Arial"/>
                  <w:sz w:val="18"/>
                  <w:lang w:eastAsia="zh-CN"/>
                </w:rPr>
                <w:t xml:space="preserve"> </w:t>
              </w:r>
              <w:r>
                <w:rPr>
                  <w:rFonts w:ascii="Arial" w:hAnsi="Arial" w:hint="eastAsia"/>
                  <w:sz w:val="18"/>
                  <w:lang w:eastAsia="zh-CN"/>
                </w:rPr>
                <w:t>case</w:t>
              </w:r>
            </w:ins>
          </w:p>
        </w:tc>
      </w:tr>
      <w:tr w:rsidR="00E95D9E" w:rsidRPr="002B79B6" w14:paraId="6A1D2A9D" w14:textId="77777777" w:rsidTr="00F2052E">
        <w:trPr>
          <w:ins w:id="1598" w:author="Microsoft" w:date="2019-11-22T04:01:00Z"/>
        </w:trPr>
        <w:tc>
          <w:tcPr>
            <w:tcW w:w="1477" w:type="dxa"/>
          </w:tcPr>
          <w:p w14:paraId="1B341AC2" w14:textId="77777777" w:rsidR="00E95D9E" w:rsidRPr="003C4FA8" w:rsidRDefault="00E95D9E" w:rsidP="00F2052E">
            <w:pPr>
              <w:keepNext/>
              <w:keepLines/>
              <w:spacing w:after="0"/>
              <w:rPr>
                <w:ins w:id="1599" w:author="Microsoft" w:date="2019-11-22T04:01:00Z"/>
                <w:rFonts w:ascii="Arial" w:hAnsi="Arial"/>
                <w:sz w:val="18"/>
                <w:lang w:eastAsia="zh-CN"/>
              </w:rPr>
            </w:pPr>
            <w:ins w:id="1600" w:author="Microsoft" w:date="2019-11-22T04:01:00Z">
              <w:r>
                <w:rPr>
                  <w:rFonts w:ascii="Arial" w:hAnsi="Arial" w:hint="eastAsia"/>
                  <w:sz w:val="18"/>
                  <w:lang w:eastAsia="zh-CN"/>
                </w:rPr>
                <w:t>X</w:t>
              </w:r>
              <w:r>
                <w:rPr>
                  <w:rFonts w:ascii="Arial" w:hAnsi="Arial"/>
                  <w:sz w:val="18"/>
                  <w:lang w:eastAsia="zh-CN"/>
                </w:rPr>
                <w:t>iaomi</w:t>
              </w:r>
            </w:ins>
          </w:p>
        </w:tc>
        <w:tc>
          <w:tcPr>
            <w:tcW w:w="8157" w:type="dxa"/>
          </w:tcPr>
          <w:p w14:paraId="38F35553" w14:textId="77777777" w:rsidR="00E95D9E" w:rsidRDefault="00E95D9E" w:rsidP="00F2052E">
            <w:pPr>
              <w:keepNext/>
              <w:keepLines/>
              <w:widowControl w:val="0"/>
              <w:tabs>
                <w:tab w:val="right" w:leader="dot" w:pos="9639"/>
              </w:tabs>
              <w:spacing w:after="0"/>
              <w:ind w:left="1701" w:right="425" w:hanging="1701"/>
              <w:rPr>
                <w:ins w:id="1601" w:author="Microsoft" w:date="2019-11-22T04:01:00Z"/>
                <w:rFonts w:ascii="Arial" w:hAnsi="Arial"/>
                <w:sz w:val="18"/>
                <w:lang w:eastAsia="zh-CN"/>
              </w:rPr>
            </w:pPr>
            <w:ins w:id="1602" w:author="Microsoft" w:date="2019-11-22T04:01:00Z">
              <w:r>
                <w:rPr>
                  <w:rFonts w:ascii="Arial" w:hAnsi="Arial"/>
                  <w:sz w:val="18"/>
                  <w:lang w:eastAsia="zh-CN"/>
                </w:rPr>
                <w:t>It seems the motivation for this item is still unclear</w:t>
              </w:r>
            </w:ins>
          </w:p>
        </w:tc>
      </w:tr>
      <w:tr w:rsidR="002C6CCB" w:rsidRPr="002B79B6" w14:paraId="7931F18B" w14:textId="77777777" w:rsidTr="00F2052E">
        <w:tc>
          <w:tcPr>
            <w:tcW w:w="1477" w:type="dxa"/>
          </w:tcPr>
          <w:p w14:paraId="7BF8C497" w14:textId="795BFB6D" w:rsidR="002C6CCB" w:rsidRDefault="002C6CCB" w:rsidP="002C6CCB">
            <w:pPr>
              <w:keepNext/>
              <w:keepLines/>
              <w:spacing w:after="0"/>
              <w:rPr>
                <w:rFonts w:ascii="Arial" w:hAnsi="Arial"/>
                <w:sz w:val="18"/>
                <w:lang w:eastAsia="zh-CN"/>
              </w:rPr>
            </w:pPr>
            <w:ins w:id="1603" w:author="Popp, Julian" w:date="2019-11-22T18:40:00Z">
              <w:r>
                <w:rPr>
                  <w:rFonts w:ascii="Arial" w:hAnsi="Arial"/>
                  <w:sz w:val="18"/>
                  <w:lang w:eastAsia="zh-CN"/>
                </w:rPr>
                <w:t>Fraunhofer</w:t>
              </w:r>
            </w:ins>
          </w:p>
        </w:tc>
        <w:tc>
          <w:tcPr>
            <w:tcW w:w="8157" w:type="dxa"/>
          </w:tcPr>
          <w:p w14:paraId="119AC2DA" w14:textId="58C9748A" w:rsidR="002C6CCB" w:rsidRDefault="002C6CCB" w:rsidP="002C6CCB">
            <w:pPr>
              <w:keepNext/>
              <w:keepLines/>
              <w:widowControl w:val="0"/>
              <w:tabs>
                <w:tab w:val="right" w:leader="dot" w:pos="9639"/>
              </w:tabs>
              <w:spacing w:after="0"/>
              <w:ind w:left="1701" w:right="425" w:hanging="1701"/>
              <w:rPr>
                <w:rFonts w:ascii="Arial" w:hAnsi="Arial"/>
                <w:sz w:val="18"/>
                <w:lang w:eastAsia="zh-CN"/>
              </w:rPr>
            </w:pPr>
            <w:ins w:id="1604" w:author="Popp, Julian" w:date="2019-11-22T18:40:00Z">
              <w:r>
                <w:rPr>
                  <w:rFonts w:ascii="Arial" w:hAnsi="Arial"/>
                  <w:sz w:val="18"/>
                  <w:lang w:eastAsia="zh-CN"/>
                </w:rPr>
                <w:t>We support this feature and see a benefit for various use cases, e.g. pseudo-sleep states.</w:t>
              </w:r>
            </w:ins>
          </w:p>
        </w:tc>
      </w:tr>
      <w:tr w:rsidR="00AB6119" w:rsidRPr="002B79B6" w14:paraId="52C104E8" w14:textId="77777777" w:rsidTr="00F2052E">
        <w:trPr>
          <w:ins w:id="1605" w:author="Gus" w:date="2019-11-22T16:17:00Z"/>
        </w:trPr>
        <w:tc>
          <w:tcPr>
            <w:tcW w:w="1477" w:type="dxa"/>
          </w:tcPr>
          <w:p w14:paraId="459E7C24" w14:textId="55585897" w:rsidR="00AB6119" w:rsidRDefault="00AB6119" w:rsidP="00AB6119">
            <w:pPr>
              <w:keepNext/>
              <w:keepLines/>
              <w:spacing w:after="0"/>
              <w:rPr>
                <w:ins w:id="1606" w:author="Gus" w:date="2019-11-22T16:17:00Z"/>
                <w:rFonts w:ascii="Arial" w:hAnsi="Arial"/>
                <w:sz w:val="18"/>
                <w:lang w:eastAsia="zh-CN"/>
              </w:rPr>
            </w:pPr>
            <w:ins w:id="1607" w:author="Gus" w:date="2019-11-22T16:18:00Z">
              <w:r>
                <w:rPr>
                  <w:rFonts w:ascii="Arial" w:hAnsi="Arial"/>
                  <w:sz w:val="18"/>
                  <w:lang w:eastAsia="zh-CN"/>
                </w:rPr>
                <w:t>Sierra Wireless</w:t>
              </w:r>
            </w:ins>
          </w:p>
        </w:tc>
        <w:tc>
          <w:tcPr>
            <w:tcW w:w="8157" w:type="dxa"/>
          </w:tcPr>
          <w:p w14:paraId="6C0D3BEE" w14:textId="394B79D0" w:rsidR="00AB6119" w:rsidRDefault="00AB6119" w:rsidP="00AB6119">
            <w:pPr>
              <w:keepNext/>
              <w:keepLines/>
              <w:widowControl w:val="0"/>
              <w:tabs>
                <w:tab w:val="right" w:leader="dot" w:pos="9639"/>
              </w:tabs>
              <w:spacing w:after="0"/>
              <w:ind w:left="1701" w:right="425" w:hanging="1701"/>
              <w:rPr>
                <w:ins w:id="1608" w:author="Gus" w:date="2019-11-22T16:17:00Z"/>
                <w:rFonts w:ascii="Arial" w:hAnsi="Arial"/>
                <w:sz w:val="18"/>
                <w:lang w:eastAsia="zh-CN"/>
              </w:rPr>
            </w:pPr>
            <w:ins w:id="1609" w:author="Gus" w:date="2019-11-22T16:18:00Z">
              <w:r>
                <w:rPr>
                  <w:rFonts w:ascii="Arial" w:hAnsi="Arial"/>
                  <w:sz w:val="18"/>
                  <w:lang w:eastAsia="zh-CN"/>
                </w:rPr>
                <w:t>We don’t see the motivation for this item.</w:t>
              </w:r>
            </w:ins>
          </w:p>
        </w:tc>
      </w:tr>
      <w:tr w:rsidR="002237CF" w:rsidRPr="002B79B6" w14:paraId="7708C000" w14:textId="77777777" w:rsidTr="00F2052E">
        <w:trPr>
          <w:ins w:id="1610" w:author="Tim Frost3" w:date="2019-11-23T10:55:00Z"/>
        </w:trPr>
        <w:tc>
          <w:tcPr>
            <w:tcW w:w="1477" w:type="dxa"/>
          </w:tcPr>
          <w:p w14:paraId="7B62DCE3" w14:textId="478430B8" w:rsidR="002237CF" w:rsidRDefault="002237CF" w:rsidP="00AB6119">
            <w:pPr>
              <w:keepNext/>
              <w:keepLines/>
              <w:spacing w:after="0"/>
              <w:rPr>
                <w:ins w:id="1611" w:author="Tim Frost3" w:date="2019-11-23T10:55:00Z"/>
                <w:rFonts w:ascii="Arial" w:hAnsi="Arial"/>
                <w:sz w:val="18"/>
                <w:lang w:eastAsia="zh-CN"/>
              </w:rPr>
            </w:pPr>
            <w:ins w:id="1612" w:author="Tim Frost3" w:date="2019-11-23T10:55:00Z">
              <w:r>
                <w:rPr>
                  <w:rFonts w:ascii="Arial" w:hAnsi="Arial"/>
                  <w:sz w:val="18"/>
                  <w:lang w:eastAsia="zh-CN"/>
                </w:rPr>
                <w:t>Vodafone</w:t>
              </w:r>
            </w:ins>
          </w:p>
        </w:tc>
        <w:tc>
          <w:tcPr>
            <w:tcW w:w="8157" w:type="dxa"/>
          </w:tcPr>
          <w:p w14:paraId="1AC0F1CB" w14:textId="7718F3B8" w:rsidR="002237CF" w:rsidRDefault="002237CF" w:rsidP="002237CF">
            <w:pPr>
              <w:keepNext/>
              <w:keepLines/>
              <w:widowControl w:val="0"/>
              <w:tabs>
                <w:tab w:val="right" w:leader="dot" w:pos="9639"/>
              </w:tabs>
              <w:spacing w:after="0"/>
              <w:ind w:left="1701" w:right="425" w:hanging="1701"/>
              <w:rPr>
                <w:ins w:id="1613" w:author="Tim Frost3" w:date="2019-11-23T10:55:00Z"/>
                <w:rFonts w:ascii="Arial" w:hAnsi="Arial"/>
                <w:sz w:val="18"/>
                <w:lang w:eastAsia="zh-CN"/>
              </w:rPr>
            </w:pPr>
            <w:ins w:id="1614" w:author="Tim Frost3" w:date="2019-11-23T10:55:00Z">
              <w:r>
                <w:rPr>
                  <w:rFonts w:ascii="Arial" w:hAnsi="Arial"/>
                  <w:sz w:val="18"/>
                  <w:lang w:eastAsia="zh-CN"/>
                </w:rPr>
                <w:t xml:space="preserve">We thought this was already possible with existing </w:t>
              </w:r>
            </w:ins>
            <w:ins w:id="1615" w:author="Tim Frost3" w:date="2019-11-23T10:56:00Z">
              <w:r>
                <w:rPr>
                  <w:rFonts w:ascii="Arial" w:hAnsi="Arial"/>
                  <w:sz w:val="18"/>
                  <w:lang w:eastAsia="zh-CN"/>
                </w:rPr>
                <w:t xml:space="preserve">3GPP </w:t>
              </w:r>
            </w:ins>
            <w:ins w:id="1616" w:author="Tim Frost3" w:date="2019-11-23T10:55:00Z">
              <w:r>
                <w:rPr>
                  <w:rFonts w:ascii="Arial" w:hAnsi="Arial"/>
                  <w:sz w:val="18"/>
                  <w:lang w:eastAsia="zh-CN"/>
                </w:rPr>
                <w:t xml:space="preserve">specs. </w:t>
              </w:r>
            </w:ins>
            <w:ins w:id="1617" w:author="Tim Frost3" w:date="2019-11-23T10:56:00Z">
              <w:r>
                <w:rPr>
                  <w:rFonts w:ascii="Arial" w:hAnsi="Arial"/>
                  <w:sz w:val="18"/>
                  <w:lang w:eastAsia="zh-CN"/>
                </w:rPr>
                <w:t>More clarification needed.</w:t>
              </w:r>
            </w:ins>
          </w:p>
        </w:tc>
      </w:tr>
      <w:tr w:rsidR="00ED148A" w:rsidRPr="002B79B6" w14:paraId="5FBEF954" w14:textId="77777777" w:rsidTr="00F2052E">
        <w:trPr>
          <w:ins w:id="1618" w:author="Deutsche Telekom" w:date="2019-11-25T09:58:00Z"/>
        </w:trPr>
        <w:tc>
          <w:tcPr>
            <w:tcW w:w="1477" w:type="dxa"/>
          </w:tcPr>
          <w:p w14:paraId="4E1D2DE2" w14:textId="2D136D0A" w:rsidR="00ED148A" w:rsidRDefault="00ED148A" w:rsidP="00ED148A">
            <w:pPr>
              <w:keepNext/>
              <w:keepLines/>
              <w:spacing w:after="0"/>
              <w:rPr>
                <w:ins w:id="1619" w:author="Deutsche Telekom" w:date="2019-11-25T09:58:00Z"/>
                <w:rFonts w:ascii="Arial" w:hAnsi="Arial"/>
                <w:sz w:val="18"/>
                <w:lang w:eastAsia="zh-CN"/>
              </w:rPr>
            </w:pPr>
            <w:ins w:id="1620" w:author="Deutsche Telekom" w:date="2019-11-25T09:58:00Z">
              <w:r>
                <w:rPr>
                  <w:rFonts w:ascii="Arial" w:hAnsi="Arial"/>
                  <w:sz w:val="18"/>
                </w:rPr>
                <w:t>Deutsche Telekom</w:t>
              </w:r>
            </w:ins>
          </w:p>
        </w:tc>
        <w:tc>
          <w:tcPr>
            <w:tcW w:w="8157" w:type="dxa"/>
          </w:tcPr>
          <w:p w14:paraId="507626E5" w14:textId="5D4ADAA5" w:rsidR="00ED148A" w:rsidRDefault="00ED148A" w:rsidP="00ED148A">
            <w:pPr>
              <w:keepNext/>
              <w:keepLines/>
              <w:widowControl w:val="0"/>
              <w:tabs>
                <w:tab w:val="right" w:leader="dot" w:pos="9639"/>
              </w:tabs>
              <w:spacing w:after="0"/>
              <w:ind w:left="1701" w:right="425" w:hanging="1701"/>
              <w:rPr>
                <w:ins w:id="1621" w:author="Deutsche Telekom" w:date="2019-11-25T09:58:00Z"/>
                <w:rFonts w:ascii="Arial" w:hAnsi="Arial"/>
                <w:sz w:val="18"/>
                <w:lang w:eastAsia="zh-CN"/>
              </w:rPr>
            </w:pPr>
            <w:ins w:id="1622" w:author="Deutsche Telekom" w:date="2019-11-25T09:58:00Z">
              <w:r w:rsidRPr="00A66762">
                <w:rPr>
                  <w:rFonts w:ascii="Arial" w:hAnsi="Arial"/>
                  <w:sz w:val="18"/>
                  <w:lang w:val="en-US"/>
                </w:rPr>
                <w:t>Deutsche Telekom does not see a</w:t>
              </w:r>
              <w:r>
                <w:rPr>
                  <w:rFonts w:ascii="Arial" w:hAnsi="Arial"/>
                  <w:sz w:val="18"/>
                  <w:lang w:val="en-US"/>
                </w:rPr>
                <w:t xml:space="preserve"> need currently.</w:t>
              </w:r>
            </w:ins>
          </w:p>
        </w:tc>
      </w:tr>
      <w:tr w:rsidR="000D173F" w:rsidRPr="002B79B6" w14:paraId="2CC2C2CB" w14:textId="77777777" w:rsidTr="00F2052E">
        <w:tc>
          <w:tcPr>
            <w:tcW w:w="1477" w:type="dxa"/>
          </w:tcPr>
          <w:p w14:paraId="511BE362" w14:textId="32DF130C" w:rsidR="000D173F" w:rsidRDefault="000D173F" w:rsidP="000D173F">
            <w:pPr>
              <w:keepNext/>
              <w:keepLines/>
              <w:spacing w:after="0"/>
              <w:rPr>
                <w:rFonts w:ascii="Arial" w:hAnsi="Arial"/>
                <w:sz w:val="18"/>
              </w:rPr>
            </w:pPr>
            <w:ins w:id="1623" w:author="Thierry Berisot" w:date="2019-11-25T13:11:00Z">
              <w:r>
                <w:rPr>
                  <w:rFonts w:ascii="Arial" w:hAnsi="Arial"/>
                  <w:sz w:val="18"/>
                </w:rPr>
                <w:t>Novamint</w:t>
              </w:r>
            </w:ins>
          </w:p>
        </w:tc>
        <w:tc>
          <w:tcPr>
            <w:tcW w:w="8157" w:type="dxa"/>
          </w:tcPr>
          <w:p w14:paraId="35EEFF3E" w14:textId="32EA7EAA" w:rsidR="000D173F" w:rsidRPr="00A66762" w:rsidRDefault="000D173F" w:rsidP="000D173F">
            <w:pPr>
              <w:keepNext/>
              <w:keepLines/>
              <w:widowControl w:val="0"/>
              <w:tabs>
                <w:tab w:val="right" w:leader="dot" w:pos="9639"/>
              </w:tabs>
              <w:spacing w:after="0"/>
              <w:ind w:right="425"/>
              <w:rPr>
                <w:rFonts w:ascii="Arial" w:hAnsi="Arial"/>
                <w:sz w:val="18"/>
                <w:lang w:val="en-US"/>
              </w:rPr>
            </w:pPr>
            <w:ins w:id="1624" w:author="Thierry Berisot" w:date="2019-11-25T13:11:00Z">
              <w:r>
                <w:rPr>
                  <w:rFonts w:ascii="Arial" w:hAnsi="Arial"/>
                  <w:sz w:val="18"/>
                  <w:lang w:val="en-US"/>
                </w:rPr>
                <w:t>There is no market demand for such use case. Who is going to use such feature in a smartphone</w:t>
              </w:r>
            </w:ins>
          </w:p>
        </w:tc>
      </w:tr>
      <w:tr w:rsidR="00C14DEA" w:rsidRPr="002B79B6" w14:paraId="353C85EB" w14:textId="77777777" w:rsidTr="00F2052E">
        <w:tc>
          <w:tcPr>
            <w:tcW w:w="1477" w:type="dxa"/>
          </w:tcPr>
          <w:p w14:paraId="56F4F3C6" w14:textId="76992B8A" w:rsidR="00C14DEA" w:rsidRDefault="00C14DEA" w:rsidP="00C14DEA">
            <w:pPr>
              <w:keepNext/>
              <w:keepLines/>
              <w:spacing w:after="0"/>
              <w:rPr>
                <w:rFonts w:ascii="Arial" w:hAnsi="Arial"/>
                <w:sz w:val="18"/>
              </w:rPr>
            </w:pPr>
            <w:ins w:id="1625" w:author="GRAVES Benoit IMT/OLN" w:date="2019-11-26T18:17:00Z">
              <w:r>
                <w:rPr>
                  <w:rFonts w:ascii="Arial" w:hAnsi="Arial"/>
                  <w:sz w:val="18"/>
                </w:rPr>
                <w:t>ORANGE</w:t>
              </w:r>
            </w:ins>
          </w:p>
        </w:tc>
        <w:tc>
          <w:tcPr>
            <w:tcW w:w="8157" w:type="dxa"/>
          </w:tcPr>
          <w:p w14:paraId="0E38D47D" w14:textId="6D285041" w:rsidR="00C14DEA" w:rsidRDefault="00C14DEA" w:rsidP="00C14DEA">
            <w:pPr>
              <w:keepNext/>
              <w:keepLines/>
              <w:widowControl w:val="0"/>
              <w:tabs>
                <w:tab w:val="right" w:leader="dot" w:pos="9639"/>
              </w:tabs>
              <w:spacing w:after="0"/>
              <w:ind w:right="425"/>
              <w:rPr>
                <w:rFonts w:ascii="Arial" w:hAnsi="Arial"/>
                <w:sz w:val="18"/>
                <w:lang w:val="en-US"/>
              </w:rPr>
            </w:pPr>
            <w:ins w:id="1626" w:author="GRAVES Benoit IMT/OLN" w:date="2019-11-26T18:17:00Z">
              <w:r>
                <w:rPr>
                  <w:rFonts w:ascii="Arial" w:hAnsi="Arial"/>
                  <w:sz w:val="18"/>
                  <w:lang w:eastAsia="zh-CN"/>
                </w:rPr>
                <w:t>We do not see any need for NB-IoT support by Smatphones.</w:t>
              </w:r>
            </w:ins>
          </w:p>
        </w:tc>
      </w:tr>
      <w:tr w:rsidR="00716DA9" w:rsidRPr="002B79B6" w14:paraId="4B2C2BB0" w14:textId="77777777" w:rsidTr="00F2052E">
        <w:tc>
          <w:tcPr>
            <w:tcW w:w="1477" w:type="dxa"/>
          </w:tcPr>
          <w:p w14:paraId="5E54F048" w14:textId="40F77E7E" w:rsidR="00716DA9" w:rsidRDefault="00716DA9" w:rsidP="00716DA9">
            <w:pPr>
              <w:keepNext/>
              <w:keepLines/>
              <w:spacing w:after="0"/>
              <w:rPr>
                <w:rFonts w:ascii="Arial" w:hAnsi="Arial"/>
                <w:sz w:val="18"/>
              </w:rPr>
            </w:pPr>
            <w:ins w:id="1627" w:author="Gilles Charbit" w:date="2019-11-26T08:52:00Z">
              <w:r w:rsidRPr="001C05BB">
                <w:t>MediaTek</w:t>
              </w:r>
            </w:ins>
          </w:p>
        </w:tc>
        <w:tc>
          <w:tcPr>
            <w:tcW w:w="8157" w:type="dxa"/>
          </w:tcPr>
          <w:p w14:paraId="7B92D617" w14:textId="71BC8E93" w:rsidR="00716DA9" w:rsidRDefault="00716DA9" w:rsidP="00716DA9">
            <w:pPr>
              <w:keepNext/>
              <w:keepLines/>
              <w:widowControl w:val="0"/>
              <w:tabs>
                <w:tab w:val="right" w:leader="dot" w:pos="9639"/>
              </w:tabs>
              <w:spacing w:after="0"/>
              <w:ind w:right="425"/>
              <w:rPr>
                <w:rFonts w:ascii="Arial" w:hAnsi="Arial"/>
                <w:sz w:val="18"/>
                <w:lang w:eastAsia="zh-CN"/>
              </w:rPr>
            </w:pPr>
            <w:ins w:id="1628" w:author="Gilles Charbit" w:date="2019-11-26T08:53:00Z">
              <w:r w:rsidRPr="00D054E7">
                <w:rPr>
                  <w:rFonts w:ascii="Arial" w:hAnsi="Arial"/>
                  <w:sz w:val="18"/>
                  <w:lang w:val="en-US"/>
                </w:rPr>
                <w:t>This c</w:t>
              </w:r>
            </w:ins>
            <w:ins w:id="1629" w:author="Gilles Charbit" w:date="2019-11-26T08:52:00Z">
              <w:r w:rsidRPr="00D054E7">
                <w:rPr>
                  <w:rFonts w:ascii="Arial" w:hAnsi="Arial"/>
                  <w:sz w:val="18"/>
                  <w:lang w:val="en-US"/>
                </w:rPr>
                <w:t xml:space="preserve">an be </w:t>
              </w:r>
            </w:ins>
            <w:ins w:id="1630" w:author="Gilles Charbit" w:date="2019-11-26T08:55:00Z">
              <w:r>
                <w:rPr>
                  <w:rFonts w:ascii="Arial" w:hAnsi="Arial"/>
                  <w:sz w:val="18"/>
                  <w:lang w:val="en-US"/>
                </w:rPr>
                <w:t>up</w:t>
              </w:r>
            </w:ins>
            <w:ins w:id="1631" w:author="Gilles Charbit" w:date="2019-11-26T08:52:00Z">
              <w:r w:rsidRPr="00D054E7">
                <w:rPr>
                  <w:rFonts w:ascii="Arial" w:hAnsi="Arial"/>
                  <w:sz w:val="18"/>
                  <w:lang w:val="en-US"/>
                </w:rPr>
                <w:t xml:space="preserve"> to device implementation.</w:t>
              </w:r>
            </w:ins>
          </w:p>
        </w:tc>
      </w:tr>
      <w:tr w:rsidR="004E5775" w:rsidRPr="002B79B6" w14:paraId="39D1DCF0" w14:textId="77777777" w:rsidTr="00F2052E">
        <w:tc>
          <w:tcPr>
            <w:tcW w:w="1477" w:type="dxa"/>
          </w:tcPr>
          <w:p w14:paraId="77B86153" w14:textId="2AFA978D" w:rsidR="004E5775" w:rsidRPr="001C05BB" w:rsidRDefault="004E5775" w:rsidP="004E5775">
            <w:pPr>
              <w:keepNext/>
              <w:keepLines/>
              <w:spacing w:after="0"/>
            </w:pPr>
            <w:ins w:id="1632" w:author="Walter Dees" w:date="2019-11-27T15:20:00Z">
              <w:r>
                <w:rPr>
                  <w:rFonts w:ascii="Arial" w:hAnsi="Arial"/>
                  <w:sz w:val="18"/>
                </w:rPr>
                <w:t>Philips</w:t>
              </w:r>
            </w:ins>
          </w:p>
        </w:tc>
        <w:tc>
          <w:tcPr>
            <w:tcW w:w="8157" w:type="dxa"/>
          </w:tcPr>
          <w:p w14:paraId="777AB72B" w14:textId="6A94BB03" w:rsidR="004E5775" w:rsidRPr="00D054E7" w:rsidRDefault="004E5775" w:rsidP="004E5775">
            <w:pPr>
              <w:keepNext/>
              <w:keepLines/>
              <w:widowControl w:val="0"/>
              <w:tabs>
                <w:tab w:val="right" w:leader="dot" w:pos="9639"/>
              </w:tabs>
              <w:spacing w:after="0"/>
              <w:ind w:right="425"/>
              <w:rPr>
                <w:rFonts w:ascii="Arial" w:hAnsi="Arial"/>
                <w:sz w:val="18"/>
                <w:lang w:val="en-US"/>
              </w:rPr>
            </w:pPr>
            <w:ins w:id="1633" w:author="Walter Dees" w:date="2019-11-27T15:20:00Z">
              <w:r>
                <w:rPr>
                  <w:rFonts w:ascii="Arial" w:hAnsi="Arial"/>
                  <w:sz w:val="18"/>
                  <w:lang w:eastAsia="zh-CN"/>
                </w:rPr>
                <w:t xml:space="preserve">Important for wearable </w:t>
              </w:r>
            </w:ins>
            <w:ins w:id="1634" w:author="Walter Dees" w:date="2019-11-27T15:24:00Z">
              <w:r>
                <w:rPr>
                  <w:rFonts w:ascii="Arial" w:hAnsi="Arial"/>
                  <w:sz w:val="18"/>
                  <w:lang w:eastAsia="zh-CN"/>
                </w:rPr>
                <w:t xml:space="preserve">NB-IoT </w:t>
              </w:r>
            </w:ins>
            <w:ins w:id="1635" w:author="Walter Dees" w:date="2019-11-27T15:20:00Z">
              <w:r>
                <w:rPr>
                  <w:rFonts w:ascii="Arial" w:hAnsi="Arial"/>
                  <w:sz w:val="18"/>
                  <w:lang w:eastAsia="zh-CN"/>
                </w:rPr>
                <w:t>devices</w:t>
              </w:r>
            </w:ins>
            <w:ins w:id="1636" w:author="Walter Dees" w:date="2019-11-27T15:21:00Z">
              <w:r>
                <w:rPr>
                  <w:rFonts w:ascii="Arial" w:hAnsi="Arial"/>
                  <w:sz w:val="18"/>
                  <w:lang w:eastAsia="zh-CN"/>
                </w:rPr>
                <w:t xml:space="preserve"> to be able to connect to smartphone</w:t>
              </w:r>
            </w:ins>
            <w:ins w:id="1637" w:author="Walter Dees" w:date="2019-11-27T15:20:00Z">
              <w:r>
                <w:rPr>
                  <w:rFonts w:ascii="Arial" w:hAnsi="Arial"/>
                  <w:sz w:val="18"/>
                  <w:lang w:eastAsia="zh-CN"/>
                </w:rPr>
                <w:t xml:space="preserve">, e.g. </w:t>
              </w:r>
            </w:ins>
            <w:ins w:id="1638" w:author="Walter Dees" w:date="2019-11-27T15:24:00Z">
              <w:r>
                <w:rPr>
                  <w:rFonts w:ascii="Arial" w:hAnsi="Arial"/>
                  <w:sz w:val="18"/>
                  <w:lang w:eastAsia="zh-CN"/>
                </w:rPr>
                <w:t xml:space="preserve">for gathering data or </w:t>
              </w:r>
            </w:ins>
            <w:ins w:id="1639" w:author="Walter Dees" w:date="2019-11-27T15:21:00Z">
              <w:r>
                <w:rPr>
                  <w:rFonts w:ascii="Arial" w:hAnsi="Arial"/>
                  <w:sz w:val="18"/>
                  <w:lang w:eastAsia="zh-CN"/>
                </w:rPr>
                <w:t>to use it as relay.</w:t>
              </w:r>
            </w:ins>
            <w:ins w:id="1640" w:author="Walter Dees" w:date="2019-11-27T15:22:00Z">
              <w:r>
                <w:rPr>
                  <w:rFonts w:ascii="Arial" w:hAnsi="Arial"/>
                  <w:sz w:val="18"/>
                  <w:lang w:eastAsia="zh-CN"/>
                </w:rPr>
                <w:t xml:space="preserve"> In conjunction with 0dBm mode </w:t>
              </w:r>
            </w:ins>
            <w:ins w:id="1641" w:author="Walter Dees" w:date="2019-11-27T15:42:00Z">
              <w:r>
                <w:rPr>
                  <w:rFonts w:ascii="Arial" w:hAnsi="Arial"/>
                  <w:sz w:val="18"/>
                  <w:lang w:eastAsia="zh-CN"/>
                </w:rPr>
                <w:t>it can improve battery life.</w:t>
              </w:r>
            </w:ins>
          </w:p>
        </w:tc>
      </w:tr>
      <w:tr w:rsidR="000420F9" w:rsidRPr="002B79B6" w14:paraId="70A0DFE8" w14:textId="77777777" w:rsidTr="00F2052E">
        <w:tc>
          <w:tcPr>
            <w:tcW w:w="1477" w:type="dxa"/>
          </w:tcPr>
          <w:p w14:paraId="3C34F340" w14:textId="000C7E11" w:rsidR="000420F9" w:rsidRDefault="000420F9" w:rsidP="000420F9">
            <w:pPr>
              <w:keepNext/>
              <w:keepLines/>
              <w:spacing w:after="0"/>
              <w:rPr>
                <w:rFonts w:ascii="Arial" w:hAnsi="Arial"/>
                <w:sz w:val="18"/>
              </w:rPr>
            </w:pPr>
            <w:ins w:id="1642" w:author="Breuer Volker" w:date="2019-11-27T16:25:00Z">
              <w:r>
                <w:rPr>
                  <w:rFonts w:ascii="Arial" w:hAnsi="Arial"/>
                  <w:sz w:val="18"/>
                </w:rPr>
                <w:t>GTO</w:t>
              </w:r>
            </w:ins>
          </w:p>
        </w:tc>
        <w:tc>
          <w:tcPr>
            <w:tcW w:w="8157" w:type="dxa"/>
          </w:tcPr>
          <w:p w14:paraId="5664B5D7" w14:textId="7A4CF3F7" w:rsidR="000420F9" w:rsidRDefault="000420F9" w:rsidP="000420F9">
            <w:pPr>
              <w:keepNext/>
              <w:keepLines/>
              <w:widowControl w:val="0"/>
              <w:tabs>
                <w:tab w:val="right" w:leader="dot" w:pos="9639"/>
              </w:tabs>
              <w:spacing w:after="0"/>
              <w:ind w:right="425"/>
              <w:rPr>
                <w:rFonts w:ascii="Arial" w:hAnsi="Arial"/>
                <w:sz w:val="18"/>
                <w:lang w:eastAsia="zh-CN"/>
              </w:rPr>
            </w:pPr>
            <w:ins w:id="1643" w:author="Breuer Volker" w:date="2019-11-27T16:25:00Z">
              <w:r>
                <w:rPr>
                  <w:rFonts w:ascii="Arial" w:hAnsi="Arial"/>
                  <w:sz w:val="18"/>
                  <w:lang w:eastAsia="zh-CN"/>
                </w:rPr>
                <w:t>We don’t see the need for the time being.</w:t>
              </w:r>
            </w:ins>
          </w:p>
        </w:tc>
      </w:tr>
    </w:tbl>
    <w:p w14:paraId="0C0C6539" w14:textId="77777777" w:rsidR="00CA59CD" w:rsidRPr="00CA59CD" w:rsidRDefault="00CA59CD" w:rsidP="00CA59CD">
      <w:pPr>
        <w:pStyle w:val="ListParagraph"/>
        <w:ind w:leftChars="0"/>
        <w:rPr>
          <w:rFonts w:eastAsia="SimSun"/>
        </w:rPr>
      </w:pPr>
    </w:p>
    <w:p w14:paraId="5293FBC5" w14:textId="77777777" w:rsidR="00CA59CD" w:rsidRDefault="00CA59CD" w:rsidP="00CA59CD">
      <w:pPr>
        <w:pStyle w:val="ListParagraph"/>
        <w:numPr>
          <w:ilvl w:val="0"/>
          <w:numId w:val="47"/>
        </w:numPr>
        <w:ind w:leftChars="0"/>
        <w:rPr>
          <w:rFonts w:eastAsia="SimSun"/>
        </w:rPr>
      </w:pPr>
      <w:r w:rsidRPr="00CA59CD">
        <w:rPr>
          <w:rFonts w:eastAsia="SimSun"/>
        </w:rPr>
        <w:t>Enhancements to asynchronous shared PUR (pre-configured uplink resources)</w:t>
      </w:r>
    </w:p>
    <w:p w14:paraId="122E9A06" w14:textId="77777777" w:rsidR="00CD303F" w:rsidRDefault="00CD303F" w:rsidP="00CD303F">
      <w:pPr>
        <w:pStyle w:val="ListParagraph"/>
        <w:ind w:leftChars="0"/>
        <w:rPr>
          <w:rFonts w:eastAsia="SimSun"/>
        </w:rPr>
      </w:pPr>
      <w:r>
        <w:rPr>
          <w:rFonts w:eastAsia="SimSun"/>
        </w:rPr>
        <w:t xml:space="preserve">NOTE: It was observed that the Rel-16 WI needs to progress further. Companies </w:t>
      </w:r>
      <w:r w:rsidR="00235F00">
        <w:rPr>
          <w:rFonts w:eastAsia="SimSun"/>
        </w:rPr>
        <w:t>are encouraged to provide their views by November 22</w:t>
      </w:r>
      <w:r w:rsidR="00EB7D7F">
        <w:rPr>
          <w:rFonts w:eastAsia="SimSun"/>
        </w:rPr>
        <w:t>.</w:t>
      </w:r>
    </w:p>
    <w:tbl>
      <w:tblPr>
        <w:tblStyle w:val="TableGrid1"/>
        <w:tblW w:w="9634" w:type="dxa"/>
        <w:tblLook w:val="04A0" w:firstRow="1" w:lastRow="0" w:firstColumn="1" w:lastColumn="0" w:noHBand="0" w:noVBand="1"/>
      </w:tblPr>
      <w:tblGrid>
        <w:gridCol w:w="1477"/>
        <w:gridCol w:w="8157"/>
      </w:tblGrid>
      <w:tr w:rsidR="00CA59CD" w:rsidRPr="002B79B6" w14:paraId="4F43D30F" w14:textId="77777777" w:rsidTr="00F2052E">
        <w:tc>
          <w:tcPr>
            <w:tcW w:w="1477" w:type="dxa"/>
          </w:tcPr>
          <w:p w14:paraId="20D78969" w14:textId="77777777" w:rsidR="00CA59CD" w:rsidRPr="002B79B6" w:rsidRDefault="00CA59CD" w:rsidP="00CA59CD">
            <w:pPr>
              <w:keepNext/>
              <w:keepLines/>
              <w:spacing w:after="0"/>
              <w:jc w:val="center"/>
              <w:rPr>
                <w:rFonts w:ascii="Arial" w:hAnsi="Arial"/>
                <w:b/>
                <w:sz w:val="18"/>
              </w:rPr>
            </w:pPr>
            <w:r>
              <w:rPr>
                <w:rFonts w:ascii="Arial" w:hAnsi="Arial"/>
                <w:b/>
                <w:sz w:val="18"/>
              </w:rPr>
              <w:t>Company</w:t>
            </w:r>
          </w:p>
        </w:tc>
        <w:tc>
          <w:tcPr>
            <w:tcW w:w="8157" w:type="dxa"/>
          </w:tcPr>
          <w:p w14:paraId="07BF4196" w14:textId="77777777" w:rsidR="00CA59CD" w:rsidRPr="002B79B6" w:rsidRDefault="00CA59CD" w:rsidP="00F2052E">
            <w:pPr>
              <w:keepNext/>
              <w:keepLines/>
              <w:spacing w:after="0"/>
              <w:jc w:val="center"/>
              <w:rPr>
                <w:rFonts w:ascii="Arial" w:hAnsi="Arial"/>
                <w:b/>
                <w:sz w:val="18"/>
              </w:rPr>
            </w:pPr>
            <w:r>
              <w:rPr>
                <w:rFonts w:ascii="Arial" w:hAnsi="Arial"/>
                <w:b/>
                <w:sz w:val="18"/>
              </w:rPr>
              <w:t>Demonstration of technical merits</w:t>
            </w:r>
          </w:p>
        </w:tc>
      </w:tr>
      <w:tr w:rsidR="00CA59CD" w:rsidRPr="002B79B6" w:rsidDel="003B37E4" w14:paraId="27ABC86B" w14:textId="77777777" w:rsidTr="00F2052E">
        <w:trPr>
          <w:del w:id="1644" w:author="Popp, Julian" w:date="2019-11-22T00:50:00Z"/>
        </w:trPr>
        <w:tc>
          <w:tcPr>
            <w:tcW w:w="1477" w:type="dxa"/>
          </w:tcPr>
          <w:p w14:paraId="7804CFCC" w14:textId="52CCCC0C" w:rsidR="00CA59CD" w:rsidRPr="003B37E4" w:rsidDel="003B37E4" w:rsidRDefault="00C912DB" w:rsidP="00F2052E">
            <w:pPr>
              <w:keepNext/>
              <w:keepLines/>
              <w:spacing w:after="0"/>
              <w:rPr>
                <w:del w:id="1645" w:author="Popp, Julian" w:date="2019-11-22T00:50:00Z"/>
                <w:rFonts w:ascii="Arial" w:hAnsi="Arial"/>
                <w:sz w:val="18"/>
              </w:rPr>
            </w:pPr>
            <w:ins w:id="1646" w:author="Samsung" w:date="2019-11-26T13:54:00Z">
              <w:r>
                <w:rPr>
                  <w:rFonts w:ascii="Arial" w:hAnsi="Arial"/>
                  <w:sz w:val="18"/>
                </w:rPr>
                <w:t>Samsung</w:t>
              </w:r>
            </w:ins>
          </w:p>
        </w:tc>
        <w:tc>
          <w:tcPr>
            <w:tcW w:w="8157" w:type="dxa"/>
          </w:tcPr>
          <w:p w14:paraId="6BA4ADC8" w14:textId="271914F8" w:rsidR="00CA59CD" w:rsidRPr="003B37E4" w:rsidDel="003B37E4" w:rsidRDefault="00C912DB" w:rsidP="003B37E4">
            <w:pPr>
              <w:keepNext/>
              <w:keepLines/>
              <w:widowControl w:val="0"/>
              <w:tabs>
                <w:tab w:val="right" w:leader="dot" w:pos="9639"/>
              </w:tabs>
              <w:spacing w:after="0"/>
              <w:ind w:left="1701" w:right="425" w:hanging="1701"/>
              <w:rPr>
                <w:del w:id="1647" w:author="Popp, Julian" w:date="2019-11-22T00:50:00Z"/>
                <w:rFonts w:ascii="Arial" w:hAnsi="Arial"/>
                <w:sz w:val="18"/>
              </w:rPr>
            </w:pPr>
            <w:ins w:id="1648" w:author="Samsung" w:date="2019-11-26T13:54:00Z">
              <w:r>
                <w:rPr>
                  <w:rFonts w:ascii="Arial" w:hAnsi="Arial"/>
                  <w:sz w:val="18"/>
                </w:rPr>
                <w:t>We don’t see the need based on the latest agreement in Rel-16</w:t>
              </w:r>
            </w:ins>
          </w:p>
        </w:tc>
      </w:tr>
    </w:tbl>
    <w:p w14:paraId="043486F8" w14:textId="77777777" w:rsidR="00CA59CD" w:rsidRPr="00CA59CD" w:rsidDel="003B37E4" w:rsidRDefault="00CA59CD" w:rsidP="00CA59CD">
      <w:pPr>
        <w:pStyle w:val="ListParagraph"/>
        <w:ind w:leftChars="0"/>
        <w:rPr>
          <w:del w:id="1649" w:author="Popp, Julian" w:date="2019-11-22T00:50:00Z"/>
          <w:rFonts w:eastAsia="SimSun"/>
        </w:rPr>
      </w:pPr>
    </w:p>
    <w:p w14:paraId="6E2A8041" w14:textId="77777777" w:rsidR="002B79B6" w:rsidRPr="00CA59CD" w:rsidRDefault="00CA59CD" w:rsidP="00CA59CD">
      <w:pPr>
        <w:pStyle w:val="ListParagraph"/>
        <w:numPr>
          <w:ilvl w:val="0"/>
          <w:numId w:val="47"/>
        </w:numPr>
        <w:ind w:leftChars="0"/>
      </w:pPr>
      <w:r w:rsidRPr="00CA59CD">
        <w:rPr>
          <w:rFonts w:eastAsia="SimSun"/>
        </w:rPr>
        <w:t>Support of private networks</w:t>
      </w:r>
    </w:p>
    <w:tbl>
      <w:tblPr>
        <w:tblStyle w:val="TableGrid1"/>
        <w:tblW w:w="9634" w:type="dxa"/>
        <w:tblLook w:val="04A0" w:firstRow="1" w:lastRow="0" w:firstColumn="1" w:lastColumn="0" w:noHBand="0" w:noVBand="1"/>
      </w:tblPr>
      <w:tblGrid>
        <w:gridCol w:w="1727"/>
        <w:gridCol w:w="7907"/>
      </w:tblGrid>
      <w:tr w:rsidR="00CA59CD" w:rsidRPr="002B79B6" w14:paraId="296196C8" w14:textId="77777777" w:rsidTr="00ED148A">
        <w:tc>
          <w:tcPr>
            <w:tcW w:w="1727" w:type="dxa"/>
          </w:tcPr>
          <w:p w14:paraId="6F87253D" w14:textId="77777777" w:rsidR="00CA59CD" w:rsidRPr="002B79B6" w:rsidRDefault="00CA59CD" w:rsidP="00CA59CD">
            <w:pPr>
              <w:keepNext/>
              <w:keepLines/>
              <w:spacing w:after="0"/>
              <w:jc w:val="center"/>
              <w:rPr>
                <w:rFonts w:ascii="Arial" w:hAnsi="Arial"/>
                <w:b/>
                <w:sz w:val="18"/>
              </w:rPr>
            </w:pPr>
            <w:r>
              <w:rPr>
                <w:rFonts w:ascii="Arial" w:hAnsi="Arial"/>
                <w:b/>
                <w:sz w:val="18"/>
              </w:rPr>
              <w:lastRenderedPageBreak/>
              <w:t>Company</w:t>
            </w:r>
          </w:p>
        </w:tc>
        <w:tc>
          <w:tcPr>
            <w:tcW w:w="7907" w:type="dxa"/>
          </w:tcPr>
          <w:p w14:paraId="2EAC7718" w14:textId="77777777" w:rsidR="00CA59CD" w:rsidRPr="002B79B6" w:rsidRDefault="00CA59CD" w:rsidP="00F2052E">
            <w:pPr>
              <w:keepNext/>
              <w:keepLines/>
              <w:spacing w:after="0"/>
              <w:jc w:val="center"/>
              <w:rPr>
                <w:rFonts w:ascii="Arial" w:hAnsi="Arial"/>
                <w:b/>
                <w:sz w:val="18"/>
              </w:rPr>
            </w:pPr>
            <w:r>
              <w:rPr>
                <w:rFonts w:ascii="Arial" w:hAnsi="Arial"/>
                <w:b/>
                <w:sz w:val="18"/>
              </w:rPr>
              <w:t>Demonstration of technical merits</w:t>
            </w:r>
          </w:p>
        </w:tc>
      </w:tr>
      <w:tr w:rsidR="00CA59CD" w:rsidRPr="002B79B6" w14:paraId="443F2B0D" w14:textId="77777777" w:rsidTr="00ED148A">
        <w:tc>
          <w:tcPr>
            <w:tcW w:w="1727" w:type="dxa"/>
          </w:tcPr>
          <w:p w14:paraId="1FE23FF0" w14:textId="77777777" w:rsidR="00CA59CD" w:rsidRPr="002B79B6" w:rsidRDefault="00CA208B" w:rsidP="00F2052E">
            <w:pPr>
              <w:keepNext/>
              <w:keepLines/>
              <w:spacing w:after="0"/>
              <w:rPr>
                <w:rFonts w:ascii="Arial" w:hAnsi="Arial"/>
                <w:sz w:val="18"/>
              </w:rPr>
            </w:pPr>
            <w:ins w:id="1650" w:author="Alberto" w:date="2019-11-12T07:15:00Z">
              <w:r>
                <w:rPr>
                  <w:rFonts w:ascii="Arial" w:hAnsi="Arial"/>
                  <w:sz w:val="18"/>
                </w:rPr>
                <w:t>Qualcomm</w:t>
              </w:r>
            </w:ins>
          </w:p>
        </w:tc>
        <w:tc>
          <w:tcPr>
            <w:tcW w:w="7907" w:type="dxa"/>
          </w:tcPr>
          <w:p w14:paraId="45BBA664" w14:textId="77777777" w:rsidR="00CA59CD" w:rsidRDefault="0039479B" w:rsidP="0067440B">
            <w:pPr>
              <w:keepNext/>
              <w:keepLines/>
              <w:widowControl w:val="0"/>
              <w:tabs>
                <w:tab w:val="right" w:leader="dot" w:pos="9639"/>
              </w:tabs>
              <w:spacing w:after="0"/>
              <w:ind w:right="425"/>
              <w:rPr>
                <w:ins w:id="1651" w:author="Alberto" w:date="2019-11-12T07:28:00Z"/>
                <w:rFonts w:ascii="Arial" w:hAnsi="Arial"/>
                <w:sz w:val="18"/>
              </w:rPr>
            </w:pPr>
            <w:ins w:id="1652" w:author="Alberto" w:date="2019-11-12T07:25:00Z">
              <w:r>
                <w:rPr>
                  <w:rFonts w:ascii="Arial" w:hAnsi="Arial"/>
                  <w:sz w:val="18"/>
                </w:rPr>
                <w:t>There is an ongoing work in SA/RAN to connect NR</w:t>
              </w:r>
            </w:ins>
            <w:ins w:id="1653" w:author="Alberto" w:date="2019-11-12T07:26:00Z">
              <w:r>
                <w:rPr>
                  <w:rFonts w:ascii="Arial" w:hAnsi="Arial"/>
                  <w:sz w:val="18"/>
                </w:rPr>
                <w:t xml:space="preserve"> to non-public networks (NPN). The mMTC part of 5G is based on eMTC/NB-IoT, so we think there would be </w:t>
              </w:r>
            </w:ins>
            <w:ins w:id="1654" w:author="Alberto" w:date="2019-11-12T07:29:00Z">
              <w:r>
                <w:rPr>
                  <w:rFonts w:ascii="Arial" w:hAnsi="Arial"/>
                  <w:sz w:val="18"/>
                </w:rPr>
                <w:t>beneficial</w:t>
              </w:r>
            </w:ins>
            <w:ins w:id="1655" w:author="Alberto" w:date="2019-11-12T07:26:00Z">
              <w:r>
                <w:rPr>
                  <w:rFonts w:ascii="Arial" w:hAnsi="Arial"/>
                  <w:sz w:val="18"/>
                </w:rPr>
                <w:t xml:space="preserve"> to support </w:t>
              </w:r>
            </w:ins>
            <w:ins w:id="1656" w:author="Alberto" w:date="2019-11-12T07:51:00Z">
              <w:r w:rsidR="002D136A">
                <w:rPr>
                  <w:rFonts w:ascii="Arial" w:hAnsi="Arial"/>
                  <w:sz w:val="18"/>
                </w:rPr>
                <w:t>these types of devices</w:t>
              </w:r>
            </w:ins>
            <w:ins w:id="1657" w:author="Alberto" w:date="2019-11-12T07:27:00Z">
              <w:r>
                <w:rPr>
                  <w:rFonts w:ascii="Arial" w:hAnsi="Arial"/>
                  <w:sz w:val="18"/>
                </w:rPr>
                <w:t xml:space="preserve"> for various aspects of e.g. factory automation (low cost sensors). Without this inclusion, entities deploying NPN may need to resort to higher cost devices</w:t>
              </w:r>
            </w:ins>
            <w:ins w:id="1658" w:author="Alberto" w:date="2019-11-12T07:28:00Z">
              <w:r>
                <w:rPr>
                  <w:rFonts w:ascii="Arial" w:hAnsi="Arial"/>
                  <w:sz w:val="18"/>
                </w:rPr>
                <w:t xml:space="preserve"> to perform the task of basic sensors.</w:t>
              </w:r>
            </w:ins>
          </w:p>
          <w:p w14:paraId="4AEB19C0" w14:textId="77777777" w:rsidR="0039479B" w:rsidRDefault="0039479B" w:rsidP="00F2052E">
            <w:pPr>
              <w:keepNext/>
              <w:keepLines/>
              <w:widowControl w:val="0"/>
              <w:tabs>
                <w:tab w:val="right" w:leader="dot" w:pos="9639"/>
              </w:tabs>
              <w:spacing w:after="0"/>
              <w:ind w:left="1701" w:right="425" w:hanging="1701"/>
              <w:rPr>
                <w:ins w:id="1659" w:author="Alberto" w:date="2019-11-12T07:28:00Z"/>
                <w:rFonts w:ascii="Arial" w:hAnsi="Arial"/>
                <w:sz w:val="18"/>
              </w:rPr>
            </w:pPr>
          </w:p>
          <w:p w14:paraId="3847C945" w14:textId="77777777" w:rsidR="00844374" w:rsidRDefault="00844374" w:rsidP="00844374">
            <w:pPr>
              <w:keepNext/>
              <w:ind w:right="425"/>
              <w:rPr>
                <w:ins w:id="1660" w:author="Alberto" w:date="2019-11-12T09:19:00Z"/>
                <w:rFonts w:ascii="Arial" w:hAnsi="Arial" w:cs="Arial"/>
                <w:sz w:val="18"/>
                <w:szCs w:val="18"/>
              </w:rPr>
            </w:pPr>
            <w:ins w:id="1661" w:author="Alberto" w:date="2019-11-12T09:19:00Z">
              <w:r>
                <w:rPr>
                  <w:rFonts w:ascii="Arial" w:hAnsi="Arial" w:cs="Arial"/>
                  <w:sz w:val="18"/>
                  <w:szCs w:val="18"/>
                </w:rPr>
                <w:t>The changes required for this are restricted to RAN2/RAN3, including:</w:t>
              </w:r>
            </w:ins>
          </w:p>
          <w:p w14:paraId="350132D6" w14:textId="77777777" w:rsidR="00844374" w:rsidRDefault="00844374" w:rsidP="00844374">
            <w:pPr>
              <w:keepNext/>
              <w:ind w:right="425"/>
              <w:rPr>
                <w:ins w:id="1662" w:author="Alberto" w:date="2019-11-12T09:19:00Z"/>
                <w:rFonts w:ascii="Arial" w:hAnsi="Arial" w:cs="Arial"/>
                <w:sz w:val="18"/>
                <w:szCs w:val="18"/>
              </w:rPr>
            </w:pPr>
            <w:ins w:id="1663" w:author="Alberto" w:date="2019-11-12T09:19:00Z">
              <w:r>
                <w:rPr>
                  <w:rFonts w:ascii="Arial" w:hAnsi="Arial" w:cs="Arial"/>
                  <w:sz w:val="18"/>
                  <w:szCs w:val="18"/>
                </w:rPr>
                <w:t xml:space="preserve">- Support for NID signalling in RRC </w:t>
              </w:r>
              <w:r w:rsidRPr="0067440B">
                <w:rPr>
                  <w:rFonts w:ascii="Arial" w:hAnsi="Arial" w:cs="Arial"/>
                  <w:sz w:val="18"/>
                  <w:szCs w:val="18"/>
                </w:rPr>
                <w:t>(unicast and SIB) and NG-AP for SNPN support</w:t>
              </w:r>
            </w:ins>
          </w:p>
          <w:p w14:paraId="0A07FC42" w14:textId="77777777" w:rsidR="00844374" w:rsidRDefault="00844374" w:rsidP="00844374">
            <w:pPr>
              <w:keepNext/>
              <w:ind w:right="425"/>
              <w:rPr>
                <w:ins w:id="1664" w:author="Alberto" w:date="2019-11-12T09:19:00Z"/>
                <w:rFonts w:ascii="Arial" w:hAnsi="Arial" w:cs="Arial"/>
                <w:sz w:val="18"/>
                <w:szCs w:val="18"/>
              </w:rPr>
            </w:pPr>
            <w:ins w:id="1665" w:author="Alberto" w:date="2019-11-12T09:19:00Z">
              <w:r>
                <w:rPr>
                  <w:rFonts w:ascii="Arial" w:hAnsi="Arial" w:cs="Arial"/>
                  <w:sz w:val="18"/>
                  <w:szCs w:val="18"/>
                </w:rPr>
                <w:t xml:space="preserve">- Support for CAG in SIB </w:t>
              </w:r>
              <w:r w:rsidRPr="0067440B">
                <w:rPr>
                  <w:rFonts w:ascii="Arial" w:hAnsi="Arial" w:cs="Arial"/>
                  <w:sz w:val="18"/>
                  <w:szCs w:val="18"/>
                </w:rPr>
                <w:t>and NG-AP</w:t>
              </w:r>
              <w:r>
                <w:rPr>
                  <w:rFonts w:ascii="Arial" w:hAnsi="Arial" w:cs="Arial"/>
                  <w:sz w:val="18"/>
                  <w:szCs w:val="18"/>
                </w:rPr>
                <w:t xml:space="preserve"> </w:t>
              </w:r>
              <w:r w:rsidRPr="0067440B">
                <w:rPr>
                  <w:rFonts w:ascii="Arial" w:hAnsi="Arial" w:cs="Arial"/>
                  <w:sz w:val="18"/>
                  <w:szCs w:val="18"/>
                </w:rPr>
                <w:t>for PNI-NPN support</w:t>
              </w:r>
              <w:r>
                <w:rPr>
                  <w:rFonts w:ascii="Arial" w:hAnsi="Arial" w:cs="Arial"/>
                  <w:sz w:val="18"/>
                  <w:szCs w:val="18"/>
                </w:rPr>
                <w:t>.</w:t>
              </w:r>
            </w:ins>
          </w:p>
          <w:p w14:paraId="6F653283" w14:textId="77777777" w:rsidR="00844374" w:rsidRDefault="00844374">
            <w:pPr>
              <w:keepNext/>
              <w:keepLines/>
              <w:widowControl w:val="0"/>
              <w:tabs>
                <w:tab w:val="right" w:leader="dot" w:pos="9639"/>
              </w:tabs>
              <w:spacing w:after="0"/>
              <w:ind w:right="425"/>
              <w:rPr>
                <w:ins w:id="1666" w:author="Alberto" w:date="2019-11-12T09:19:00Z"/>
                <w:rFonts w:ascii="Arial" w:hAnsi="Arial"/>
                <w:sz w:val="18"/>
              </w:rPr>
            </w:pPr>
          </w:p>
          <w:p w14:paraId="184FB0D2" w14:textId="77777777" w:rsidR="0039479B" w:rsidRPr="002B79B6" w:rsidRDefault="0039479B" w:rsidP="0067440B">
            <w:pPr>
              <w:keepNext/>
              <w:keepLines/>
              <w:widowControl w:val="0"/>
              <w:tabs>
                <w:tab w:val="right" w:leader="dot" w:pos="9639"/>
              </w:tabs>
              <w:spacing w:after="0"/>
              <w:ind w:right="425"/>
              <w:rPr>
                <w:rFonts w:ascii="Arial" w:hAnsi="Arial"/>
                <w:sz w:val="18"/>
              </w:rPr>
            </w:pPr>
            <w:ins w:id="1667" w:author="Alberto" w:date="2019-11-12T07:28:00Z">
              <w:r>
                <w:rPr>
                  <w:rFonts w:ascii="Arial" w:hAnsi="Arial"/>
                  <w:sz w:val="18"/>
                </w:rPr>
                <w:t xml:space="preserve">As an example, the running CR for NR NPN is in </w:t>
              </w:r>
            </w:ins>
            <w:ins w:id="1668" w:author="Alberto" w:date="2019-11-12T07:29:00Z">
              <w:r w:rsidRPr="0067440B">
                <w:rPr>
                  <w:rFonts w:ascii="Arial" w:hAnsi="Arial"/>
                  <w:sz w:val="18"/>
                </w:rPr>
                <w:t>R2-1915388, similar changes should be applied to eMTC/NB-IoT.</w:t>
              </w:r>
            </w:ins>
          </w:p>
        </w:tc>
      </w:tr>
      <w:tr w:rsidR="00D864E5" w14:paraId="2C75CFCB" w14:textId="77777777" w:rsidTr="00ED148A">
        <w:tc>
          <w:tcPr>
            <w:tcW w:w="1727" w:type="dxa"/>
          </w:tcPr>
          <w:p w14:paraId="4663657E" w14:textId="77777777" w:rsidR="00D864E5" w:rsidRDefault="00D864E5" w:rsidP="00F2052E">
            <w:pPr>
              <w:keepNext/>
              <w:keepLines/>
              <w:spacing w:after="0"/>
              <w:rPr>
                <w:rFonts w:ascii="Arial" w:hAnsi="Arial"/>
                <w:sz w:val="18"/>
              </w:rPr>
            </w:pPr>
            <w:ins w:id="1669" w:author="Antti Immonen" w:date="2019-11-15T16:06:00Z">
              <w:r>
                <w:rPr>
                  <w:rFonts w:ascii="Arial" w:hAnsi="Arial"/>
                  <w:sz w:val="18"/>
                </w:rPr>
                <w:t>Dish Network</w:t>
              </w:r>
            </w:ins>
          </w:p>
        </w:tc>
        <w:tc>
          <w:tcPr>
            <w:tcW w:w="7907" w:type="dxa"/>
          </w:tcPr>
          <w:p w14:paraId="6E396F75" w14:textId="77777777" w:rsidR="00D864E5" w:rsidRDefault="00D864E5" w:rsidP="00F2052E">
            <w:pPr>
              <w:keepNext/>
              <w:keepLines/>
              <w:widowControl w:val="0"/>
              <w:tabs>
                <w:tab w:val="right" w:leader="dot" w:pos="9639"/>
              </w:tabs>
              <w:spacing w:after="0"/>
              <w:ind w:right="425"/>
              <w:rPr>
                <w:rFonts w:ascii="Arial" w:hAnsi="Arial"/>
                <w:sz w:val="18"/>
              </w:rPr>
            </w:pPr>
            <w:ins w:id="1670" w:author="Antti Immonen" w:date="2019-11-15T16:07:00Z">
              <w:r>
                <w:rPr>
                  <w:rFonts w:ascii="Arial" w:hAnsi="Arial"/>
                  <w:sz w:val="18"/>
                </w:rPr>
                <w:t>Support of private networks for NB</w:t>
              </w:r>
            </w:ins>
            <w:ins w:id="1671" w:author="Antti Immonen" w:date="2019-11-15T16:08:00Z">
              <w:r>
                <w:rPr>
                  <w:rFonts w:ascii="Arial" w:hAnsi="Arial"/>
                  <w:sz w:val="18"/>
                </w:rPr>
                <w:t xml:space="preserve">-IoT </w:t>
              </w:r>
            </w:ins>
            <w:ins w:id="1672" w:author="Antti Immonen" w:date="2019-11-15T16:07:00Z">
              <w:r>
                <w:rPr>
                  <w:rFonts w:ascii="Arial" w:hAnsi="Arial"/>
                  <w:sz w:val="18"/>
                </w:rPr>
                <w:t>should be sufficiently covered in Rel-17</w:t>
              </w:r>
            </w:ins>
          </w:p>
        </w:tc>
      </w:tr>
      <w:tr w:rsidR="00683A30" w14:paraId="4DE91DE5" w14:textId="77777777" w:rsidTr="00ED148A">
        <w:trPr>
          <w:ins w:id="1673" w:author="Rapone Damiano" w:date="2019-11-21T04:56:00Z"/>
        </w:trPr>
        <w:tc>
          <w:tcPr>
            <w:tcW w:w="1727" w:type="dxa"/>
          </w:tcPr>
          <w:p w14:paraId="3EB174FD" w14:textId="77777777" w:rsidR="00683A30" w:rsidRDefault="00683A30" w:rsidP="00F2052E">
            <w:pPr>
              <w:keepNext/>
              <w:keepLines/>
              <w:spacing w:after="0"/>
              <w:rPr>
                <w:ins w:id="1674" w:author="Rapone Damiano" w:date="2019-11-21T04:56:00Z"/>
                <w:rFonts w:ascii="Arial" w:hAnsi="Arial"/>
                <w:sz w:val="18"/>
              </w:rPr>
            </w:pPr>
            <w:ins w:id="1675" w:author="Rapone Damiano" w:date="2019-11-21T04:56:00Z">
              <w:r>
                <w:rPr>
                  <w:rFonts w:ascii="Arial" w:hAnsi="Arial"/>
                  <w:sz w:val="18"/>
                </w:rPr>
                <w:t>TIM</w:t>
              </w:r>
            </w:ins>
          </w:p>
        </w:tc>
        <w:tc>
          <w:tcPr>
            <w:tcW w:w="7907" w:type="dxa"/>
          </w:tcPr>
          <w:p w14:paraId="38E1EA5F" w14:textId="77777777" w:rsidR="00683A30" w:rsidRDefault="00683A30" w:rsidP="00F2052E">
            <w:pPr>
              <w:keepNext/>
              <w:keepLines/>
              <w:widowControl w:val="0"/>
              <w:tabs>
                <w:tab w:val="right" w:leader="dot" w:pos="9639"/>
              </w:tabs>
              <w:spacing w:after="0"/>
              <w:ind w:right="425"/>
              <w:rPr>
                <w:ins w:id="1676" w:author="Rapone Damiano" w:date="2019-11-21T04:56:00Z"/>
                <w:rFonts w:ascii="Arial" w:hAnsi="Arial"/>
                <w:sz w:val="18"/>
              </w:rPr>
            </w:pPr>
            <w:ins w:id="1677" w:author="Rapone Damiano" w:date="2019-11-21T04:56:00Z">
              <w:r>
                <w:rPr>
                  <w:rFonts w:ascii="Arial" w:hAnsi="Arial"/>
                  <w:sz w:val="18"/>
                </w:rPr>
                <w:t xml:space="preserve">It is of interest to have this supported in Rel-17. As stated by Qualcomm, mMTC in 5G is based on eMTC/NB-IoT which are LTE-based technologies. The actual support should be determined by considering the current status of the NPN specification work – which is currently focused on NR (LTE/5GC has not been threated </w:t>
              </w:r>
            </w:ins>
            <w:ins w:id="1678" w:author="Rapone Damiano" w:date="2019-11-21T05:01:00Z">
              <w:r w:rsidR="00DC73A8">
                <w:rPr>
                  <w:rFonts w:ascii="Arial" w:hAnsi="Arial"/>
                  <w:sz w:val="18"/>
                </w:rPr>
                <w:t>s</w:t>
              </w:r>
            </w:ins>
            <w:ins w:id="1679" w:author="Rapone Damiano" w:date="2019-11-21T04:56:00Z">
              <w:r>
                <w:rPr>
                  <w:rFonts w:ascii="Arial" w:hAnsi="Arial"/>
                  <w:sz w:val="18"/>
                </w:rPr>
                <w:t>o far) – as well as the outcome of the Rel-16 WI for connecting eMTC/NB-IoT to the 5GC.</w:t>
              </w:r>
            </w:ins>
          </w:p>
        </w:tc>
      </w:tr>
      <w:tr w:rsidR="00E95D9E" w14:paraId="34FE345E" w14:textId="77777777" w:rsidTr="00ED148A">
        <w:trPr>
          <w:ins w:id="1680" w:author="Microsoft" w:date="2019-11-22T04:02:00Z"/>
        </w:trPr>
        <w:tc>
          <w:tcPr>
            <w:tcW w:w="1727" w:type="dxa"/>
          </w:tcPr>
          <w:p w14:paraId="032CBCCD" w14:textId="77777777" w:rsidR="00E95D9E" w:rsidRDefault="00E95D9E" w:rsidP="00F2052E">
            <w:pPr>
              <w:keepNext/>
              <w:keepLines/>
              <w:spacing w:after="0"/>
              <w:rPr>
                <w:ins w:id="1681" w:author="Microsoft" w:date="2019-11-22T04:02:00Z"/>
                <w:rFonts w:ascii="Arial" w:hAnsi="Arial"/>
                <w:sz w:val="18"/>
                <w:lang w:eastAsia="zh-CN"/>
              </w:rPr>
            </w:pPr>
            <w:ins w:id="1682" w:author="Microsoft" w:date="2019-11-22T04:02:00Z">
              <w:r>
                <w:rPr>
                  <w:rFonts w:ascii="Arial" w:hAnsi="Arial" w:hint="eastAsia"/>
                  <w:sz w:val="18"/>
                  <w:lang w:eastAsia="zh-CN"/>
                </w:rPr>
                <w:t>X</w:t>
              </w:r>
              <w:r>
                <w:rPr>
                  <w:rFonts w:ascii="Arial" w:hAnsi="Arial"/>
                  <w:sz w:val="18"/>
                  <w:lang w:eastAsia="zh-CN"/>
                </w:rPr>
                <w:t>iaomi</w:t>
              </w:r>
            </w:ins>
          </w:p>
        </w:tc>
        <w:tc>
          <w:tcPr>
            <w:tcW w:w="7907" w:type="dxa"/>
          </w:tcPr>
          <w:p w14:paraId="6653B972" w14:textId="77777777" w:rsidR="00E95D9E" w:rsidRDefault="00B12D13" w:rsidP="00F2052E">
            <w:pPr>
              <w:keepNext/>
              <w:keepLines/>
              <w:widowControl w:val="0"/>
              <w:tabs>
                <w:tab w:val="right" w:leader="dot" w:pos="9639"/>
              </w:tabs>
              <w:spacing w:after="0"/>
              <w:ind w:right="425"/>
              <w:rPr>
                <w:ins w:id="1683" w:author="Microsoft" w:date="2019-11-22T04:02:00Z"/>
                <w:rFonts w:ascii="Arial" w:hAnsi="Arial"/>
                <w:sz w:val="18"/>
                <w:lang w:eastAsia="zh-CN"/>
              </w:rPr>
            </w:pPr>
            <w:ins w:id="1684" w:author="Microsoft" w:date="2019-11-22T04:06:00Z">
              <w:r>
                <w:rPr>
                  <w:rFonts w:ascii="Arial" w:hAnsi="Arial" w:hint="eastAsia"/>
                  <w:sz w:val="18"/>
                  <w:lang w:eastAsia="zh-CN"/>
                </w:rPr>
                <w:t>I</w:t>
              </w:r>
              <w:r>
                <w:rPr>
                  <w:rFonts w:ascii="Arial" w:hAnsi="Arial"/>
                  <w:sz w:val="18"/>
                  <w:lang w:eastAsia="zh-CN"/>
                </w:rPr>
                <w:t xml:space="preserve">t seems a quite </w:t>
              </w:r>
            </w:ins>
            <w:ins w:id="1685" w:author="Microsoft" w:date="2019-11-22T04:07:00Z">
              <w:r>
                <w:rPr>
                  <w:rFonts w:ascii="Arial" w:hAnsi="Arial"/>
                  <w:sz w:val="18"/>
                  <w:lang w:eastAsia="zh-CN"/>
                </w:rPr>
                <w:t xml:space="preserve">interesting </w:t>
              </w:r>
            </w:ins>
            <w:ins w:id="1686" w:author="Microsoft" w:date="2019-11-22T04:06:00Z">
              <w:r>
                <w:rPr>
                  <w:rFonts w:ascii="Arial" w:hAnsi="Arial"/>
                  <w:sz w:val="18"/>
                  <w:lang w:eastAsia="zh-CN"/>
                </w:rPr>
                <w:t>topi</w:t>
              </w:r>
            </w:ins>
            <w:ins w:id="1687" w:author="Microsoft" w:date="2019-11-22T04:07:00Z">
              <w:r>
                <w:rPr>
                  <w:rFonts w:ascii="Arial" w:hAnsi="Arial"/>
                  <w:sz w:val="18"/>
                  <w:lang w:eastAsia="zh-CN"/>
                </w:rPr>
                <w:t xml:space="preserve">c. We think this can be considered to extend the usage scope of the NB-IoT and broaden the market. </w:t>
              </w:r>
            </w:ins>
          </w:p>
        </w:tc>
      </w:tr>
      <w:tr w:rsidR="003B37E4" w14:paraId="5C9210E6" w14:textId="77777777" w:rsidTr="00ED148A">
        <w:trPr>
          <w:ins w:id="1688" w:author="Popp, Julian" w:date="2019-11-22T00:50:00Z"/>
        </w:trPr>
        <w:tc>
          <w:tcPr>
            <w:tcW w:w="1727" w:type="dxa"/>
          </w:tcPr>
          <w:p w14:paraId="172BBE7C" w14:textId="77777777" w:rsidR="003B37E4" w:rsidRDefault="003B37E4" w:rsidP="00F2052E">
            <w:pPr>
              <w:keepNext/>
              <w:keepLines/>
              <w:spacing w:after="0"/>
              <w:rPr>
                <w:ins w:id="1689" w:author="Popp, Julian" w:date="2019-11-22T00:50:00Z"/>
                <w:rFonts w:ascii="Arial" w:hAnsi="Arial"/>
                <w:sz w:val="18"/>
                <w:lang w:eastAsia="zh-CN"/>
              </w:rPr>
            </w:pPr>
            <w:ins w:id="1690" w:author="Popp, Julian" w:date="2019-11-22T00:50:00Z">
              <w:r>
                <w:rPr>
                  <w:rFonts w:ascii="Arial" w:hAnsi="Arial"/>
                  <w:sz w:val="18"/>
                  <w:lang w:eastAsia="zh-CN"/>
                </w:rPr>
                <w:t>Fraunhofer</w:t>
              </w:r>
            </w:ins>
          </w:p>
        </w:tc>
        <w:tc>
          <w:tcPr>
            <w:tcW w:w="7907" w:type="dxa"/>
          </w:tcPr>
          <w:p w14:paraId="043767B4" w14:textId="77777777" w:rsidR="003B37E4" w:rsidRDefault="00200C31" w:rsidP="00F2052E">
            <w:pPr>
              <w:keepNext/>
              <w:keepLines/>
              <w:widowControl w:val="0"/>
              <w:tabs>
                <w:tab w:val="right" w:leader="dot" w:pos="9639"/>
              </w:tabs>
              <w:spacing w:after="0"/>
              <w:ind w:right="425"/>
              <w:rPr>
                <w:ins w:id="1691" w:author="Popp, Julian" w:date="2019-11-22T00:50:00Z"/>
                <w:rFonts w:ascii="Arial" w:hAnsi="Arial"/>
                <w:sz w:val="18"/>
                <w:lang w:eastAsia="zh-CN"/>
              </w:rPr>
            </w:pPr>
            <w:ins w:id="1692" w:author="Popp, Julian" w:date="2019-11-22T00:51:00Z">
              <w:r>
                <w:rPr>
                  <w:rFonts w:ascii="Arial" w:hAnsi="Arial"/>
                  <w:sz w:val="18"/>
                  <w:lang w:eastAsia="zh-CN"/>
                </w:rPr>
                <w:t>Agree with Qualcomm and Dish</w:t>
              </w:r>
            </w:ins>
          </w:p>
        </w:tc>
      </w:tr>
      <w:tr w:rsidR="00D82F80" w14:paraId="615F1DFA" w14:textId="77777777" w:rsidTr="00ED148A">
        <w:trPr>
          <w:ins w:id="1693" w:author="Gus" w:date="2019-11-22T16:18:00Z"/>
        </w:trPr>
        <w:tc>
          <w:tcPr>
            <w:tcW w:w="1727" w:type="dxa"/>
          </w:tcPr>
          <w:p w14:paraId="5E3AF563" w14:textId="7326EDB5" w:rsidR="00D82F80" w:rsidRDefault="00D82F80" w:rsidP="00D82F80">
            <w:pPr>
              <w:keepNext/>
              <w:keepLines/>
              <w:spacing w:after="0"/>
              <w:rPr>
                <w:ins w:id="1694" w:author="Gus" w:date="2019-11-22T16:18:00Z"/>
                <w:rFonts w:ascii="Arial" w:hAnsi="Arial"/>
                <w:sz w:val="18"/>
                <w:lang w:eastAsia="zh-CN"/>
              </w:rPr>
            </w:pPr>
            <w:ins w:id="1695" w:author="Gus" w:date="2019-11-22T16:18:00Z">
              <w:r>
                <w:rPr>
                  <w:rFonts w:ascii="Arial" w:hAnsi="Arial"/>
                  <w:sz w:val="18"/>
                  <w:lang w:eastAsia="zh-CN"/>
                </w:rPr>
                <w:t>Sierra Wireless</w:t>
              </w:r>
            </w:ins>
          </w:p>
        </w:tc>
        <w:tc>
          <w:tcPr>
            <w:tcW w:w="7907" w:type="dxa"/>
          </w:tcPr>
          <w:p w14:paraId="16E4C4D0" w14:textId="377A2E9E" w:rsidR="00D82F80" w:rsidRDefault="00D82F80" w:rsidP="00D82F80">
            <w:pPr>
              <w:keepNext/>
              <w:keepLines/>
              <w:widowControl w:val="0"/>
              <w:tabs>
                <w:tab w:val="right" w:leader="dot" w:pos="9639"/>
              </w:tabs>
              <w:spacing w:after="0"/>
              <w:ind w:right="425"/>
              <w:rPr>
                <w:ins w:id="1696" w:author="Gus" w:date="2019-11-22T16:18:00Z"/>
                <w:rFonts w:ascii="Arial" w:hAnsi="Arial"/>
                <w:sz w:val="18"/>
                <w:lang w:eastAsia="zh-CN"/>
              </w:rPr>
            </w:pPr>
            <w:ins w:id="1697" w:author="Gus" w:date="2019-11-22T16:18:00Z">
              <w:r>
                <w:rPr>
                  <w:rFonts w:ascii="Arial" w:hAnsi="Arial"/>
                  <w:sz w:val="18"/>
                  <w:lang w:eastAsia="zh-CN"/>
                </w:rPr>
                <w:t>Agree with Qualcomm</w:t>
              </w:r>
            </w:ins>
          </w:p>
        </w:tc>
      </w:tr>
      <w:tr w:rsidR="002237CF" w14:paraId="000D3B50" w14:textId="77777777" w:rsidTr="00ED148A">
        <w:trPr>
          <w:ins w:id="1698" w:author="Tim Frost3" w:date="2019-11-23T10:57:00Z"/>
        </w:trPr>
        <w:tc>
          <w:tcPr>
            <w:tcW w:w="1727" w:type="dxa"/>
          </w:tcPr>
          <w:p w14:paraId="7CFC3391" w14:textId="5F459649" w:rsidR="002237CF" w:rsidRDefault="002237CF" w:rsidP="00D82F80">
            <w:pPr>
              <w:keepNext/>
              <w:keepLines/>
              <w:spacing w:after="0"/>
              <w:rPr>
                <w:ins w:id="1699" w:author="Tim Frost3" w:date="2019-11-23T10:57:00Z"/>
                <w:rFonts w:ascii="Arial" w:hAnsi="Arial"/>
                <w:sz w:val="18"/>
                <w:lang w:eastAsia="zh-CN"/>
              </w:rPr>
            </w:pPr>
            <w:ins w:id="1700" w:author="Tim Frost3" w:date="2019-11-23T10:57:00Z">
              <w:r>
                <w:rPr>
                  <w:rFonts w:ascii="Arial" w:hAnsi="Arial"/>
                  <w:sz w:val="18"/>
                  <w:lang w:eastAsia="zh-CN"/>
                </w:rPr>
                <w:t>Vodafone</w:t>
              </w:r>
            </w:ins>
          </w:p>
        </w:tc>
        <w:tc>
          <w:tcPr>
            <w:tcW w:w="7907" w:type="dxa"/>
          </w:tcPr>
          <w:p w14:paraId="72534865" w14:textId="4DAEB038" w:rsidR="002237CF" w:rsidRDefault="002237CF" w:rsidP="002237CF">
            <w:pPr>
              <w:keepNext/>
              <w:keepLines/>
              <w:widowControl w:val="0"/>
              <w:tabs>
                <w:tab w:val="right" w:leader="dot" w:pos="9639"/>
              </w:tabs>
              <w:spacing w:after="0"/>
              <w:ind w:right="425"/>
              <w:rPr>
                <w:ins w:id="1701" w:author="Tim Frost3" w:date="2019-11-23T10:57:00Z"/>
                <w:rFonts w:ascii="Arial" w:hAnsi="Arial"/>
                <w:sz w:val="18"/>
                <w:lang w:eastAsia="zh-CN"/>
              </w:rPr>
            </w:pPr>
            <w:ins w:id="1702" w:author="Tim Frost3" w:date="2019-11-23T10:58:00Z">
              <w:r>
                <w:rPr>
                  <w:rFonts w:ascii="Arial" w:hAnsi="Arial"/>
                  <w:sz w:val="18"/>
                  <w:lang w:eastAsia="zh-CN"/>
                </w:rPr>
                <w:t xml:space="preserve">Should probably be covered, and probably quite </w:t>
              </w:r>
            </w:ins>
            <w:ins w:id="1703" w:author="Tim Frost3" w:date="2019-11-23T10:59:00Z">
              <w:r>
                <w:rPr>
                  <w:rFonts w:ascii="Arial" w:hAnsi="Arial"/>
                  <w:sz w:val="18"/>
                  <w:lang w:eastAsia="zh-CN"/>
                </w:rPr>
                <w:t>straightforward</w:t>
              </w:r>
            </w:ins>
            <w:ins w:id="1704" w:author="Tim Frost3" w:date="2019-11-23T10:58:00Z">
              <w:r>
                <w:rPr>
                  <w:rFonts w:ascii="Arial" w:hAnsi="Arial"/>
                  <w:sz w:val="18"/>
                  <w:lang w:eastAsia="zh-CN"/>
                </w:rPr>
                <w:t>.</w:t>
              </w:r>
            </w:ins>
          </w:p>
        </w:tc>
      </w:tr>
      <w:tr w:rsidR="00DD26DA" w14:paraId="1B078995" w14:textId="77777777" w:rsidTr="00ED148A">
        <w:trPr>
          <w:ins w:id="1705" w:author="Jie Jie4 Shi" w:date="2019-11-23T20:23:00Z"/>
        </w:trPr>
        <w:tc>
          <w:tcPr>
            <w:tcW w:w="1727" w:type="dxa"/>
          </w:tcPr>
          <w:p w14:paraId="1EE45C23" w14:textId="7FD1627E" w:rsidR="00DD26DA" w:rsidRDefault="00DD26DA" w:rsidP="00DD26DA">
            <w:pPr>
              <w:keepNext/>
              <w:keepLines/>
              <w:spacing w:after="0"/>
              <w:rPr>
                <w:ins w:id="1706" w:author="Jie Jie4 Shi" w:date="2019-11-23T20:23:00Z"/>
                <w:rFonts w:ascii="Arial" w:hAnsi="Arial"/>
                <w:sz w:val="18"/>
                <w:lang w:eastAsia="zh-CN"/>
              </w:rPr>
            </w:pPr>
            <w:ins w:id="1707" w:author="Jie Jie4 Shi" w:date="2019-11-23T20:23:00Z">
              <w:r>
                <w:rPr>
                  <w:lang w:eastAsia="zh-CN"/>
                </w:rPr>
                <w:t>Lenovo&amp;Motorola Mobility</w:t>
              </w:r>
            </w:ins>
          </w:p>
        </w:tc>
        <w:tc>
          <w:tcPr>
            <w:tcW w:w="7907" w:type="dxa"/>
          </w:tcPr>
          <w:p w14:paraId="39AF7425" w14:textId="1EBC7A1B" w:rsidR="00DD26DA" w:rsidRDefault="00DD26DA" w:rsidP="00DD26DA">
            <w:pPr>
              <w:keepNext/>
              <w:keepLines/>
              <w:widowControl w:val="0"/>
              <w:tabs>
                <w:tab w:val="right" w:leader="dot" w:pos="9639"/>
              </w:tabs>
              <w:spacing w:after="0"/>
              <w:ind w:right="425"/>
              <w:rPr>
                <w:ins w:id="1708" w:author="Jie Jie4 Shi" w:date="2019-11-23T20:23:00Z"/>
                <w:rFonts w:ascii="Arial" w:hAnsi="Arial"/>
                <w:sz w:val="18"/>
                <w:lang w:eastAsia="zh-CN"/>
              </w:rPr>
            </w:pPr>
            <w:ins w:id="1709" w:author="Jie Jie4 Shi" w:date="2019-11-23T20:23:00Z">
              <w:r>
                <w:rPr>
                  <w:rFonts w:ascii="Arial" w:hAnsi="Arial" w:hint="eastAsia"/>
                  <w:sz w:val="18"/>
                  <w:lang w:eastAsia="zh-CN"/>
                </w:rPr>
                <w:t xml:space="preserve">Agree </w:t>
              </w:r>
              <w:r>
                <w:rPr>
                  <w:rFonts w:ascii="Arial" w:hAnsi="Arial"/>
                  <w:sz w:val="18"/>
                  <w:lang w:eastAsia="zh-CN"/>
                </w:rPr>
                <w:t>with</w:t>
              </w:r>
              <w:r>
                <w:rPr>
                  <w:rFonts w:ascii="Arial" w:hAnsi="Arial" w:hint="eastAsia"/>
                  <w:sz w:val="18"/>
                  <w:lang w:eastAsia="zh-CN"/>
                </w:rPr>
                <w:t xml:space="preserve"> </w:t>
              </w:r>
              <w:r>
                <w:rPr>
                  <w:rFonts w:ascii="Arial" w:hAnsi="Arial"/>
                  <w:sz w:val="18"/>
                  <w:lang w:eastAsia="zh-CN"/>
                </w:rPr>
                <w:t>Qualcomm.</w:t>
              </w:r>
            </w:ins>
          </w:p>
        </w:tc>
      </w:tr>
      <w:tr w:rsidR="00ED148A" w14:paraId="5E062EC6" w14:textId="77777777" w:rsidTr="00ED148A">
        <w:trPr>
          <w:ins w:id="1710" w:author="Deutsche Telekom" w:date="2019-11-25T09:59:00Z"/>
        </w:trPr>
        <w:tc>
          <w:tcPr>
            <w:tcW w:w="1727" w:type="dxa"/>
          </w:tcPr>
          <w:p w14:paraId="2301DF7C" w14:textId="09992082" w:rsidR="00ED148A" w:rsidRDefault="00ED148A" w:rsidP="00ED148A">
            <w:pPr>
              <w:keepNext/>
              <w:keepLines/>
              <w:spacing w:after="0"/>
              <w:rPr>
                <w:ins w:id="1711" w:author="Deutsche Telekom" w:date="2019-11-25T09:59:00Z"/>
                <w:lang w:eastAsia="zh-CN"/>
              </w:rPr>
            </w:pPr>
            <w:ins w:id="1712" w:author="Deutsche Telekom" w:date="2019-11-25T09:59:00Z">
              <w:r>
                <w:rPr>
                  <w:rFonts w:ascii="Arial" w:hAnsi="Arial"/>
                  <w:sz w:val="18"/>
                </w:rPr>
                <w:t>Deutsche Telekom</w:t>
              </w:r>
            </w:ins>
          </w:p>
        </w:tc>
        <w:tc>
          <w:tcPr>
            <w:tcW w:w="7907" w:type="dxa"/>
          </w:tcPr>
          <w:p w14:paraId="19E76B25" w14:textId="76F4EB7F" w:rsidR="00ED148A" w:rsidRDefault="00ED148A" w:rsidP="00ED148A">
            <w:pPr>
              <w:keepNext/>
              <w:keepLines/>
              <w:widowControl w:val="0"/>
              <w:tabs>
                <w:tab w:val="right" w:leader="dot" w:pos="9639"/>
              </w:tabs>
              <w:spacing w:after="0"/>
              <w:ind w:right="425"/>
              <w:rPr>
                <w:ins w:id="1713" w:author="Deutsche Telekom" w:date="2019-11-25T09:59:00Z"/>
                <w:rFonts w:ascii="Arial" w:hAnsi="Arial"/>
                <w:sz w:val="18"/>
                <w:lang w:eastAsia="zh-CN"/>
              </w:rPr>
            </w:pPr>
            <w:ins w:id="1714" w:author="Deutsche Telekom" w:date="2019-11-25T09:59:00Z">
              <w:r w:rsidRPr="00A66762">
                <w:rPr>
                  <w:rFonts w:ascii="Arial" w:hAnsi="Arial"/>
                  <w:sz w:val="18"/>
                  <w:lang w:val="en-US"/>
                </w:rPr>
                <w:t xml:space="preserve">Deutsche Telekom </w:t>
              </w:r>
              <w:r>
                <w:rPr>
                  <w:rFonts w:ascii="Arial" w:hAnsi="Arial"/>
                  <w:sz w:val="18"/>
                  <w:lang w:val="en-US"/>
                </w:rPr>
                <w:t>supported this already from the beginning. For NB-IoT connected to the 5GC the NPN concept should be applied from the principle (but please take complexity into account).</w:t>
              </w:r>
            </w:ins>
          </w:p>
        </w:tc>
      </w:tr>
      <w:tr w:rsidR="006766B7" w14:paraId="1BC6466B" w14:textId="77777777" w:rsidTr="00ED148A">
        <w:tc>
          <w:tcPr>
            <w:tcW w:w="1727" w:type="dxa"/>
          </w:tcPr>
          <w:p w14:paraId="6FC042D7" w14:textId="66030649" w:rsidR="006766B7" w:rsidRDefault="006766B7" w:rsidP="006766B7">
            <w:pPr>
              <w:keepNext/>
              <w:keepLines/>
              <w:spacing w:after="0"/>
              <w:rPr>
                <w:rFonts w:ascii="Arial" w:hAnsi="Arial"/>
                <w:sz w:val="18"/>
              </w:rPr>
            </w:pPr>
            <w:ins w:id="1715" w:author="Thierry Berisot" w:date="2019-11-25T13:13:00Z">
              <w:r>
                <w:rPr>
                  <w:rFonts w:ascii="Arial" w:hAnsi="Arial"/>
                  <w:sz w:val="18"/>
                </w:rPr>
                <w:t>Novamint</w:t>
              </w:r>
            </w:ins>
          </w:p>
        </w:tc>
        <w:tc>
          <w:tcPr>
            <w:tcW w:w="7907" w:type="dxa"/>
          </w:tcPr>
          <w:p w14:paraId="3DD126B2" w14:textId="1D150998" w:rsidR="006766B7" w:rsidRPr="00A66762" w:rsidRDefault="006766B7" w:rsidP="006766B7">
            <w:pPr>
              <w:keepNext/>
              <w:keepLines/>
              <w:widowControl w:val="0"/>
              <w:tabs>
                <w:tab w:val="right" w:leader="dot" w:pos="9639"/>
              </w:tabs>
              <w:spacing w:after="0"/>
              <w:ind w:right="425"/>
              <w:rPr>
                <w:rFonts w:ascii="Arial" w:hAnsi="Arial"/>
                <w:sz w:val="18"/>
                <w:lang w:val="en-US"/>
              </w:rPr>
            </w:pPr>
            <w:ins w:id="1716" w:author="Thierry Berisot" w:date="2019-11-25T13:13:00Z">
              <w:r>
                <w:rPr>
                  <w:rFonts w:ascii="Arial" w:hAnsi="Arial"/>
                  <w:sz w:val="18"/>
                  <w:lang w:val="en-US"/>
                </w:rPr>
                <w:t>Support though not the highest priority but seems to be straight forward.</w:t>
              </w:r>
            </w:ins>
          </w:p>
        </w:tc>
      </w:tr>
      <w:tr w:rsidR="004E5775" w14:paraId="249FE62E" w14:textId="77777777" w:rsidTr="00ED148A">
        <w:tc>
          <w:tcPr>
            <w:tcW w:w="1727" w:type="dxa"/>
          </w:tcPr>
          <w:p w14:paraId="486BE36C" w14:textId="588F7F5A" w:rsidR="004E5775" w:rsidRDefault="004E5775" w:rsidP="004E5775">
            <w:pPr>
              <w:keepNext/>
              <w:keepLines/>
              <w:spacing w:after="0"/>
              <w:rPr>
                <w:rFonts w:ascii="Arial" w:hAnsi="Arial"/>
                <w:sz w:val="18"/>
              </w:rPr>
            </w:pPr>
            <w:ins w:id="1717" w:author="Walter Dees" w:date="2019-11-27T15:25:00Z">
              <w:r>
                <w:rPr>
                  <w:rFonts w:ascii="Arial" w:hAnsi="Arial"/>
                  <w:sz w:val="18"/>
                </w:rPr>
                <w:t>Philips</w:t>
              </w:r>
            </w:ins>
          </w:p>
        </w:tc>
        <w:tc>
          <w:tcPr>
            <w:tcW w:w="7907" w:type="dxa"/>
          </w:tcPr>
          <w:p w14:paraId="6E00829E" w14:textId="1415835A" w:rsidR="004E5775" w:rsidRDefault="004E5775" w:rsidP="004E5775">
            <w:pPr>
              <w:keepNext/>
              <w:keepLines/>
              <w:widowControl w:val="0"/>
              <w:tabs>
                <w:tab w:val="right" w:leader="dot" w:pos="9639"/>
              </w:tabs>
              <w:spacing w:after="0"/>
              <w:ind w:right="425"/>
              <w:rPr>
                <w:rFonts w:ascii="Arial" w:hAnsi="Arial"/>
                <w:sz w:val="18"/>
                <w:lang w:val="en-US"/>
              </w:rPr>
            </w:pPr>
            <w:ins w:id="1718" w:author="Walter Dees" w:date="2019-11-27T15:25:00Z">
              <w:r>
                <w:rPr>
                  <w:rFonts w:ascii="Arial" w:hAnsi="Arial"/>
                  <w:sz w:val="18"/>
                  <w:lang w:val="en-US"/>
                </w:rPr>
                <w:t>Agree with Qualcomm.</w:t>
              </w:r>
            </w:ins>
          </w:p>
        </w:tc>
      </w:tr>
      <w:tr w:rsidR="000420F9" w14:paraId="07C79CD0" w14:textId="77777777" w:rsidTr="00ED148A">
        <w:tc>
          <w:tcPr>
            <w:tcW w:w="1727" w:type="dxa"/>
          </w:tcPr>
          <w:p w14:paraId="172DB18F" w14:textId="74A8C7BB" w:rsidR="000420F9" w:rsidRDefault="000420F9" w:rsidP="000420F9">
            <w:pPr>
              <w:keepNext/>
              <w:keepLines/>
              <w:spacing w:after="0"/>
              <w:rPr>
                <w:rFonts w:ascii="Arial" w:hAnsi="Arial"/>
                <w:sz w:val="18"/>
              </w:rPr>
            </w:pPr>
            <w:ins w:id="1719" w:author="Breuer Volker" w:date="2019-11-27T16:25:00Z">
              <w:r>
                <w:rPr>
                  <w:rFonts w:ascii="Arial" w:hAnsi="Arial"/>
                  <w:sz w:val="18"/>
                </w:rPr>
                <w:t>GTO</w:t>
              </w:r>
            </w:ins>
          </w:p>
        </w:tc>
        <w:tc>
          <w:tcPr>
            <w:tcW w:w="7907" w:type="dxa"/>
          </w:tcPr>
          <w:p w14:paraId="4F01813B" w14:textId="0A034AEC" w:rsidR="000420F9" w:rsidRDefault="000420F9" w:rsidP="000420F9">
            <w:pPr>
              <w:keepNext/>
              <w:keepLines/>
              <w:widowControl w:val="0"/>
              <w:tabs>
                <w:tab w:val="right" w:leader="dot" w:pos="9639"/>
              </w:tabs>
              <w:spacing w:after="0"/>
              <w:ind w:right="425"/>
              <w:rPr>
                <w:rFonts w:ascii="Arial" w:hAnsi="Arial"/>
                <w:sz w:val="18"/>
                <w:lang w:val="en-US"/>
              </w:rPr>
            </w:pPr>
            <w:ins w:id="1720" w:author="Breuer Volker" w:date="2019-11-27T16:25:00Z">
              <w:r>
                <w:rPr>
                  <w:rFonts w:ascii="Arial" w:hAnsi="Arial" w:hint="eastAsia"/>
                  <w:sz w:val="18"/>
                  <w:lang w:eastAsia="zh-CN"/>
                </w:rPr>
                <w:t xml:space="preserve">Agree </w:t>
              </w:r>
              <w:r>
                <w:rPr>
                  <w:rFonts w:ascii="Arial" w:hAnsi="Arial"/>
                  <w:sz w:val="18"/>
                  <w:lang w:eastAsia="zh-CN"/>
                </w:rPr>
                <w:t>with</w:t>
              </w:r>
              <w:r>
                <w:rPr>
                  <w:rFonts w:ascii="Arial" w:hAnsi="Arial" w:hint="eastAsia"/>
                  <w:sz w:val="18"/>
                  <w:lang w:eastAsia="zh-CN"/>
                </w:rPr>
                <w:t xml:space="preserve"> </w:t>
              </w:r>
              <w:r>
                <w:rPr>
                  <w:rFonts w:ascii="Arial" w:hAnsi="Arial"/>
                  <w:sz w:val="18"/>
                  <w:lang w:eastAsia="zh-CN"/>
                </w:rPr>
                <w:t>Qualcomm.</w:t>
              </w:r>
            </w:ins>
          </w:p>
        </w:tc>
      </w:tr>
    </w:tbl>
    <w:p w14:paraId="6A9F1D58" w14:textId="77777777" w:rsidR="006944C0" w:rsidRDefault="006944C0" w:rsidP="00CA59CD">
      <w:pPr>
        <w:pStyle w:val="ListParagraph"/>
        <w:ind w:leftChars="0"/>
      </w:pPr>
    </w:p>
    <w:p w14:paraId="7535B858" w14:textId="77777777" w:rsidR="002B79B6" w:rsidRDefault="002B79B6" w:rsidP="004A5C4A">
      <w:pPr>
        <w:pStyle w:val="Heading2"/>
      </w:pPr>
      <w:r>
        <w:t>4.2</w:t>
      </w:r>
      <w:r>
        <w:tab/>
        <w:t>LTE-MTC</w:t>
      </w:r>
    </w:p>
    <w:p w14:paraId="28EE0015" w14:textId="77777777" w:rsidR="004A5C4A" w:rsidRDefault="004A5C4A" w:rsidP="003F54E7">
      <w:pPr>
        <w:pStyle w:val="Heading3"/>
      </w:pPr>
      <w:r>
        <w:t>4.2.1</w:t>
      </w:r>
      <w:r>
        <w:tab/>
        <w:t>Scheduling and latency enhancement</w:t>
      </w:r>
    </w:p>
    <w:p w14:paraId="4D85DFB3" w14:textId="77777777" w:rsidR="005C3A47" w:rsidRDefault="005C3A47" w:rsidP="005C3A47">
      <w:pPr>
        <w:rPr>
          <w:ins w:id="1721" w:author="Johan Bergman" w:date="2019-11-15T14:09:00Z"/>
        </w:rPr>
      </w:pPr>
      <w:del w:id="1722" w:author="Johan Bergman" w:date="2019-11-15T14:09:00Z">
        <w:r w:rsidDel="00031332">
          <w:delText>None.</w:delText>
        </w:r>
      </w:del>
    </w:p>
    <w:p w14:paraId="23E3A71A" w14:textId="77777777" w:rsidR="00031332" w:rsidRDefault="00031332" w:rsidP="00031332">
      <w:pPr>
        <w:pStyle w:val="ListParagraph"/>
        <w:numPr>
          <w:ilvl w:val="0"/>
          <w:numId w:val="60"/>
        </w:numPr>
        <w:ind w:leftChars="0"/>
        <w:rPr>
          <w:ins w:id="1723" w:author="Johan Bergman" w:date="2019-11-15T14:09:00Z"/>
          <w:rFonts w:eastAsia="SimSun"/>
        </w:rPr>
      </w:pPr>
      <w:ins w:id="1724" w:author="Johan Bergman" w:date="2019-11-15T14:09:00Z">
        <w:r w:rsidRPr="009B434E">
          <w:rPr>
            <w:lang w:val="en-GB"/>
          </w:rPr>
          <w:t xml:space="preserve">Additional </w:t>
        </w:r>
      </w:ins>
      <w:ins w:id="1725" w:author="Johan Bergman" w:date="2019-11-15T14:10:00Z">
        <w:r>
          <w:rPr>
            <w:lang w:val="en-GB"/>
          </w:rPr>
          <w:t>M</w:t>
        </w:r>
      </w:ins>
      <w:ins w:id="1726" w:author="Johan Bergman" w:date="2019-11-15T14:09:00Z">
        <w:r w:rsidRPr="009B434E">
          <w:rPr>
            <w:lang w:val="en-GB"/>
          </w:rPr>
          <w:t>PDCCH period offsets</w:t>
        </w:r>
      </w:ins>
    </w:p>
    <w:tbl>
      <w:tblPr>
        <w:tblStyle w:val="TableGrid1"/>
        <w:tblW w:w="9634" w:type="dxa"/>
        <w:tblLook w:val="04A0" w:firstRow="1" w:lastRow="0" w:firstColumn="1" w:lastColumn="0" w:noHBand="0" w:noVBand="1"/>
      </w:tblPr>
      <w:tblGrid>
        <w:gridCol w:w="1477"/>
        <w:gridCol w:w="8157"/>
      </w:tblGrid>
      <w:tr w:rsidR="00031332" w:rsidRPr="002B79B6" w14:paraId="451E7336" w14:textId="77777777" w:rsidTr="00F2052E">
        <w:trPr>
          <w:ins w:id="1727" w:author="Johan Bergman" w:date="2019-11-15T14:09:00Z"/>
        </w:trPr>
        <w:tc>
          <w:tcPr>
            <w:tcW w:w="1477" w:type="dxa"/>
          </w:tcPr>
          <w:p w14:paraId="6F8E5873" w14:textId="77777777" w:rsidR="00031332" w:rsidRPr="002B79B6" w:rsidRDefault="00031332" w:rsidP="00F2052E">
            <w:pPr>
              <w:keepNext/>
              <w:keepLines/>
              <w:spacing w:after="0"/>
              <w:jc w:val="center"/>
              <w:rPr>
                <w:ins w:id="1728" w:author="Johan Bergman" w:date="2019-11-15T14:09:00Z"/>
                <w:rFonts w:ascii="Arial" w:hAnsi="Arial"/>
                <w:b/>
                <w:sz w:val="18"/>
              </w:rPr>
            </w:pPr>
            <w:ins w:id="1729" w:author="Johan Bergman" w:date="2019-11-15T14:09:00Z">
              <w:r w:rsidRPr="002B79B6">
                <w:rPr>
                  <w:rFonts w:ascii="Arial" w:hAnsi="Arial"/>
                  <w:b/>
                  <w:sz w:val="18"/>
                </w:rPr>
                <w:t>Company</w:t>
              </w:r>
            </w:ins>
          </w:p>
        </w:tc>
        <w:tc>
          <w:tcPr>
            <w:tcW w:w="8157" w:type="dxa"/>
          </w:tcPr>
          <w:p w14:paraId="42E422F9" w14:textId="77777777" w:rsidR="00031332" w:rsidRPr="002B79B6" w:rsidRDefault="00031332" w:rsidP="00F2052E">
            <w:pPr>
              <w:keepNext/>
              <w:keepLines/>
              <w:spacing w:after="0"/>
              <w:jc w:val="center"/>
              <w:rPr>
                <w:ins w:id="1730" w:author="Johan Bergman" w:date="2019-11-15T14:09:00Z"/>
                <w:rFonts w:ascii="Arial" w:hAnsi="Arial"/>
                <w:b/>
                <w:sz w:val="18"/>
              </w:rPr>
            </w:pPr>
            <w:ins w:id="1731" w:author="Johan Bergman" w:date="2019-11-15T14:09:00Z">
              <w:r>
                <w:rPr>
                  <w:rFonts w:ascii="Arial" w:hAnsi="Arial"/>
                  <w:b/>
                  <w:sz w:val="18"/>
                </w:rPr>
                <w:t>Demonstration of technical merits</w:t>
              </w:r>
            </w:ins>
          </w:p>
        </w:tc>
      </w:tr>
      <w:tr w:rsidR="00031332" w:rsidRPr="002B79B6" w14:paraId="31CDC2DB" w14:textId="77777777" w:rsidTr="00F2052E">
        <w:trPr>
          <w:ins w:id="1732" w:author="Johan Bergman" w:date="2019-11-15T14:09:00Z"/>
        </w:trPr>
        <w:tc>
          <w:tcPr>
            <w:tcW w:w="1477" w:type="dxa"/>
          </w:tcPr>
          <w:p w14:paraId="3C36C6C5" w14:textId="77777777" w:rsidR="00031332" w:rsidRPr="002B79B6" w:rsidRDefault="00031332" w:rsidP="00F2052E">
            <w:pPr>
              <w:keepNext/>
              <w:keepLines/>
              <w:spacing w:after="0"/>
              <w:rPr>
                <w:ins w:id="1733" w:author="Johan Bergman" w:date="2019-11-15T14:09:00Z"/>
                <w:rFonts w:ascii="Arial" w:hAnsi="Arial"/>
                <w:sz w:val="18"/>
              </w:rPr>
            </w:pPr>
            <w:ins w:id="1734" w:author="Johan Bergman" w:date="2019-11-15T14:09:00Z">
              <w:r>
                <w:rPr>
                  <w:rFonts w:ascii="Arial" w:hAnsi="Arial"/>
                  <w:sz w:val="18"/>
                </w:rPr>
                <w:t>Ericsson</w:t>
              </w:r>
            </w:ins>
          </w:p>
        </w:tc>
        <w:tc>
          <w:tcPr>
            <w:tcW w:w="8157" w:type="dxa"/>
          </w:tcPr>
          <w:p w14:paraId="1C74397A" w14:textId="77777777" w:rsidR="00031332" w:rsidRPr="002B79B6" w:rsidRDefault="00031332" w:rsidP="00F2052E">
            <w:pPr>
              <w:keepNext/>
              <w:keepLines/>
              <w:widowControl w:val="0"/>
              <w:tabs>
                <w:tab w:val="right" w:leader="dot" w:pos="9639"/>
              </w:tabs>
              <w:spacing w:after="0"/>
              <w:ind w:left="30" w:right="425"/>
              <w:rPr>
                <w:ins w:id="1735" w:author="Johan Bergman" w:date="2019-11-15T14:09:00Z"/>
                <w:rFonts w:ascii="Arial" w:hAnsi="Arial"/>
                <w:sz w:val="18"/>
                <w:lang w:val="en-US"/>
              </w:rPr>
            </w:pPr>
            <w:ins w:id="1736" w:author="Johan Bergman" w:date="2019-11-15T14:10:00Z">
              <w:r w:rsidRPr="00031332">
                <w:rPr>
                  <w:rFonts w:ascii="Arial" w:hAnsi="Arial"/>
                  <w:sz w:val="18"/>
                  <w:lang w:val="en-US"/>
                </w:rPr>
                <w:t>Improved scheduling flexibility can improve spectral efficiency by avoiding wasting available subframes. It is important that the control channel (MPDCCH) can be transmitted efficiently and that the data channels (PDSCH/PUSCH) can be scheduled at the time when the resources are available. The current timing relationships make it challenging to exploit all available resources in the time domain.</w:t>
              </w:r>
            </w:ins>
          </w:p>
        </w:tc>
      </w:tr>
      <w:tr w:rsidR="000B3A80" w:rsidRPr="002B79B6" w14:paraId="684E792C" w14:textId="77777777" w:rsidTr="00F2052E">
        <w:trPr>
          <w:ins w:id="1737" w:author="Shupeng Li" w:date="2019-11-15T20:01:00Z"/>
        </w:trPr>
        <w:tc>
          <w:tcPr>
            <w:tcW w:w="1477" w:type="dxa"/>
          </w:tcPr>
          <w:p w14:paraId="3DB9149D" w14:textId="77777777" w:rsidR="000B3A80" w:rsidRDefault="000B3A80" w:rsidP="00F2052E">
            <w:pPr>
              <w:keepNext/>
              <w:keepLines/>
              <w:spacing w:after="0"/>
              <w:rPr>
                <w:ins w:id="1738" w:author="Shupeng Li" w:date="2019-11-15T20:01:00Z"/>
                <w:rFonts w:ascii="Arial" w:hAnsi="Arial"/>
                <w:sz w:val="18"/>
              </w:rPr>
            </w:pPr>
            <w:ins w:id="1739" w:author="Shupeng Li" w:date="2019-11-15T20:01:00Z">
              <w:r>
                <w:rPr>
                  <w:rFonts w:ascii="Arial" w:hAnsi="Arial"/>
                  <w:sz w:val="18"/>
                </w:rPr>
                <w:t>ZTE,Sanechips</w:t>
              </w:r>
            </w:ins>
          </w:p>
        </w:tc>
        <w:tc>
          <w:tcPr>
            <w:tcW w:w="8157" w:type="dxa"/>
          </w:tcPr>
          <w:p w14:paraId="0058A8B3" w14:textId="77777777" w:rsidR="000B3A80" w:rsidRDefault="000B3A80" w:rsidP="000B3A80">
            <w:pPr>
              <w:pStyle w:val="ListParagraph"/>
              <w:ind w:leftChars="0" w:left="0"/>
              <w:rPr>
                <w:ins w:id="1740" w:author="Shupeng Li" w:date="2019-11-15T20:01:00Z"/>
              </w:rPr>
            </w:pPr>
            <w:ins w:id="1741" w:author="Shupeng Li" w:date="2019-11-15T20:01:00Z">
              <w:r>
                <w:rPr>
                  <w:rFonts w:eastAsia="SimSun"/>
                  <w:szCs w:val="22"/>
                </w:rPr>
                <w:t>For unicast, the offset is not supported in previou</w:t>
              </w:r>
              <w:r w:rsidR="005E0709">
                <w:rPr>
                  <w:rFonts w:eastAsia="SimSun"/>
                  <w:szCs w:val="22"/>
                </w:rPr>
                <w:t xml:space="preserve">s version. Therefore, it is beneficial </w:t>
              </w:r>
              <w:r>
                <w:rPr>
                  <w:rFonts w:eastAsia="SimSun"/>
                  <w:szCs w:val="22"/>
                </w:rPr>
                <w:t>to improve the scheduling flexibility.</w:t>
              </w:r>
            </w:ins>
          </w:p>
          <w:p w14:paraId="644C9073" w14:textId="77777777" w:rsidR="000B3A80" w:rsidRPr="00031332" w:rsidRDefault="000B3A80" w:rsidP="00F2052E">
            <w:pPr>
              <w:keepNext/>
              <w:keepLines/>
              <w:widowControl w:val="0"/>
              <w:tabs>
                <w:tab w:val="right" w:leader="dot" w:pos="9639"/>
              </w:tabs>
              <w:spacing w:after="0"/>
              <w:ind w:left="30" w:right="425"/>
              <w:rPr>
                <w:ins w:id="1742" w:author="Shupeng Li" w:date="2019-11-15T20:01:00Z"/>
                <w:rFonts w:ascii="Arial" w:hAnsi="Arial"/>
                <w:sz w:val="18"/>
                <w:lang w:val="en-US"/>
              </w:rPr>
            </w:pPr>
          </w:p>
        </w:tc>
      </w:tr>
      <w:tr w:rsidR="00D4787E" w:rsidRPr="002B79B6" w14:paraId="59EFD79D" w14:textId="77777777" w:rsidTr="00F2052E">
        <w:trPr>
          <w:ins w:id="1743" w:author="Zhao, Sicong (赵思聪)" w:date="2019-11-19T19:27:00Z"/>
        </w:trPr>
        <w:tc>
          <w:tcPr>
            <w:tcW w:w="1477" w:type="dxa"/>
          </w:tcPr>
          <w:p w14:paraId="258B7CB4" w14:textId="77777777" w:rsidR="00D4787E" w:rsidRDefault="00D4787E" w:rsidP="00F2052E">
            <w:pPr>
              <w:keepNext/>
              <w:keepLines/>
              <w:spacing w:after="0"/>
              <w:rPr>
                <w:ins w:id="1744" w:author="Zhao, Sicong (赵思聪)" w:date="2019-11-19T19:27:00Z"/>
                <w:rFonts w:ascii="Arial" w:hAnsi="Arial"/>
                <w:sz w:val="18"/>
                <w:lang w:eastAsia="zh-CN"/>
              </w:rPr>
            </w:pPr>
            <w:ins w:id="1745" w:author="Zhao, Sicong (赵思聪)" w:date="2019-11-19T19:27:00Z">
              <w:r>
                <w:rPr>
                  <w:rFonts w:ascii="Arial" w:hAnsi="Arial" w:hint="eastAsia"/>
                  <w:sz w:val="18"/>
                  <w:lang w:eastAsia="zh-CN"/>
                </w:rPr>
                <w:t>S</w:t>
              </w:r>
              <w:r>
                <w:rPr>
                  <w:rFonts w:ascii="Arial" w:hAnsi="Arial"/>
                  <w:sz w:val="18"/>
                  <w:lang w:eastAsia="zh-CN"/>
                </w:rPr>
                <w:t>preadtrum</w:t>
              </w:r>
            </w:ins>
          </w:p>
        </w:tc>
        <w:tc>
          <w:tcPr>
            <w:tcW w:w="8157" w:type="dxa"/>
          </w:tcPr>
          <w:p w14:paraId="733BD88F" w14:textId="77777777" w:rsidR="00D4787E" w:rsidRPr="00D4787E" w:rsidRDefault="00D4787E" w:rsidP="00D4787E">
            <w:pPr>
              <w:rPr>
                <w:ins w:id="1746" w:author="Zhao, Sicong (赵思聪)" w:date="2019-11-19T19:27:00Z"/>
                <w:rFonts w:eastAsia="SimSun"/>
                <w:szCs w:val="22"/>
              </w:rPr>
            </w:pPr>
            <w:ins w:id="1747" w:author="Zhao, Sicong (赵思聪)" w:date="2019-11-19T19:28:00Z">
              <w:r w:rsidRPr="00D4787E">
                <w:rPr>
                  <w:rFonts w:eastAsia="SimSun"/>
                  <w:szCs w:val="22"/>
                </w:rPr>
                <w:t xml:space="preserve">To improve scheduling flexibility, </w:t>
              </w:r>
              <w:r>
                <w:rPr>
                  <w:rFonts w:eastAsia="SimSun"/>
                  <w:szCs w:val="22"/>
                </w:rPr>
                <w:t>a</w:t>
              </w:r>
              <w:r w:rsidRPr="00D4787E">
                <w:rPr>
                  <w:rFonts w:eastAsia="SimSun"/>
                  <w:szCs w:val="22"/>
                </w:rPr>
                <w:t>dditional MPDCCH period offsets</w:t>
              </w:r>
            </w:ins>
            <w:ins w:id="1748" w:author="Zhao, Sicong (赵思聪)" w:date="2019-11-19T19:29:00Z">
              <w:r>
                <w:rPr>
                  <w:rFonts w:eastAsia="SimSun"/>
                  <w:szCs w:val="22"/>
                </w:rPr>
                <w:t xml:space="preserve"> and dynamic or semi-</w:t>
              </w:r>
            </w:ins>
            <w:ins w:id="1749" w:author="Zhao, Sicong (赵思聪)" w:date="2019-11-19T19:30:00Z">
              <w:r>
                <w:rPr>
                  <w:rFonts w:eastAsia="SimSun"/>
                  <w:szCs w:val="22"/>
                </w:rPr>
                <w:t>static</w:t>
              </w:r>
            </w:ins>
            <w:ins w:id="1750" w:author="Zhao, Sicong (赵思聪)" w:date="2019-11-19T19:29:00Z">
              <w:r>
                <w:rPr>
                  <w:rFonts w:eastAsia="SimSun"/>
                  <w:szCs w:val="22"/>
                </w:rPr>
                <w:t xml:space="preserve"> </w:t>
              </w:r>
              <w:r w:rsidR="00E421EF" w:rsidRPr="00E421EF">
                <w:t>scheduling delay</w:t>
              </w:r>
            </w:ins>
            <w:ins w:id="1751" w:author="Zhao, Sicong (赵思聪)" w:date="2019-11-19T19:30:00Z">
              <w:r w:rsidRPr="00E421EF">
                <w:t xml:space="preserve"> s</w:t>
              </w:r>
              <w:r>
                <w:t>hould be considered.</w:t>
              </w:r>
            </w:ins>
          </w:p>
        </w:tc>
      </w:tr>
      <w:tr w:rsidR="00ED148A" w:rsidRPr="002B79B6" w14:paraId="2FDFB441" w14:textId="77777777" w:rsidTr="00F2052E">
        <w:trPr>
          <w:ins w:id="1752" w:author="Deutsche Telekom" w:date="2019-11-25T10:00:00Z"/>
        </w:trPr>
        <w:tc>
          <w:tcPr>
            <w:tcW w:w="1477" w:type="dxa"/>
          </w:tcPr>
          <w:p w14:paraId="0EA58E1F" w14:textId="7B4156E4" w:rsidR="00ED148A" w:rsidRDefault="00ED148A" w:rsidP="00ED148A">
            <w:pPr>
              <w:keepNext/>
              <w:keepLines/>
              <w:spacing w:after="0"/>
              <w:rPr>
                <w:ins w:id="1753" w:author="Deutsche Telekom" w:date="2019-11-25T10:00:00Z"/>
                <w:rFonts w:ascii="Arial" w:hAnsi="Arial"/>
                <w:sz w:val="18"/>
                <w:lang w:eastAsia="zh-CN"/>
              </w:rPr>
            </w:pPr>
            <w:ins w:id="1754" w:author="Deutsche Telekom" w:date="2019-11-25T10:00:00Z">
              <w:r>
                <w:rPr>
                  <w:rFonts w:ascii="Arial" w:hAnsi="Arial"/>
                  <w:sz w:val="18"/>
                </w:rPr>
                <w:t>Deutsche Telekom</w:t>
              </w:r>
            </w:ins>
          </w:p>
        </w:tc>
        <w:tc>
          <w:tcPr>
            <w:tcW w:w="8157" w:type="dxa"/>
          </w:tcPr>
          <w:p w14:paraId="0049F243" w14:textId="14AF5C25" w:rsidR="00ED148A" w:rsidRPr="00D4787E" w:rsidRDefault="00ED148A" w:rsidP="00ED148A">
            <w:pPr>
              <w:rPr>
                <w:ins w:id="1755" w:author="Deutsche Telekom" w:date="2019-11-25T10:00:00Z"/>
                <w:rFonts w:eastAsia="SimSun"/>
                <w:szCs w:val="22"/>
              </w:rPr>
            </w:pPr>
            <w:ins w:id="1756" w:author="Deutsche Telekom" w:date="2019-11-25T10:00:00Z">
              <w:r>
                <w:t>No need for further work on this aspect in Rel-17</w:t>
              </w:r>
            </w:ins>
          </w:p>
        </w:tc>
      </w:tr>
      <w:tr w:rsidR="006766B7" w:rsidRPr="002B79B6" w14:paraId="66918EA8" w14:textId="77777777" w:rsidTr="00F2052E">
        <w:tc>
          <w:tcPr>
            <w:tcW w:w="1477" w:type="dxa"/>
          </w:tcPr>
          <w:p w14:paraId="44020409" w14:textId="3EC67E89" w:rsidR="006766B7" w:rsidRDefault="006766B7" w:rsidP="006766B7">
            <w:pPr>
              <w:keepNext/>
              <w:keepLines/>
              <w:spacing w:after="0"/>
              <w:rPr>
                <w:rFonts w:ascii="Arial" w:hAnsi="Arial"/>
                <w:sz w:val="18"/>
              </w:rPr>
            </w:pPr>
            <w:ins w:id="1757" w:author="Thierry Berisot" w:date="2019-11-25T13:15:00Z">
              <w:r>
                <w:rPr>
                  <w:rFonts w:ascii="Arial" w:hAnsi="Arial"/>
                  <w:sz w:val="18"/>
                </w:rPr>
                <w:t>Novamint</w:t>
              </w:r>
            </w:ins>
          </w:p>
        </w:tc>
        <w:tc>
          <w:tcPr>
            <w:tcW w:w="8157" w:type="dxa"/>
          </w:tcPr>
          <w:p w14:paraId="1C6194AE" w14:textId="5FF124D6" w:rsidR="006766B7" w:rsidRDefault="006766B7" w:rsidP="006766B7">
            <w:ins w:id="1758" w:author="Thierry Berisot" w:date="2019-11-25T13:15:00Z">
              <w:r>
                <w:t>Not priority</w:t>
              </w:r>
            </w:ins>
          </w:p>
        </w:tc>
      </w:tr>
      <w:tr w:rsidR="00C14DEA" w:rsidRPr="002B79B6" w14:paraId="0312A5A9" w14:textId="77777777" w:rsidTr="00F2052E">
        <w:tc>
          <w:tcPr>
            <w:tcW w:w="1477" w:type="dxa"/>
          </w:tcPr>
          <w:p w14:paraId="1773D9D8" w14:textId="32E63971" w:rsidR="00C14DEA" w:rsidRDefault="00C14DEA" w:rsidP="00C14DEA">
            <w:pPr>
              <w:keepNext/>
              <w:keepLines/>
              <w:spacing w:after="0"/>
              <w:rPr>
                <w:rFonts w:ascii="Arial" w:hAnsi="Arial"/>
                <w:sz w:val="18"/>
              </w:rPr>
            </w:pPr>
            <w:ins w:id="1759" w:author="GRAVES Benoit IMT/OLN" w:date="2019-11-26T18:17:00Z">
              <w:r>
                <w:rPr>
                  <w:rFonts w:ascii="Arial" w:hAnsi="Arial"/>
                  <w:sz w:val="18"/>
                </w:rPr>
                <w:t>ORANGE</w:t>
              </w:r>
            </w:ins>
          </w:p>
        </w:tc>
        <w:tc>
          <w:tcPr>
            <w:tcW w:w="8157" w:type="dxa"/>
          </w:tcPr>
          <w:p w14:paraId="5278E5BF" w14:textId="45366B75" w:rsidR="00C14DEA" w:rsidRDefault="00C14DEA" w:rsidP="00C14DEA">
            <w:ins w:id="1760" w:author="GRAVES Benoit IMT/OLN" w:date="2019-11-26T18:17:00Z">
              <w:r>
                <w:rPr>
                  <w:rFonts w:eastAsia="SimSun"/>
                  <w:szCs w:val="22"/>
                </w:rPr>
                <w:t>We support more scheduling flexibility</w:t>
              </w:r>
            </w:ins>
          </w:p>
        </w:tc>
      </w:tr>
    </w:tbl>
    <w:p w14:paraId="612F9101" w14:textId="77777777" w:rsidR="00031332" w:rsidRDefault="00031332" w:rsidP="005C3A47">
      <w:pPr>
        <w:rPr>
          <w:ins w:id="1761" w:author="Shupeng Li" w:date="2019-11-15T20:02:00Z"/>
        </w:rPr>
      </w:pPr>
    </w:p>
    <w:p w14:paraId="78DAAD93" w14:textId="77777777" w:rsidR="000B3A80" w:rsidRDefault="000B3A80" w:rsidP="0067440B">
      <w:pPr>
        <w:pStyle w:val="ListParagraph"/>
        <w:numPr>
          <w:ilvl w:val="0"/>
          <w:numId w:val="67"/>
        </w:numPr>
        <w:ind w:leftChars="0"/>
        <w:rPr>
          <w:ins w:id="1762" w:author="Shupeng Li" w:date="2019-11-15T20:02:00Z"/>
        </w:rPr>
      </w:pPr>
      <w:ins w:id="1763" w:author="Shupeng Li" w:date="2019-11-15T20:02:00Z">
        <w:r>
          <w:lastRenderedPageBreak/>
          <w:t>SI change notification and acquisition in connected mode</w:t>
        </w:r>
      </w:ins>
    </w:p>
    <w:tbl>
      <w:tblPr>
        <w:tblStyle w:val="TableGrid1"/>
        <w:tblW w:w="9634" w:type="dxa"/>
        <w:tblLayout w:type="fixed"/>
        <w:tblLook w:val="04A0" w:firstRow="1" w:lastRow="0" w:firstColumn="1" w:lastColumn="0" w:noHBand="0" w:noVBand="1"/>
      </w:tblPr>
      <w:tblGrid>
        <w:gridCol w:w="1477"/>
        <w:gridCol w:w="8157"/>
      </w:tblGrid>
      <w:tr w:rsidR="000B3A80" w14:paraId="4C1FAE93" w14:textId="77777777" w:rsidTr="00C14DEA">
        <w:trPr>
          <w:ins w:id="1764" w:author="Shupeng Li" w:date="2019-11-15T20:02:00Z"/>
        </w:trPr>
        <w:tc>
          <w:tcPr>
            <w:tcW w:w="1477" w:type="dxa"/>
            <w:tcBorders>
              <w:top w:val="single" w:sz="4" w:space="0" w:color="auto"/>
              <w:left w:val="single" w:sz="4" w:space="0" w:color="auto"/>
              <w:bottom w:val="single" w:sz="4" w:space="0" w:color="auto"/>
              <w:right w:val="single" w:sz="4" w:space="0" w:color="auto"/>
            </w:tcBorders>
            <w:hideMark/>
          </w:tcPr>
          <w:p w14:paraId="7841D4EA" w14:textId="77777777" w:rsidR="000B3A80" w:rsidRDefault="000B3A80">
            <w:pPr>
              <w:keepNext/>
              <w:keepLines/>
              <w:spacing w:after="0"/>
              <w:jc w:val="center"/>
              <w:rPr>
                <w:ins w:id="1765" w:author="Shupeng Li" w:date="2019-11-15T20:02:00Z"/>
                <w:rFonts w:ascii="Arial" w:hAnsi="Arial"/>
                <w:b/>
                <w:sz w:val="18"/>
              </w:rPr>
            </w:pPr>
            <w:ins w:id="1766" w:author="Shupeng Li" w:date="2019-11-15T20:02:00Z">
              <w:r>
                <w:rPr>
                  <w:rFonts w:ascii="Arial" w:hAnsi="Arial"/>
                  <w:b/>
                  <w:sz w:val="18"/>
                </w:rPr>
                <w:t>Company</w:t>
              </w:r>
            </w:ins>
          </w:p>
        </w:tc>
        <w:tc>
          <w:tcPr>
            <w:tcW w:w="8157" w:type="dxa"/>
            <w:tcBorders>
              <w:top w:val="single" w:sz="4" w:space="0" w:color="auto"/>
              <w:left w:val="single" w:sz="4" w:space="0" w:color="auto"/>
              <w:bottom w:val="single" w:sz="4" w:space="0" w:color="auto"/>
              <w:right w:val="single" w:sz="4" w:space="0" w:color="auto"/>
            </w:tcBorders>
            <w:hideMark/>
          </w:tcPr>
          <w:p w14:paraId="1092003C" w14:textId="77777777" w:rsidR="000B3A80" w:rsidRDefault="000B3A80">
            <w:pPr>
              <w:keepNext/>
              <w:keepLines/>
              <w:spacing w:after="0"/>
              <w:jc w:val="center"/>
              <w:rPr>
                <w:ins w:id="1767" w:author="Shupeng Li" w:date="2019-11-15T20:02:00Z"/>
                <w:rFonts w:ascii="Arial" w:hAnsi="Arial"/>
                <w:b/>
                <w:sz w:val="18"/>
              </w:rPr>
            </w:pPr>
            <w:ins w:id="1768" w:author="Shupeng Li" w:date="2019-11-15T20:02:00Z">
              <w:r>
                <w:rPr>
                  <w:rFonts w:ascii="Arial" w:hAnsi="Arial"/>
                  <w:b/>
                  <w:sz w:val="18"/>
                </w:rPr>
                <w:t>Demonstration of technical merits</w:t>
              </w:r>
            </w:ins>
          </w:p>
        </w:tc>
      </w:tr>
      <w:tr w:rsidR="000B3A80" w14:paraId="73ABC96E" w14:textId="77777777" w:rsidTr="00C14DEA">
        <w:trPr>
          <w:ins w:id="1769" w:author="Shupeng Li" w:date="2019-11-15T20:02:00Z"/>
        </w:trPr>
        <w:tc>
          <w:tcPr>
            <w:tcW w:w="1477" w:type="dxa"/>
            <w:tcBorders>
              <w:top w:val="single" w:sz="4" w:space="0" w:color="auto"/>
              <w:left w:val="single" w:sz="4" w:space="0" w:color="auto"/>
              <w:bottom w:val="single" w:sz="4" w:space="0" w:color="auto"/>
              <w:right w:val="single" w:sz="4" w:space="0" w:color="auto"/>
            </w:tcBorders>
            <w:hideMark/>
          </w:tcPr>
          <w:p w14:paraId="767920C1" w14:textId="77777777" w:rsidR="000B3A80" w:rsidRDefault="000B3A80">
            <w:pPr>
              <w:keepNext/>
              <w:keepLines/>
              <w:spacing w:after="0"/>
              <w:rPr>
                <w:ins w:id="1770" w:author="Shupeng Li" w:date="2019-11-15T20:02:00Z"/>
                <w:rFonts w:ascii="Arial" w:hAnsi="Arial"/>
                <w:sz w:val="18"/>
              </w:rPr>
            </w:pPr>
            <w:ins w:id="1771" w:author="Shupeng Li" w:date="2019-11-15T20:03:00Z">
              <w:r>
                <w:rPr>
                  <w:rFonts w:ascii="Arial" w:hAnsi="Arial"/>
                  <w:sz w:val="18"/>
                </w:rPr>
                <w:t>ZTE,Sanechips</w:t>
              </w:r>
            </w:ins>
          </w:p>
        </w:tc>
        <w:tc>
          <w:tcPr>
            <w:tcW w:w="8157" w:type="dxa"/>
            <w:tcBorders>
              <w:top w:val="single" w:sz="4" w:space="0" w:color="auto"/>
              <w:left w:val="single" w:sz="4" w:space="0" w:color="auto"/>
              <w:bottom w:val="single" w:sz="4" w:space="0" w:color="auto"/>
              <w:right w:val="single" w:sz="4" w:space="0" w:color="auto"/>
            </w:tcBorders>
          </w:tcPr>
          <w:p w14:paraId="1FEA86C6" w14:textId="77777777" w:rsidR="000B3A80" w:rsidRDefault="000B3A80" w:rsidP="000B3A80">
            <w:pPr>
              <w:pStyle w:val="ListParagraph"/>
              <w:ind w:leftChars="0" w:left="30"/>
              <w:rPr>
                <w:ins w:id="1772" w:author="Shupeng Li" w:date="2019-11-15T20:02:00Z"/>
              </w:rPr>
            </w:pPr>
            <w:ins w:id="1773" w:author="Shupeng Li" w:date="2019-11-15T20:02:00Z">
              <w:r>
                <w:t>It is beneficial to improve   efficiency for SI reception (including ETWS etc) of  UE in RRC_connected state and it can reduce UE power consumption.</w:t>
              </w:r>
            </w:ins>
          </w:p>
          <w:p w14:paraId="03411ABF" w14:textId="77777777" w:rsidR="000B3A80" w:rsidRDefault="000B3A80">
            <w:pPr>
              <w:keepNext/>
              <w:keepLines/>
              <w:widowControl w:val="0"/>
              <w:tabs>
                <w:tab w:val="right" w:leader="dot" w:pos="9639"/>
              </w:tabs>
              <w:spacing w:after="0"/>
              <w:ind w:left="1701" w:right="425" w:hanging="1701"/>
              <w:rPr>
                <w:ins w:id="1774" w:author="Shupeng Li" w:date="2019-11-15T20:02:00Z"/>
                <w:rFonts w:ascii="Arial" w:hAnsi="Arial"/>
                <w:sz w:val="18"/>
                <w:lang w:val="en-US" w:eastAsia="zh-CN"/>
              </w:rPr>
            </w:pPr>
          </w:p>
        </w:tc>
      </w:tr>
      <w:tr w:rsidR="00C14DEA" w14:paraId="57F5A619" w14:textId="77777777" w:rsidTr="00C14DEA">
        <w:tc>
          <w:tcPr>
            <w:tcW w:w="1477" w:type="dxa"/>
            <w:tcBorders>
              <w:top w:val="single" w:sz="4" w:space="0" w:color="auto"/>
              <w:left w:val="single" w:sz="4" w:space="0" w:color="auto"/>
              <w:bottom w:val="single" w:sz="4" w:space="0" w:color="auto"/>
              <w:right w:val="single" w:sz="4" w:space="0" w:color="auto"/>
            </w:tcBorders>
          </w:tcPr>
          <w:p w14:paraId="0A2EBF2D" w14:textId="054B6D43" w:rsidR="00C14DEA" w:rsidRDefault="00C14DEA" w:rsidP="00C14DEA">
            <w:pPr>
              <w:keepNext/>
              <w:keepLines/>
              <w:spacing w:after="0"/>
              <w:rPr>
                <w:rFonts w:ascii="Arial" w:hAnsi="Arial"/>
                <w:sz w:val="18"/>
              </w:rPr>
            </w:pPr>
            <w:ins w:id="1775" w:author="GRAVES Benoit IMT/OLN" w:date="2019-11-26T18:18:00Z">
              <w:r>
                <w:rPr>
                  <w:rFonts w:ascii="Arial" w:hAnsi="Arial"/>
                  <w:sz w:val="18"/>
                </w:rPr>
                <w:t>ORANGE</w:t>
              </w:r>
            </w:ins>
          </w:p>
        </w:tc>
        <w:tc>
          <w:tcPr>
            <w:tcW w:w="8157" w:type="dxa"/>
            <w:tcBorders>
              <w:top w:val="single" w:sz="4" w:space="0" w:color="auto"/>
              <w:left w:val="single" w:sz="4" w:space="0" w:color="auto"/>
              <w:bottom w:val="single" w:sz="4" w:space="0" w:color="auto"/>
              <w:right w:val="single" w:sz="4" w:space="0" w:color="auto"/>
            </w:tcBorders>
          </w:tcPr>
          <w:p w14:paraId="3E68DD11" w14:textId="39AB571E" w:rsidR="00C14DEA" w:rsidRDefault="00C14DEA" w:rsidP="00C14DEA">
            <w:pPr>
              <w:pStyle w:val="ListParagraph"/>
              <w:ind w:leftChars="0" w:left="30"/>
            </w:pPr>
            <w:ins w:id="1776" w:author="GRAVES Benoit IMT/OLN" w:date="2019-11-26T18:18:00Z">
              <w:r>
                <w:rPr>
                  <w:lang w:val="en-GB"/>
                </w:rPr>
                <w:t>We a</w:t>
              </w:r>
              <w:r>
                <w:t>gree with ZTE on the potential benefit for UE power consumption</w:t>
              </w:r>
            </w:ins>
          </w:p>
        </w:tc>
      </w:tr>
    </w:tbl>
    <w:p w14:paraId="205B7C13" w14:textId="77777777" w:rsidR="000B3A80" w:rsidRDefault="000B3A80" w:rsidP="000B3A80">
      <w:pPr>
        <w:rPr>
          <w:ins w:id="1777" w:author="Shupeng Li" w:date="2019-11-15T20:02:00Z"/>
        </w:rPr>
      </w:pPr>
    </w:p>
    <w:p w14:paraId="70B399B9" w14:textId="77777777" w:rsidR="000B3A80" w:rsidRDefault="000B3A80" w:rsidP="0067440B">
      <w:pPr>
        <w:pStyle w:val="ListParagraph"/>
        <w:numPr>
          <w:ilvl w:val="0"/>
          <w:numId w:val="67"/>
        </w:numPr>
        <w:ind w:leftChars="0"/>
        <w:rPr>
          <w:ins w:id="1778" w:author="Shupeng Li" w:date="2019-11-15T20:02:00Z"/>
        </w:rPr>
      </w:pPr>
      <w:ins w:id="1779" w:author="Shupeng Li" w:date="2019-11-15T20:02:00Z">
        <w:r>
          <w:rPr>
            <w:rFonts w:eastAsia="SimSun"/>
          </w:rPr>
          <w:t>Further enhancement of Multiple-TB scheduling</w:t>
        </w:r>
      </w:ins>
    </w:p>
    <w:tbl>
      <w:tblPr>
        <w:tblStyle w:val="TableGrid1"/>
        <w:tblW w:w="9634" w:type="dxa"/>
        <w:tblLayout w:type="fixed"/>
        <w:tblLook w:val="04A0" w:firstRow="1" w:lastRow="0" w:firstColumn="1" w:lastColumn="0" w:noHBand="0" w:noVBand="1"/>
      </w:tblPr>
      <w:tblGrid>
        <w:gridCol w:w="1477"/>
        <w:gridCol w:w="8157"/>
      </w:tblGrid>
      <w:tr w:rsidR="000B3A80" w14:paraId="380BA125" w14:textId="77777777" w:rsidTr="0093338B">
        <w:trPr>
          <w:ins w:id="1780" w:author="Shupeng Li" w:date="2019-11-15T20:02:00Z"/>
        </w:trPr>
        <w:tc>
          <w:tcPr>
            <w:tcW w:w="1477" w:type="dxa"/>
            <w:tcBorders>
              <w:top w:val="single" w:sz="4" w:space="0" w:color="auto"/>
              <w:left w:val="single" w:sz="4" w:space="0" w:color="auto"/>
              <w:bottom w:val="single" w:sz="4" w:space="0" w:color="auto"/>
              <w:right w:val="single" w:sz="4" w:space="0" w:color="auto"/>
            </w:tcBorders>
            <w:hideMark/>
          </w:tcPr>
          <w:p w14:paraId="351D5095" w14:textId="77777777" w:rsidR="000B3A80" w:rsidRDefault="000B3A80">
            <w:pPr>
              <w:keepNext/>
              <w:keepLines/>
              <w:spacing w:after="0"/>
              <w:jc w:val="center"/>
              <w:rPr>
                <w:ins w:id="1781" w:author="Shupeng Li" w:date="2019-11-15T20:02:00Z"/>
                <w:rFonts w:ascii="Arial" w:hAnsi="Arial"/>
                <w:b/>
                <w:sz w:val="18"/>
              </w:rPr>
            </w:pPr>
            <w:ins w:id="1782" w:author="Shupeng Li" w:date="2019-11-15T20:02:00Z">
              <w:r>
                <w:rPr>
                  <w:rFonts w:ascii="Arial" w:hAnsi="Arial"/>
                  <w:b/>
                  <w:sz w:val="18"/>
                </w:rPr>
                <w:t>Company</w:t>
              </w:r>
            </w:ins>
          </w:p>
        </w:tc>
        <w:tc>
          <w:tcPr>
            <w:tcW w:w="8157" w:type="dxa"/>
            <w:tcBorders>
              <w:top w:val="single" w:sz="4" w:space="0" w:color="auto"/>
              <w:left w:val="single" w:sz="4" w:space="0" w:color="auto"/>
              <w:bottom w:val="single" w:sz="4" w:space="0" w:color="auto"/>
              <w:right w:val="single" w:sz="4" w:space="0" w:color="auto"/>
            </w:tcBorders>
            <w:hideMark/>
          </w:tcPr>
          <w:p w14:paraId="40A94011" w14:textId="77777777" w:rsidR="000B3A80" w:rsidRDefault="000B3A80">
            <w:pPr>
              <w:keepNext/>
              <w:keepLines/>
              <w:spacing w:after="0"/>
              <w:jc w:val="center"/>
              <w:rPr>
                <w:ins w:id="1783" w:author="Shupeng Li" w:date="2019-11-15T20:02:00Z"/>
                <w:rFonts w:ascii="Arial" w:hAnsi="Arial"/>
                <w:b/>
                <w:sz w:val="18"/>
              </w:rPr>
            </w:pPr>
            <w:ins w:id="1784" w:author="Shupeng Li" w:date="2019-11-15T20:02:00Z">
              <w:r>
                <w:rPr>
                  <w:rFonts w:ascii="Arial" w:hAnsi="Arial"/>
                  <w:b/>
                  <w:sz w:val="18"/>
                </w:rPr>
                <w:t>Demonstration of technical merits</w:t>
              </w:r>
            </w:ins>
          </w:p>
        </w:tc>
      </w:tr>
      <w:tr w:rsidR="000B3A80" w14:paraId="054BC4FC" w14:textId="77777777" w:rsidTr="0093338B">
        <w:trPr>
          <w:ins w:id="1785" w:author="Shupeng Li" w:date="2019-11-15T20:02:00Z"/>
        </w:trPr>
        <w:tc>
          <w:tcPr>
            <w:tcW w:w="1477" w:type="dxa"/>
            <w:tcBorders>
              <w:top w:val="single" w:sz="4" w:space="0" w:color="auto"/>
              <w:left w:val="single" w:sz="4" w:space="0" w:color="auto"/>
              <w:bottom w:val="single" w:sz="4" w:space="0" w:color="auto"/>
              <w:right w:val="single" w:sz="4" w:space="0" w:color="auto"/>
            </w:tcBorders>
            <w:hideMark/>
          </w:tcPr>
          <w:p w14:paraId="3131E188" w14:textId="77777777" w:rsidR="000B3A80" w:rsidRDefault="000B3A80">
            <w:pPr>
              <w:keepNext/>
              <w:keepLines/>
              <w:spacing w:after="0"/>
              <w:rPr>
                <w:ins w:id="1786" w:author="Shupeng Li" w:date="2019-11-15T20:02:00Z"/>
                <w:rFonts w:ascii="Arial" w:hAnsi="Arial"/>
                <w:sz w:val="18"/>
              </w:rPr>
            </w:pPr>
            <w:ins w:id="1787" w:author="Shupeng Li" w:date="2019-11-15T20:03:00Z">
              <w:r>
                <w:rPr>
                  <w:rFonts w:ascii="Arial" w:hAnsi="Arial"/>
                  <w:sz w:val="18"/>
                </w:rPr>
                <w:t>ZTE,Sanechips</w:t>
              </w:r>
            </w:ins>
          </w:p>
        </w:tc>
        <w:tc>
          <w:tcPr>
            <w:tcW w:w="8157" w:type="dxa"/>
            <w:tcBorders>
              <w:top w:val="single" w:sz="4" w:space="0" w:color="auto"/>
              <w:left w:val="single" w:sz="4" w:space="0" w:color="auto"/>
              <w:bottom w:val="single" w:sz="4" w:space="0" w:color="auto"/>
              <w:right w:val="single" w:sz="4" w:space="0" w:color="auto"/>
            </w:tcBorders>
          </w:tcPr>
          <w:p w14:paraId="61A5F71F" w14:textId="77777777" w:rsidR="000B3A80" w:rsidRDefault="000B3A80">
            <w:pPr>
              <w:rPr>
                <w:ins w:id="1788" w:author="Shupeng Li" w:date="2019-11-15T20:02:00Z"/>
                <w:lang w:val="en-US"/>
              </w:rPr>
            </w:pPr>
            <w:ins w:id="1789" w:author="Shupeng Li" w:date="2019-11-15T20:02:00Z">
              <w:r>
                <w:rPr>
                  <w:lang w:eastAsia="zh-CN"/>
                </w:rPr>
                <w:t>Some scenarios for this enhancement will be not supported in R16 due to TU constraint, e.g. 10 HARQ processes. So further enhancement can be continued in Rel-17.</w:t>
              </w:r>
            </w:ins>
          </w:p>
          <w:p w14:paraId="37063C80" w14:textId="77777777" w:rsidR="000B3A80" w:rsidRDefault="000B3A80">
            <w:pPr>
              <w:keepNext/>
              <w:keepLines/>
              <w:widowControl w:val="0"/>
              <w:tabs>
                <w:tab w:val="right" w:leader="dot" w:pos="9639"/>
              </w:tabs>
              <w:spacing w:after="0"/>
              <w:ind w:left="1701" w:right="425" w:hanging="1701"/>
              <w:rPr>
                <w:ins w:id="1790" w:author="Shupeng Li" w:date="2019-11-15T20:02:00Z"/>
                <w:rFonts w:ascii="Arial" w:hAnsi="Arial"/>
                <w:sz w:val="18"/>
                <w:lang w:val="en-US" w:eastAsia="zh-CN"/>
              </w:rPr>
            </w:pPr>
          </w:p>
        </w:tc>
      </w:tr>
      <w:tr w:rsidR="00B73C96" w14:paraId="22251FBC" w14:textId="77777777" w:rsidTr="0093338B">
        <w:trPr>
          <w:ins w:id="1791" w:author="Zhao, Sicong (赵思聪)" w:date="2019-11-19T19:38:00Z"/>
        </w:trPr>
        <w:tc>
          <w:tcPr>
            <w:tcW w:w="1477" w:type="dxa"/>
            <w:tcBorders>
              <w:top w:val="single" w:sz="4" w:space="0" w:color="auto"/>
              <w:left w:val="single" w:sz="4" w:space="0" w:color="auto"/>
              <w:bottom w:val="single" w:sz="4" w:space="0" w:color="auto"/>
              <w:right w:val="single" w:sz="4" w:space="0" w:color="auto"/>
            </w:tcBorders>
          </w:tcPr>
          <w:p w14:paraId="46D099CA" w14:textId="77777777" w:rsidR="00B73C96" w:rsidRDefault="00B73C96">
            <w:pPr>
              <w:keepNext/>
              <w:keepLines/>
              <w:spacing w:after="0"/>
              <w:rPr>
                <w:ins w:id="1792" w:author="Zhao, Sicong (赵思聪)" w:date="2019-11-19T19:38:00Z"/>
                <w:rFonts w:ascii="Arial" w:hAnsi="Arial"/>
                <w:sz w:val="18"/>
                <w:lang w:eastAsia="zh-CN"/>
              </w:rPr>
            </w:pPr>
            <w:ins w:id="1793" w:author="Zhao, Sicong (赵思聪)" w:date="2019-11-19T19:38:00Z">
              <w:r>
                <w:rPr>
                  <w:rFonts w:ascii="Arial" w:hAnsi="Arial" w:hint="eastAsia"/>
                  <w:sz w:val="18"/>
                  <w:lang w:eastAsia="zh-CN"/>
                </w:rPr>
                <w:t>Spreadtrum</w:t>
              </w:r>
            </w:ins>
          </w:p>
        </w:tc>
        <w:tc>
          <w:tcPr>
            <w:tcW w:w="8157" w:type="dxa"/>
            <w:tcBorders>
              <w:top w:val="single" w:sz="4" w:space="0" w:color="auto"/>
              <w:left w:val="single" w:sz="4" w:space="0" w:color="auto"/>
              <w:bottom w:val="single" w:sz="4" w:space="0" w:color="auto"/>
              <w:right w:val="single" w:sz="4" w:space="0" w:color="auto"/>
            </w:tcBorders>
          </w:tcPr>
          <w:p w14:paraId="4BA8B499" w14:textId="77777777" w:rsidR="00B73C96" w:rsidRDefault="00B73C96" w:rsidP="00E421EF">
            <w:pPr>
              <w:rPr>
                <w:ins w:id="1794" w:author="Zhao, Sicong (赵思聪)" w:date="2019-11-19T19:38:00Z"/>
                <w:lang w:eastAsia="zh-CN"/>
              </w:rPr>
            </w:pPr>
            <w:ins w:id="1795" w:author="Zhao, Sicong (赵思聪)" w:date="2019-11-19T19:40:00Z">
              <w:r>
                <w:rPr>
                  <w:bCs/>
                </w:rPr>
                <w:t>T</w:t>
              </w:r>
              <w:r w:rsidRPr="006D574E">
                <w:rPr>
                  <w:bCs/>
                </w:rPr>
                <w:t xml:space="preserve">he timing relationship </w:t>
              </w:r>
              <w:r>
                <w:rPr>
                  <w:rFonts w:eastAsia="SimSun"/>
                </w:rPr>
                <w:t>of Multiple-TB scheduling can be enhanced</w:t>
              </w:r>
            </w:ins>
            <w:ins w:id="1796" w:author="Zhao, Sicong (赵思聪)" w:date="2019-11-19T19:41:00Z">
              <w:r>
                <w:rPr>
                  <w:rFonts w:eastAsia="SimSun"/>
                </w:rPr>
                <w:t xml:space="preserve"> (dynamic or semi-static)</w:t>
              </w:r>
            </w:ins>
            <w:ins w:id="1797" w:author="Zhao, Sicong (赵思聪)" w:date="2019-11-19T19:40:00Z">
              <w:r>
                <w:rPr>
                  <w:rFonts w:eastAsia="SimSun"/>
                </w:rPr>
                <w:t xml:space="preserve">, if </w:t>
              </w:r>
            </w:ins>
            <w:ins w:id="1798" w:author="Zhao, Sicong (赵思聪)" w:date="2019-11-19T19:41:00Z">
              <w:r>
                <w:rPr>
                  <w:rFonts w:eastAsia="SimSun"/>
                  <w:szCs w:val="22"/>
                </w:rPr>
                <w:t>a</w:t>
              </w:r>
              <w:r w:rsidRPr="00D4787E">
                <w:rPr>
                  <w:rFonts w:eastAsia="SimSun"/>
                  <w:szCs w:val="22"/>
                </w:rPr>
                <w:t>dditional MPDCCH period offsets</w:t>
              </w:r>
              <w:r>
                <w:rPr>
                  <w:rFonts w:eastAsia="SimSun"/>
                  <w:szCs w:val="22"/>
                </w:rPr>
                <w:t xml:space="preserve"> and</w:t>
              </w:r>
            </w:ins>
            <w:ins w:id="1799" w:author="Zhao, Sicong (赵思聪)" w:date="2019-11-19T19:42:00Z">
              <w:r>
                <w:rPr>
                  <w:rFonts w:eastAsia="SimSun"/>
                  <w:szCs w:val="22"/>
                </w:rPr>
                <w:t>/or</w:t>
              </w:r>
            </w:ins>
            <w:ins w:id="1800" w:author="Zhao, Sicong (赵思聪)" w:date="2019-11-19T19:41:00Z">
              <w:r>
                <w:rPr>
                  <w:rFonts w:eastAsia="SimSun"/>
                  <w:szCs w:val="22"/>
                </w:rPr>
                <w:t xml:space="preserve"> </w:t>
              </w:r>
            </w:ins>
            <w:ins w:id="1801" w:author="Zhao, Sicong (赵思聪)" w:date="2019-11-20T16:29:00Z">
              <w:r w:rsidR="00E421EF">
                <w:t>scheduling delay (dynamic or semi-static)</w:t>
              </w:r>
            </w:ins>
            <w:ins w:id="1802" w:author="Zhao, Sicong (赵思聪)" w:date="2019-11-19T19:41:00Z">
              <w:r>
                <w:t xml:space="preserve"> are introduced.</w:t>
              </w:r>
            </w:ins>
          </w:p>
        </w:tc>
      </w:tr>
      <w:tr w:rsidR="0093338B" w14:paraId="62569514" w14:textId="77777777" w:rsidTr="0093338B">
        <w:trPr>
          <w:ins w:id="1803" w:author="Beale, Martin" w:date="2019-11-20T18:19:00Z"/>
        </w:trPr>
        <w:tc>
          <w:tcPr>
            <w:tcW w:w="1477" w:type="dxa"/>
            <w:tcBorders>
              <w:top w:val="single" w:sz="4" w:space="0" w:color="auto"/>
              <w:left w:val="single" w:sz="4" w:space="0" w:color="auto"/>
              <w:bottom w:val="single" w:sz="4" w:space="0" w:color="auto"/>
              <w:right w:val="single" w:sz="4" w:space="0" w:color="auto"/>
            </w:tcBorders>
          </w:tcPr>
          <w:p w14:paraId="053F3416" w14:textId="77777777" w:rsidR="0093338B" w:rsidRDefault="0093338B" w:rsidP="0093338B">
            <w:pPr>
              <w:keepNext/>
              <w:keepLines/>
              <w:spacing w:after="0"/>
              <w:rPr>
                <w:ins w:id="1804" w:author="Beale, Martin" w:date="2019-11-20T18:19:00Z"/>
                <w:rFonts w:ascii="Arial" w:hAnsi="Arial"/>
                <w:sz w:val="18"/>
                <w:lang w:eastAsia="zh-CN"/>
              </w:rPr>
            </w:pPr>
            <w:ins w:id="1805" w:author="Beale, Martin" w:date="2019-11-20T18:19:00Z">
              <w:r>
                <w:rPr>
                  <w:rFonts w:ascii="Arial" w:hAnsi="Arial"/>
                  <w:sz w:val="18"/>
                </w:rPr>
                <w:t>Sony</w:t>
              </w:r>
            </w:ins>
          </w:p>
        </w:tc>
        <w:tc>
          <w:tcPr>
            <w:tcW w:w="8157" w:type="dxa"/>
            <w:tcBorders>
              <w:top w:val="single" w:sz="4" w:space="0" w:color="auto"/>
              <w:left w:val="single" w:sz="4" w:space="0" w:color="auto"/>
              <w:bottom w:val="single" w:sz="4" w:space="0" w:color="auto"/>
              <w:right w:val="single" w:sz="4" w:space="0" w:color="auto"/>
            </w:tcBorders>
          </w:tcPr>
          <w:p w14:paraId="64BDD9BA" w14:textId="77777777" w:rsidR="0093338B" w:rsidRDefault="0093338B" w:rsidP="0093338B">
            <w:pPr>
              <w:rPr>
                <w:ins w:id="1806" w:author="Beale, Martin" w:date="2019-11-20T18:19:00Z"/>
                <w:bCs/>
              </w:rPr>
            </w:pPr>
            <w:ins w:id="1807" w:author="Beale, Martin" w:date="2019-11-20T18:19:00Z">
              <w:r>
                <w:rPr>
                  <w:lang w:eastAsia="zh-CN"/>
                </w:rPr>
                <w:t>Agree with ZTE / Sanechips. Aspects that were not included in Rel-16 due to limited TU can be considered for Rel-17.</w:t>
              </w:r>
            </w:ins>
          </w:p>
        </w:tc>
      </w:tr>
      <w:tr w:rsidR="00B12D13" w14:paraId="5332EDB2" w14:textId="77777777" w:rsidTr="0093338B">
        <w:trPr>
          <w:ins w:id="1808" w:author="Microsoft" w:date="2019-11-22T04:08:00Z"/>
        </w:trPr>
        <w:tc>
          <w:tcPr>
            <w:tcW w:w="1477" w:type="dxa"/>
            <w:tcBorders>
              <w:top w:val="single" w:sz="4" w:space="0" w:color="auto"/>
              <w:left w:val="single" w:sz="4" w:space="0" w:color="auto"/>
              <w:bottom w:val="single" w:sz="4" w:space="0" w:color="auto"/>
              <w:right w:val="single" w:sz="4" w:space="0" w:color="auto"/>
            </w:tcBorders>
          </w:tcPr>
          <w:p w14:paraId="2EA1F84F" w14:textId="77777777" w:rsidR="00B12D13" w:rsidRDefault="00B12D13" w:rsidP="0093338B">
            <w:pPr>
              <w:keepNext/>
              <w:keepLines/>
              <w:spacing w:after="0"/>
              <w:rPr>
                <w:ins w:id="1809" w:author="Microsoft" w:date="2019-11-22T04:08:00Z"/>
                <w:rFonts w:ascii="Arial" w:hAnsi="Arial"/>
                <w:sz w:val="18"/>
                <w:lang w:eastAsia="zh-CN"/>
              </w:rPr>
            </w:pPr>
            <w:ins w:id="1810" w:author="Microsoft" w:date="2019-11-22T04:08:00Z">
              <w:r>
                <w:rPr>
                  <w:rFonts w:ascii="Arial" w:hAnsi="Arial" w:hint="eastAsia"/>
                  <w:sz w:val="18"/>
                  <w:lang w:eastAsia="zh-CN"/>
                </w:rPr>
                <w:t>X</w:t>
              </w:r>
              <w:r>
                <w:rPr>
                  <w:rFonts w:ascii="Arial" w:hAnsi="Arial"/>
                  <w:sz w:val="18"/>
                  <w:lang w:eastAsia="zh-CN"/>
                </w:rPr>
                <w:t>iaomi</w:t>
              </w:r>
            </w:ins>
          </w:p>
        </w:tc>
        <w:tc>
          <w:tcPr>
            <w:tcW w:w="8157" w:type="dxa"/>
            <w:tcBorders>
              <w:top w:val="single" w:sz="4" w:space="0" w:color="auto"/>
              <w:left w:val="single" w:sz="4" w:space="0" w:color="auto"/>
              <w:bottom w:val="single" w:sz="4" w:space="0" w:color="auto"/>
              <w:right w:val="single" w:sz="4" w:space="0" w:color="auto"/>
            </w:tcBorders>
          </w:tcPr>
          <w:p w14:paraId="16BFB296" w14:textId="77777777" w:rsidR="00B12D13" w:rsidRDefault="00B12D13" w:rsidP="0093338B">
            <w:pPr>
              <w:rPr>
                <w:ins w:id="1811" w:author="Microsoft" w:date="2019-11-22T04:08:00Z"/>
                <w:lang w:eastAsia="zh-CN"/>
              </w:rPr>
            </w:pPr>
            <w:ins w:id="1812" w:author="Microsoft" w:date="2019-11-22T04:09:00Z">
              <w:r>
                <w:rPr>
                  <w:lang w:eastAsia="zh-CN"/>
                </w:rPr>
                <w:t xml:space="preserve">Due to the time limitation, R16 only discuss the topics essential to the multi-TB scheduling eo ensure </w:t>
              </w:r>
            </w:ins>
            <w:ins w:id="1813" w:author="Microsoft" w:date="2019-11-22T04:10:00Z">
              <w:r>
                <w:rPr>
                  <w:lang w:eastAsia="zh-CN"/>
                </w:rPr>
                <w:t>this topic is complete. Some further optionation can be continued in R17, for example, how to support the features defined in previous feature (e.g., early termination) can be further discussed</w:t>
              </w:r>
            </w:ins>
          </w:p>
        </w:tc>
      </w:tr>
      <w:tr w:rsidR="00510B1D" w14:paraId="47A9BC4C" w14:textId="77777777" w:rsidTr="00510B1D">
        <w:trPr>
          <w:ins w:id="1814" w:author="Huawei" w:date="2019-11-23T02:16:00Z"/>
        </w:trPr>
        <w:tc>
          <w:tcPr>
            <w:tcW w:w="1477" w:type="dxa"/>
          </w:tcPr>
          <w:p w14:paraId="549C67A4" w14:textId="77777777" w:rsidR="00510B1D" w:rsidRDefault="00510B1D" w:rsidP="00B435EC">
            <w:pPr>
              <w:keepNext/>
              <w:keepLines/>
              <w:spacing w:after="0"/>
              <w:rPr>
                <w:ins w:id="1815" w:author="Huawei" w:date="2019-11-23T02:16:00Z"/>
                <w:rFonts w:ascii="Arial" w:hAnsi="Arial"/>
                <w:sz w:val="18"/>
                <w:lang w:eastAsia="zh-CN"/>
              </w:rPr>
            </w:pPr>
            <w:ins w:id="1816" w:author="Huawei" w:date="2019-11-23T02:16:00Z">
              <w:r>
                <w:rPr>
                  <w:rFonts w:ascii="Arial" w:hAnsi="Arial" w:hint="eastAsia"/>
                  <w:sz w:val="18"/>
                  <w:lang w:eastAsia="zh-CN"/>
                </w:rPr>
                <w:t>H</w:t>
              </w:r>
              <w:r>
                <w:rPr>
                  <w:rFonts w:ascii="Arial" w:hAnsi="Arial"/>
                  <w:sz w:val="18"/>
                  <w:lang w:eastAsia="zh-CN"/>
                </w:rPr>
                <w:t>uawei, HiSilicon</w:t>
              </w:r>
            </w:ins>
          </w:p>
        </w:tc>
        <w:tc>
          <w:tcPr>
            <w:tcW w:w="8157" w:type="dxa"/>
          </w:tcPr>
          <w:p w14:paraId="0F40E54F" w14:textId="77777777" w:rsidR="00510B1D" w:rsidRDefault="00510B1D" w:rsidP="00B435EC">
            <w:pPr>
              <w:rPr>
                <w:ins w:id="1817" w:author="Huawei" w:date="2019-11-23T02:16:00Z"/>
                <w:lang w:eastAsia="zh-CN"/>
              </w:rPr>
            </w:pPr>
            <w:ins w:id="1818" w:author="Huawei" w:date="2019-11-23T02:16:00Z">
              <w:r>
                <w:rPr>
                  <w:lang w:eastAsia="zh-CN"/>
                </w:rPr>
                <w:t>We share the view with Spreadtrum for both LTE-M and NB-IoT.</w:t>
              </w:r>
            </w:ins>
          </w:p>
        </w:tc>
      </w:tr>
      <w:tr w:rsidR="006766B7" w14:paraId="59F484E3" w14:textId="77777777" w:rsidTr="00510B1D">
        <w:tc>
          <w:tcPr>
            <w:tcW w:w="1477" w:type="dxa"/>
          </w:tcPr>
          <w:p w14:paraId="18614A26" w14:textId="3E5F2D64" w:rsidR="006766B7" w:rsidRDefault="006766B7" w:rsidP="006766B7">
            <w:pPr>
              <w:keepNext/>
              <w:keepLines/>
              <w:spacing w:after="0"/>
              <w:rPr>
                <w:rFonts w:ascii="Arial" w:hAnsi="Arial"/>
                <w:sz w:val="18"/>
                <w:lang w:eastAsia="zh-CN"/>
              </w:rPr>
            </w:pPr>
            <w:ins w:id="1819" w:author="Thierry Berisot" w:date="2019-11-25T13:16:00Z">
              <w:r>
                <w:rPr>
                  <w:rFonts w:ascii="Arial" w:hAnsi="Arial"/>
                  <w:sz w:val="18"/>
                </w:rPr>
                <w:t>Novamint</w:t>
              </w:r>
            </w:ins>
          </w:p>
        </w:tc>
        <w:tc>
          <w:tcPr>
            <w:tcW w:w="8157" w:type="dxa"/>
          </w:tcPr>
          <w:p w14:paraId="67664867" w14:textId="645D348F" w:rsidR="006766B7" w:rsidRDefault="006766B7" w:rsidP="006766B7">
            <w:pPr>
              <w:rPr>
                <w:lang w:eastAsia="zh-CN"/>
              </w:rPr>
            </w:pPr>
            <w:ins w:id="1820" w:author="Thierry Berisot" w:date="2019-11-25T13:16:00Z">
              <w:r>
                <w:t>Not priority</w:t>
              </w:r>
            </w:ins>
          </w:p>
        </w:tc>
      </w:tr>
      <w:tr w:rsidR="00C14DEA" w14:paraId="37AA4603" w14:textId="77777777" w:rsidTr="00510B1D">
        <w:tc>
          <w:tcPr>
            <w:tcW w:w="1477" w:type="dxa"/>
          </w:tcPr>
          <w:p w14:paraId="39CD7692" w14:textId="488D713D" w:rsidR="00C14DEA" w:rsidRDefault="00C14DEA" w:rsidP="00C14DEA">
            <w:pPr>
              <w:keepNext/>
              <w:keepLines/>
              <w:spacing w:after="0"/>
              <w:rPr>
                <w:rFonts w:ascii="Arial" w:hAnsi="Arial"/>
                <w:sz w:val="18"/>
              </w:rPr>
            </w:pPr>
            <w:ins w:id="1821" w:author="GRAVES Benoit IMT/OLN" w:date="2019-11-26T18:18:00Z">
              <w:r>
                <w:rPr>
                  <w:rFonts w:ascii="Arial" w:hAnsi="Arial"/>
                  <w:sz w:val="18"/>
                  <w:lang w:eastAsia="zh-CN"/>
                </w:rPr>
                <w:t>ORANGE</w:t>
              </w:r>
            </w:ins>
          </w:p>
        </w:tc>
        <w:tc>
          <w:tcPr>
            <w:tcW w:w="8157" w:type="dxa"/>
          </w:tcPr>
          <w:p w14:paraId="1A4A83AD" w14:textId="753E1FAD" w:rsidR="00C14DEA" w:rsidRDefault="00C14DEA" w:rsidP="00C14DEA">
            <w:ins w:id="1822" w:author="GRAVES Benoit IMT/OLN" w:date="2019-11-26T18:18:00Z">
              <w:r>
                <w:rPr>
                  <w:lang w:eastAsia="zh-CN"/>
                </w:rPr>
                <w:t xml:space="preserve">We agree that the work in Rel-16 has had to focus on some scenarios due to the lack of meeting time, so we consider that further enhancements can be considered in </w:t>
              </w:r>
            </w:ins>
            <w:ins w:id="1823" w:author="GRAVES Benoit IMT/OLN" w:date="2019-11-26T18:19:00Z">
              <w:r>
                <w:rPr>
                  <w:lang w:eastAsia="zh-CN"/>
                </w:rPr>
                <w:t>R</w:t>
              </w:r>
            </w:ins>
            <w:ins w:id="1824" w:author="GRAVES Benoit IMT/OLN" w:date="2019-11-26T18:18:00Z">
              <w:r>
                <w:rPr>
                  <w:lang w:eastAsia="zh-CN"/>
                </w:rPr>
                <w:t>el-17</w:t>
              </w:r>
            </w:ins>
            <w:ins w:id="1825" w:author="GRAVES Benoit IMT/OLN" w:date="2019-11-26T18:19:00Z">
              <w:r>
                <w:rPr>
                  <w:lang w:eastAsia="zh-CN"/>
                </w:rPr>
                <w:t>.</w:t>
              </w:r>
            </w:ins>
          </w:p>
        </w:tc>
      </w:tr>
    </w:tbl>
    <w:p w14:paraId="63D5B142" w14:textId="77777777" w:rsidR="000B3A80" w:rsidRPr="00510B1D" w:rsidRDefault="000B3A80" w:rsidP="005C3A47"/>
    <w:p w14:paraId="17FE2AE3" w14:textId="77777777" w:rsidR="004A5C4A" w:rsidRDefault="004A5C4A" w:rsidP="003F54E7">
      <w:pPr>
        <w:pStyle w:val="Heading3"/>
      </w:pPr>
      <w:r>
        <w:t>4.2.2</w:t>
      </w:r>
      <w:r>
        <w:tab/>
        <w:t>Interference and load management</w:t>
      </w:r>
    </w:p>
    <w:p w14:paraId="0CC00E40" w14:textId="77777777" w:rsidR="005C3A47" w:rsidRDefault="005C3A47" w:rsidP="005C3A47">
      <w:pPr>
        <w:rPr>
          <w:ins w:id="1826" w:author="Johan Bergman" w:date="2019-11-15T13:56:00Z"/>
        </w:rPr>
      </w:pPr>
      <w:del w:id="1827" w:author="Johan Bergman" w:date="2019-11-15T13:57:00Z">
        <w:r w:rsidDel="00F95C60">
          <w:delText>None.</w:delText>
        </w:r>
      </w:del>
    </w:p>
    <w:p w14:paraId="3EEF612D" w14:textId="77777777" w:rsidR="00F95C60" w:rsidRDefault="00F95C60" w:rsidP="00F95C60">
      <w:pPr>
        <w:pStyle w:val="ListParagraph"/>
        <w:numPr>
          <w:ilvl w:val="0"/>
          <w:numId w:val="58"/>
        </w:numPr>
        <w:ind w:leftChars="0"/>
        <w:rPr>
          <w:ins w:id="1828" w:author="Johan Bergman" w:date="2019-11-15T13:56:00Z"/>
          <w:rFonts w:eastAsia="SimSun"/>
        </w:rPr>
      </w:pPr>
      <w:ins w:id="1829" w:author="Johan Bergman" w:date="2019-11-15T13:56:00Z">
        <w:r w:rsidRPr="007D2FA0">
          <w:rPr>
            <w:rFonts w:eastAsia="SimSun"/>
          </w:rPr>
          <w:t>Prevent PRACH coverage level ramping in high RSRP</w:t>
        </w:r>
      </w:ins>
    </w:p>
    <w:tbl>
      <w:tblPr>
        <w:tblStyle w:val="TableGrid1"/>
        <w:tblW w:w="9634" w:type="dxa"/>
        <w:tblLook w:val="04A0" w:firstRow="1" w:lastRow="0" w:firstColumn="1" w:lastColumn="0" w:noHBand="0" w:noVBand="1"/>
      </w:tblPr>
      <w:tblGrid>
        <w:gridCol w:w="1477"/>
        <w:gridCol w:w="8157"/>
      </w:tblGrid>
      <w:tr w:rsidR="00F95C60" w:rsidRPr="002B79B6" w14:paraId="19835074" w14:textId="77777777" w:rsidTr="00F2052E">
        <w:trPr>
          <w:ins w:id="1830" w:author="Johan Bergman" w:date="2019-11-15T13:56:00Z"/>
        </w:trPr>
        <w:tc>
          <w:tcPr>
            <w:tcW w:w="1477" w:type="dxa"/>
          </w:tcPr>
          <w:p w14:paraId="006FD078" w14:textId="77777777" w:rsidR="00F95C60" w:rsidRPr="002B79B6" w:rsidRDefault="00F95C60" w:rsidP="00F2052E">
            <w:pPr>
              <w:keepNext/>
              <w:keepLines/>
              <w:spacing w:after="0"/>
              <w:jc w:val="center"/>
              <w:rPr>
                <w:ins w:id="1831" w:author="Johan Bergman" w:date="2019-11-15T13:56:00Z"/>
                <w:rFonts w:ascii="Arial" w:hAnsi="Arial"/>
                <w:b/>
                <w:sz w:val="18"/>
              </w:rPr>
            </w:pPr>
            <w:ins w:id="1832" w:author="Johan Bergman" w:date="2019-11-15T13:56:00Z">
              <w:r w:rsidRPr="002B79B6">
                <w:rPr>
                  <w:rFonts w:ascii="Arial" w:hAnsi="Arial"/>
                  <w:b/>
                  <w:sz w:val="18"/>
                </w:rPr>
                <w:t>Company</w:t>
              </w:r>
            </w:ins>
          </w:p>
        </w:tc>
        <w:tc>
          <w:tcPr>
            <w:tcW w:w="8157" w:type="dxa"/>
          </w:tcPr>
          <w:p w14:paraId="5C9D4C41" w14:textId="77777777" w:rsidR="00F95C60" w:rsidRPr="002B79B6" w:rsidRDefault="00F95C60" w:rsidP="00F2052E">
            <w:pPr>
              <w:keepNext/>
              <w:keepLines/>
              <w:spacing w:after="0"/>
              <w:jc w:val="center"/>
              <w:rPr>
                <w:ins w:id="1833" w:author="Johan Bergman" w:date="2019-11-15T13:56:00Z"/>
                <w:rFonts w:ascii="Arial" w:hAnsi="Arial"/>
                <w:b/>
                <w:sz w:val="18"/>
              </w:rPr>
            </w:pPr>
            <w:ins w:id="1834" w:author="Johan Bergman" w:date="2019-11-15T13:56:00Z">
              <w:r>
                <w:rPr>
                  <w:rFonts w:ascii="Arial" w:hAnsi="Arial"/>
                  <w:b/>
                  <w:sz w:val="18"/>
                </w:rPr>
                <w:t>Demonstration of technical merits</w:t>
              </w:r>
            </w:ins>
          </w:p>
        </w:tc>
      </w:tr>
      <w:tr w:rsidR="00F95C60" w:rsidRPr="002B79B6" w14:paraId="12FE649C" w14:textId="77777777" w:rsidTr="00F2052E">
        <w:trPr>
          <w:ins w:id="1835" w:author="Johan Bergman" w:date="2019-11-15T13:56:00Z"/>
        </w:trPr>
        <w:tc>
          <w:tcPr>
            <w:tcW w:w="1477" w:type="dxa"/>
          </w:tcPr>
          <w:p w14:paraId="5DB2343A" w14:textId="77777777" w:rsidR="00F95C60" w:rsidRPr="002B79B6" w:rsidRDefault="00F95C60" w:rsidP="00F2052E">
            <w:pPr>
              <w:keepNext/>
              <w:keepLines/>
              <w:spacing w:after="0"/>
              <w:rPr>
                <w:ins w:id="1836" w:author="Johan Bergman" w:date="2019-11-15T13:56:00Z"/>
                <w:rFonts w:ascii="Arial" w:hAnsi="Arial"/>
                <w:sz w:val="18"/>
              </w:rPr>
            </w:pPr>
            <w:ins w:id="1837" w:author="Johan Bergman" w:date="2019-11-15T13:56:00Z">
              <w:r>
                <w:rPr>
                  <w:rFonts w:ascii="Arial" w:hAnsi="Arial"/>
                  <w:sz w:val="18"/>
                </w:rPr>
                <w:t>Ericsson</w:t>
              </w:r>
            </w:ins>
          </w:p>
        </w:tc>
        <w:tc>
          <w:tcPr>
            <w:tcW w:w="8157" w:type="dxa"/>
          </w:tcPr>
          <w:p w14:paraId="188A76DB" w14:textId="77777777" w:rsidR="00F95C60" w:rsidRPr="002B79B6" w:rsidRDefault="00F95C60" w:rsidP="00F2052E">
            <w:pPr>
              <w:keepNext/>
              <w:keepLines/>
              <w:widowControl w:val="0"/>
              <w:tabs>
                <w:tab w:val="right" w:leader="dot" w:pos="9639"/>
              </w:tabs>
              <w:spacing w:after="0"/>
              <w:ind w:left="30" w:right="425"/>
              <w:rPr>
                <w:ins w:id="1838" w:author="Johan Bergman" w:date="2019-11-15T13:56:00Z"/>
                <w:rFonts w:ascii="Arial" w:hAnsi="Arial"/>
                <w:sz w:val="18"/>
                <w:lang w:val="en-US"/>
              </w:rPr>
            </w:pPr>
            <w:ins w:id="1839" w:author="Johan Bergman" w:date="2019-11-15T13:56:00Z">
              <w:r w:rsidRPr="00F95C60">
                <w:rPr>
                  <w:rFonts w:ascii="Arial" w:hAnsi="Arial"/>
                  <w:sz w:val="18"/>
                  <w:lang w:val="en-US"/>
                </w:rPr>
                <w:t xml:space="preserve">Transmissions that use large numbers of repetitions for coverage enhancements can cause excessive resource usage and inter-cell interference if they use the wrong power or repetition levels. Transmissions with the wrong power level or wrong repetition level may also cause unnecessary UE power </w:t>
              </w:r>
              <w:r w:rsidRPr="00F95C60">
                <w:rPr>
                  <w:rFonts w:ascii="Arial" w:hAnsi="Arial"/>
                  <w:sz w:val="18"/>
                </w:rPr>
                <w:t>consumption</w:t>
              </w:r>
              <w:r w:rsidRPr="00F95C60">
                <w:rPr>
                  <w:rFonts w:ascii="Arial" w:hAnsi="Arial"/>
                  <w:sz w:val="18"/>
                  <w:lang w:val="en-US"/>
                </w:rPr>
                <w:t>. The PRACH CE level determination is sensitive to RSRP measurement errors as well as load and interference variations in DL and UL. If the MAC random access procedure is adjusted to prevent PRACH CE level ramping for UEs that experience high RSRP, the PRACH CE level ramping can be configured more aggressively than today.</w:t>
              </w:r>
            </w:ins>
          </w:p>
        </w:tc>
      </w:tr>
      <w:tr w:rsidR="00E421EF" w:rsidRPr="002B79B6" w14:paraId="4431C709" w14:textId="77777777" w:rsidTr="00F2052E">
        <w:trPr>
          <w:ins w:id="1840" w:author="Zhao, Sicong (赵思聪)" w:date="2019-11-20T16:23:00Z"/>
        </w:trPr>
        <w:tc>
          <w:tcPr>
            <w:tcW w:w="1477" w:type="dxa"/>
          </w:tcPr>
          <w:p w14:paraId="44667F3A" w14:textId="77777777" w:rsidR="00E421EF" w:rsidRDefault="00E421EF" w:rsidP="00E421EF">
            <w:pPr>
              <w:keepNext/>
              <w:keepLines/>
              <w:spacing w:after="0"/>
              <w:rPr>
                <w:ins w:id="1841" w:author="Zhao, Sicong (赵思聪)" w:date="2019-11-20T16:23:00Z"/>
                <w:rFonts w:ascii="Arial" w:hAnsi="Arial"/>
                <w:sz w:val="18"/>
              </w:rPr>
            </w:pPr>
            <w:ins w:id="1842" w:author="Zhao, Sicong (赵思聪)" w:date="2019-11-20T16:23:00Z">
              <w:r w:rsidRPr="003C4FA8">
                <w:rPr>
                  <w:rFonts w:ascii="Arial" w:hAnsi="Arial"/>
                  <w:sz w:val="18"/>
                </w:rPr>
                <w:t>Spreadtrum</w:t>
              </w:r>
            </w:ins>
          </w:p>
        </w:tc>
        <w:tc>
          <w:tcPr>
            <w:tcW w:w="8157" w:type="dxa"/>
          </w:tcPr>
          <w:p w14:paraId="2B2BA3A5" w14:textId="77777777" w:rsidR="00E421EF" w:rsidRPr="00F95C60" w:rsidRDefault="00E421EF" w:rsidP="00E421EF">
            <w:pPr>
              <w:keepNext/>
              <w:keepLines/>
              <w:widowControl w:val="0"/>
              <w:tabs>
                <w:tab w:val="right" w:leader="dot" w:pos="9639"/>
              </w:tabs>
              <w:spacing w:after="0"/>
              <w:ind w:left="30" w:right="425"/>
              <w:rPr>
                <w:ins w:id="1843" w:author="Zhao, Sicong (赵思聪)" w:date="2019-11-20T16:23:00Z"/>
                <w:rFonts w:ascii="Arial" w:hAnsi="Arial"/>
                <w:sz w:val="18"/>
                <w:lang w:val="en-US"/>
              </w:rPr>
            </w:pPr>
            <w:ins w:id="1844" w:author="Zhao, Sicong (赵思聪)" w:date="2019-11-20T16:23:00Z">
              <w:r w:rsidRPr="00F44FDE">
                <w:rPr>
                  <w:rFonts w:ascii="Arial" w:hAnsi="Arial"/>
                  <w:sz w:val="18"/>
                  <w:lang w:val="en-US"/>
                </w:rPr>
                <w:t xml:space="preserve">In our view, interference and resource </w:t>
              </w:r>
              <w:r>
                <w:rPr>
                  <w:rFonts w:ascii="Arial" w:hAnsi="Arial"/>
                  <w:sz w:val="18"/>
                  <w:lang w:val="en-US"/>
                </w:rPr>
                <w:t>overhead</w:t>
              </w:r>
              <w:r w:rsidRPr="00F44FDE">
                <w:rPr>
                  <w:rFonts w:ascii="Arial" w:hAnsi="Arial"/>
                  <w:sz w:val="18"/>
                  <w:lang w:val="en-US"/>
                </w:rPr>
                <w:t xml:space="preserve"> for NPRACH can be reduced by preventing NPRACH coverage level ramping in high NRSRP.</w:t>
              </w:r>
            </w:ins>
          </w:p>
        </w:tc>
      </w:tr>
      <w:tr w:rsidR="00ED148A" w:rsidRPr="002B79B6" w14:paraId="79ABFF42" w14:textId="77777777" w:rsidTr="00F2052E">
        <w:trPr>
          <w:ins w:id="1845" w:author="Deutsche Telekom" w:date="2019-11-25T10:01:00Z"/>
        </w:trPr>
        <w:tc>
          <w:tcPr>
            <w:tcW w:w="1477" w:type="dxa"/>
          </w:tcPr>
          <w:p w14:paraId="33013AC5" w14:textId="7C752BA5" w:rsidR="00ED148A" w:rsidRPr="003C4FA8" w:rsidRDefault="00ED148A" w:rsidP="00E421EF">
            <w:pPr>
              <w:keepNext/>
              <w:keepLines/>
              <w:spacing w:after="0"/>
              <w:rPr>
                <w:ins w:id="1846" w:author="Deutsche Telekom" w:date="2019-11-25T10:01:00Z"/>
                <w:rFonts w:ascii="Arial" w:hAnsi="Arial"/>
                <w:sz w:val="18"/>
              </w:rPr>
            </w:pPr>
            <w:ins w:id="1847" w:author="Deutsche Telekom" w:date="2019-11-25T10:01:00Z">
              <w:r>
                <w:rPr>
                  <w:rFonts w:ascii="Arial" w:hAnsi="Arial"/>
                  <w:sz w:val="18"/>
                </w:rPr>
                <w:t>Deutsche Telekom</w:t>
              </w:r>
            </w:ins>
          </w:p>
        </w:tc>
        <w:tc>
          <w:tcPr>
            <w:tcW w:w="8157" w:type="dxa"/>
          </w:tcPr>
          <w:p w14:paraId="5138589A" w14:textId="7062FA58" w:rsidR="00ED148A" w:rsidRPr="00F44FDE" w:rsidRDefault="00ED148A" w:rsidP="00E421EF">
            <w:pPr>
              <w:keepNext/>
              <w:keepLines/>
              <w:widowControl w:val="0"/>
              <w:tabs>
                <w:tab w:val="right" w:leader="dot" w:pos="9639"/>
              </w:tabs>
              <w:spacing w:after="0"/>
              <w:ind w:left="30" w:right="425"/>
              <w:rPr>
                <w:ins w:id="1848" w:author="Deutsche Telekom" w:date="2019-11-25T10:01:00Z"/>
                <w:rFonts w:ascii="Arial" w:hAnsi="Arial"/>
                <w:sz w:val="18"/>
                <w:lang w:val="en-US"/>
              </w:rPr>
            </w:pPr>
            <w:ins w:id="1849" w:author="Deutsche Telekom" w:date="2019-11-25T10:01:00Z">
              <w:r>
                <w:rPr>
                  <w:rFonts w:ascii="Arial" w:hAnsi="Arial"/>
                  <w:sz w:val="18"/>
                  <w:lang w:val="en-US"/>
                </w:rPr>
                <w:t>We support this.</w:t>
              </w:r>
            </w:ins>
          </w:p>
        </w:tc>
      </w:tr>
      <w:tr w:rsidR="006766B7" w:rsidRPr="002B79B6" w14:paraId="0D410515" w14:textId="77777777" w:rsidTr="00F2052E">
        <w:tc>
          <w:tcPr>
            <w:tcW w:w="1477" w:type="dxa"/>
          </w:tcPr>
          <w:p w14:paraId="6AC04E09" w14:textId="742A3068" w:rsidR="006766B7" w:rsidRDefault="006766B7" w:rsidP="006766B7">
            <w:pPr>
              <w:keepNext/>
              <w:keepLines/>
              <w:spacing w:after="0"/>
              <w:rPr>
                <w:rFonts w:ascii="Arial" w:hAnsi="Arial"/>
                <w:sz w:val="18"/>
              </w:rPr>
            </w:pPr>
            <w:ins w:id="1850" w:author="Thierry Berisot" w:date="2019-11-25T13:16:00Z">
              <w:r>
                <w:rPr>
                  <w:rFonts w:ascii="Arial" w:hAnsi="Arial"/>
                  <w:sz w:val="18"/>
                </w:rPr>
                <w:t xml:space="preserve">Novamint </w:t>
              </w:r>
            </w:ins>
          </w:p>
        </w:tc>
        <w:tc>
          <w:tcPr>
            <w:tcW w:w="8157" w:type="dxa"/>
          </w:tcPr>
          <w:p w14:paraId="6E7EB05E" w14:textId="119006A9" w:rsidR="006766B7" w:rsidRDefault="006766B7" w:rsidP="006766B7">
            <w:pPr>
              <w:keepNext/>
              <w:keepLines/>
              <w:widowControl w:val="0"/>
              <w:tabs>
                <w:tab w:val="right" w:leader="dot" w:pos="9639"/>
              </w:tabs>
              <w:spacing w:after="0"/>
              <w:ind w:left="30" w:right="425"/>
              <w:rPr>
                <w:rFonts w:ascii="Arial" w:hAnsi="Arial"/>
                <w:sz w:val="18"/>
                <w:lang w:val="en-US"/>
              </w:rPr>
            </w:pPr>
            <w:ins w:id="1851" w:author="Thierry Berisot" w:date="2019-11-25T13:16:00Z">
              <w:r>
                <w:rPr>
                  <w:rFonts w:ascii="Arial" w:hAnsi="Arial"/>
                  <w:sz w:val="18"/>
                  <w:lang w:val="en-US"/>
                </w:rPr>
                <w:t xml:space="preserve">We may support this but lower priority than </w:t>
              </w:r>
            </w:ins>
            <w:ins w:id="1852" w:author="Thierry Berisot" w:date="2019-11-25T13:18:00Z">
              <w:r>
                <w:rPr>
                  <w:rFonts w:ascii="Arial" w:hAnsi="Arial"/>
                  <w:sz w:val="18"/>
                  <w:lang w:val="en-US"/>
                </w:rPr>
                <w:t>UE relaying</w:t>
              </w:r>
            </w:ins>
          </w:p>
        </w:tc>
      </w:tr>
    </w:tbl>
    <w:p w14:paraId="44AD72CB" w14:textId="77777777" w:rsidR="00F95C60" w:rsidRPr="005C3A47" w:rsidRDefault="00F95C60" w:rsidP="005C3A47"/>
    <w:p w14:paraId="4D19BD5F" w14:textId="77777777" w:rsidR="004A5C4A" w:rsidRDefault="004A5C4A" w:rsidP="003F54E7">
      <w:pPr>
        <w:pStyle w:val="Heading3"/>
      </w:pPr>
      <w:r>
        <w:t>4.2.3</w:t>
      </w:r>
      <w:r>
        <w:tab/>
        <w:t>Power consumption reduction</w:t>
      </w:r>
    </w:p>
    <w:p w14:paraId="6F82C75E" w14:textId="77777777" w:rsidR="005C3A47" w:rsidRPr="005C3A47" w:rsidRDefault="005C3A47" w:rsidP="005C3A47">
      <w:pPr>
        <w:pStyle w:val="ListParagraph"/>
        <w:numPr>
          <w:ilvl w:val="0"/>
          <w:numId w:val="48"/>
        </w:numPr>
        <w:ind w:leftChars="0"/>
      </w:pPr>
      <w:r w:rsidRPr="005C3A47">
        <w:rPr>
          <w:rFonts w:eastAsia="SimSun"/>
        </w:rPr>
        <w:t>Power consumption reduction for positioning</w:t>
      </w:r>
    </w:p>
    <w:tbl>
      <w:tblPr>
        <w:tblStyle w:val="TableGrid1"/>
        <w:tblW w:w="9634" w:type="dxa"/>
        <w:tblLook w:val="04A0" w:firstRow="1" w:lastRow="0" w:firstColumn="1" w:lastColumn="0" w:noHBand="0" w:noVBand="1"/>
      </w:tblPr>
      <w:tblGrid>
        <w:gridCol w:w="1477"/>
        <w:gridCol w:w="8157"/>
      </w:tblGrid>
      <w:tr w:rsidR="005C3A47" w:rsidRPr="002B79B6" w14:paraId="794FADEC" w14:textId="77777777" w:rsidTr="00F2052E">
        <w:tc>
          <w:tcPr>
            <w:tcW w:w="1477" w:type="dxa"/>
          </w:tcPr>
          <w:p w14:paraId="07274388" w14:textId="77777777" w:rsidR="005C3A47" w:rsidRPr="002B79B6" w:rsidRDefault="005C3A47" w:rsidP="00DB3337">
            <w:pPr>
              <w:keepNext/>
              <w:keepLines/>
              <w:spacing w:after="0"/>
              <w:jc w:val="center"/>
              <w:rPr>
                <w:rFonts w:ascii="Arial" w:hAnsi="Arial"/>
                <w:b/>
                <w:sz w:val="18"/>
              </w:rPr>
            </w:pPr>
            <w:r>
              <w:rPr>
                <w:rFonts w:ascii="Arial" w:hAnsi="Arial"/>
                <w:b/>
                <w:sz w:val="18"/>
              </w:rPr>
              <w:lastRenderedPageBreak/>
              <w:t>Company</w:t>
            </w:r>
          </w:p>
        </w:tc>
        <w:tc>
          <w:tcPr>
            <w:tcW w:w="8157" w:type="dxa"/>
          </w:tcPr>
          <w:p w14:paraId="08567EEB" w14:textId="77777777" w:rsidR="005C3A47" w:rsidRPr="002B79B6" w:rsidRDefault="005C3A47" w:rsidP="00F2052E">
            <w:pPr>
              <w:keepNext/>
              <w:keepLines/>
              <w:spacing w:after="0"/>
              <w:jc w:val="center"/>
              <w:rPr>
                <w:rFonts w:ascii="Arial" w:hAnsi="Arial"/>
                <w:b/>
                <w:sz w:val="18"/>
              </w:rPr>
            </w:pPr>
            <w:r>
              <w:rPr>
                <w:rFonts w:ascii="Arial" w:hAnsi="Arial"/>
                <w:b/>
                <w:sz w:val="18"/>
              </w:rPr>
              <w:t>Demonstration of technical merits</w:t>
            </w:r>
          </w:p>
        </w:tc>
      </w:tr>
      <w:tr w:rsidR="003C171E" w:rsidRPr="002B79B6" w14:paraId="6522DFCD" w14:textId="77777777" w:rsidTr="00F2052E">
        <w:tc>
          <w:tcPr>
            <w:tcW w:w="1477" w:type="dxa"/>
          </w:tcPr>
          <w:p w14:paraId="00D02B8D" w14:textId="77777777" w:rsidR="003C171E" w:rsidRPr="002B79B6" w:rsidRDefault="003C171E" w:rsidP="003C171E">
            <w:pPr>
              <w:keepNext/>
              <w:keepLines/>
              <w:spacing w:after="0"/>
              <w:rPr>
                <w:rFonts w:ascii="Arial" w:hAnsi="Arial"/>
                <w:sz w:val="18"/>
              </w:rPr>
            </w:pPr>
            <w:ins w:id="1853" w:author="Shupeng Li" w:date="2019-11-15T20:04:00Z">
              <w:r>
                <w:rPr>
                  <w:rFonts w:ascii="Arial" w:hAnsi="Arial"/>
                  <w:sz w:val="18"/>
                </w:rPr>
                <w:t>ZTE,Sanechips</w:t>
              </w:r>
            </w:ins>
          </w:p>
        </w:tc>
        <w:tc>
          <w:tcPr>
            <w:tcW w:w="8157" w:type="dxa"/>
          </w:tcPr>
          <w:p w14:paraId="4D237A97" w14:textId="77777777" w:rsidR="003C171E" w:rsidRPr="002B79B6" w:rsidRDefault="003C171E" w:rsidP="003C171E">
            <w:pPr>
              <w:keepNext/>
              <w:keepLines/>
              <w:widowControl w:val="0"/>
              <w:tabs>
                <w:tab w:val="right" w:leader="dot" w:pos="9639"/>
              </w:tabs>
              <w:spacing w:after="0"/>
              <w:ind w:left="300" w:right="425" w:hanging="51"/>
              <w:rPr>
                <w:rFonts w:ascii="Arial" w:hAnsi="Arial"/>
                <w:sz w:val="18"/>
              </w:rPr>
            </w:pPr>
            <w:ins w:id="1854" w:author="Shupeng Li" w:date="2019-11-15T20:04:00Z">
              <w:r>
                <w:rPr>
                  <w:lang w:val="en-US"/>
                </w:rPr>
                <w:t>Based on the current specification, eMTC positioning can only be performed in idle mode. E.g. when positioning is configured for a UE in RRC connected state, it will enter into idle mode to perform the positioning measurement and then establish an RRC connection to report the positioning results. This procedure costs higher UE power consumption. And the positioning delay is very long with this procedure.Positioning</w:t>
              </w:r>
              <w:r>
                <w:rPr>
                  <w:lang w:val="en-US" w:eastAsia="zh-CN"/>
                </w:rPr>
                <w:t xml:space="preserve"> </w:t>
              </w:r>
              <w:r>
                <w:rPr>
                  <w:lang w:val="en-US"/>
                </w:rPr>
                <w:t xml:space="preserve">is necessary for many </w:t>
              </w:r>
              <w:r>
                <w:rPr>
                  <w:lang w:val="en-US" w:eastAsia="zh-CN"/>
                </w:rPr>
                <w:t xml:space="preserve">IoT </w:t>
              </w:r>
              <w:r>
                <w:rPr>
                  <w:lang w:val="en-US"/>
                </w:rPr>
                <w:t>applications, such as logistics, Smart city</w:t>
              </w:r>
              <w:r>
                <w:rPr>
                  <w:lang w:val="en-US" w:eastAsia="zh-CN"/>
                </w:rPr>
                <w:t>,Smart farming.</w:t>
              </w:r>
              <w:r>
                <w:rPr>
                  <w:lang w:val="en-US"/>
                </w:rPr>
                <w:t xml:space="preserve"> Therefore it should be improved.  </w:t>
              </w:r>
            </w:ins>
          </w:p>
        </w:tc>
      </w:tr>
      <w:tr w:rsidR="0093338B" w:rsidRPr="002B79B6" w14:paraId="3F95780E" w14:textId="77777777" w:rsidTr="00F2052E">
        <w:trPr>
          <w:ins w:id="1855" w:author="Beale, Martin" w:date="2019-11-20T18:20:00Z"/>
        </w:trPr>
        <w:tc>
          <w:tcPr>
            <w:tcW w:w="1477" w:type="dxa"/>
          </w:tcPr>
          <w:p w14:paraId="05F0A4D3" w14:textId="77777777" w:rsidR="0093338B" w:rsidRDefault="0093338B" w:rsidP="0093338B">
            <w:pPr>
              <w:keepNext/>
              <w:keepLines/>
              <w:spacing w:after="0"/>
              <w:rPr>
                <w:ins w:id="1856" w:author="Beale, Martin" w:date="2019-11-20T18:20:00Z"/>
                <w:rFonts w:ascii="Arial" w:hAnsi="Arial"/>
                <w:sz w:val="18"/>
              </w:rPr>
            </w:pPr>
            <w:ins w:id="1857" w:author="Beale, Martin" w:date="2019-11-20T18:20:00Z">
              <w:r>
                <w:rPr>
                  <w:rFonts w:ascii="Arial" w:hAnsi="Arial"/>
                  <w:sz w:val="18"/>
                </w:rPr>
                <w:t>Sony</w:t>
              </w:r>
            </w:ins>
          </w:p>
        </w:tc>
        <w:tc>
          <w:tcPr>
            <w:tcW w:w="8157" w:type="dxa"/>
          </w:tcPr>
          <w:p w14:paraId="7BEFF4F6" w14:textId="77777777" w:rsidR="0093338B" w:rsidRDefault="0093338B" w:rsidP="0093338B">
            <w:pPr>
              <w:keepNext/>
              <w:keepLines/>
              <w:widowControl w:val="0"/>
              <w:tabs>
                <w:tab w:val="right" w:leader="dot" w:pos="9639"/>
              </w:tabs>
              <w:spacing w:after="0"/>
              <w:ind w:left="300" w:right="425" w:hanging="51"/>
              <w:rPr>
                <w:ins w:id="1858" w:author="Beale, Martin" w:date="2019-11-20T18:20:00Z"/>
                <w:lang w:val="en-US"/>
              </w:rPr>
            </w:pPr>
            <w:ins w:id="1859" w:author="Beale, Martin" w:date="2019-11-20T18:20:00Z">
              <w:r>
                <w:rPr>
                  <w:lang w:val="en-US"/>
                </w:rPr>
                <w:t>We are not clear what the proposal is for “power consumption reduction for positioning”. The text above from ZTE suggests that there is a problem with performing positioning in idle mode. Is the proposal to perform positioning in connected mode instead, or is the proposal to improve positioning performance in idle mode?</w:t>
              </w:r>
            </w:ins>
          </w:p>
        </w:tc>
      </w:tr>
      <w:tr w:rsidR="00C172D8" w:rsidRPr="002B79B6" w14:paraId="0CA5AF43" w14:textId="77777777" w:rsidTr="00F2052E">
        <w:trPr>
          <w:ins w:id="1860" w:author="Schmitz, Steffen (VWIF G-T/X)" w:date="2019-11-22T20:07:00Z"/>
        </w:trPr>
        <w:tc>
          <w:tcPr>
            <w:tcW w:w="1477" w:type="dxa"/>
          </w:tcPr>
          <w:p w14:paraId="5A1C263B" w14:textId="108960E0" w:rsidR="00C172D8" w:rsidRDefault="00C172D8" w:rsidP="00C172D8">
            <w:pPr>
              <w:keepNext/>
              <w:keepLines/>
              <w:spacing w:after="0"/>
              <w:rPr>
                <w:ins w:id="1861" w:author="Schmitz, Steffen (VWIF G-T/X)" w:date="2019-11-22T20:07:00Z"/>
                <w:rFonts w:ascii="Arial" w:hAnsi="Arial"/>
                <w:sz w:val="18"/>
              </w:rPr>
            </w:pPr>
            <w:ins w:id="1862" w:author="Schmitz, Steffen (VWIF G-T/X)" w:date="2019-11-22T20:07:00Z">
              <w:r w:rsidRPr="00193336">
                <w:rPr>
                  <w:rFonts w:ascii="Arial" w:hAnsi="Arial"/>
                  <w:sz w:val="18"/>
                </w:rPr>
                <w:t>Volkswagen AG</w:t>
              </w:r>
            </w:ins>
          </w:p>
        </w:tc>
        <w:tc>
          <w:tcPr>
            <w:tcW w:w="8157" w:type="dxa"/>
          </w:tcPr>
          <w:p w14:paraId="04F380ED" w14:textId="01561A84" w:rsidR="00C172D8" w:rsidRDefault="00C172D8" w:rsidP="00C172D8">
            <w:pPr>
              <w:keepNext/>
              <w:keepLines/>
              <w:widowControl w:val="0"/>
              <w:tabs>
                <w:tab w:val="right" w:leader="dot" w:pos="9639"/>
              </w:tabs>
              <w:spacing w:after="0"/>
              <w:ind w:left="300" w:right="425" w:hanging="51"/>
              <w:rPr>
                <w:ins w:id="1863" w:author="Schmitz, Steffen (VWIF G-T/X)" w:date="2019-11-22T20:07:00Z"/>
                <w:lang w:val="en-US"/>
              </w:rPr>
            </w:pPr>
            <w:ins w:id="1864" w:author="Schmitz, Steffen (VWIF G-T/X)" w:date="2019-11-22T20:07:00Z">
              <w:r>
                <w:t>Many MTC applications require positioning and will benefit from enhanced power savings.</w:t>
              </w:r>
            </w:ins>
          </w:p>
        </w:tc>
      </w:tr>
      <w:tr w:rsidR="006766B7" w:rsidRPr="002B79B6" w14:paraId="7CF6E975" w14:textId="77777777" w:rsidTr="00F2052E">
        <w:tc>
          <w:tcPr>
            <w:tcW w:w="1477" w:type="dxa"/>
          </w:tcPr>
          <w:p w14:paraId="0F0D0B5A" w14:textId="0ADFDFF7" w:rsidR="006766B7" w:rsidRPr="00193336" w:rsidRDefault="006766B7" w:rsidP="006766B7">
            <w:pPr>
              <w:keepNext/>
              <w:keepLines/>
              <w:spacing w:after="0"/>
              <w:rPr>
                <w:rFonts w:ascii="Arial" w:hAnsi="Arial"/>
                <w:sz w:val="18"/>
              </w:rPr>
            </w:pPr>
            <w:ins w:id="1865" w:author="Thierry Berisot" w:date="2019-11-25T13:17:00Z">
              <w:r>
                <w:rPr>
                  <w:rFonts w:ascii="Arial" w:hAnsi="Arial"/>
                  <w:sz w:val="18"/>
                </w:rPr>
                <w:t>Novamint</w:t>
              </w:r>
            </w:ins>
          </w:p>
        </w:tc>
        <w:tc>
          <w:tcPr>
            <w:tcW w:w="8157" w:type="dxa"/>
          </w:tcPr>
          <w:p w14:paraId="027927C2" w14:textId="499FB2F0" w:rsidR="006766B7" w:rsidRDefault="006766B7" w:rsidP="006766B7">
            <w:pPr>
              <w:keepNext/>
              <w:keepLines/>
              <w:widowControl w:val="0"/>
              <w:tabs>
                <w:tab w:val="right" w:leader="dot" w:pos="9639"/>
              </w:tabs>
              <w:spacing w:after="0"/>
              <w:ind w:left="300" w:right="425" w:hanging="51"/>
            </w:pPr>
            <w:ins w:id="1866" w:author="Thierry Berisot" w:date="2019-11-25T13:17:00Z">
              <w:r>
                <w:t>Needed but less priority than UE relaying</w:t>
              </w:r>
            </w:ins>
          </w:p>
        </w:tc>
      </w:tr>
      <w:tr w:rsidR="00C14DEA" w:rsidRPr="002B79B6" w14:paraId="74FF507A" w14:textId="77777777" w:rsidTr="00F2052E">
        <w:tc>
          <w:tcPr>
            <w:tcW w:w="1477" w:type="dxa"/>
          </w:tcPr>
          <w:p w14:paraId="3847AA61" w14:textId="45DAA825" w:rsidR="00C14DEA" w:rsidRDefault="00C14DEA" w:rsidP="00C14DEA">
            <w:pPr>
              <w:keepNext/>
              <w:keepLines/>
              <w:spacing w:after="0"/>
              <w:rPr>
                <w:rFonts w:ascii="Arial" w:hAnsi="Arial"/>
                <w:sz w:val="18"/>
              </w:rPr>
            </w:pPr>
            <w:ins w:id="1867" w:author="GRAVES Benoit IMT/OLN" w:date="2019-11-26T18:19:00Z">
              <w:r>
                <w:rPr>
                  <w:rFonts w:ascii="Arial" w:hAnsi="Arial"/>
                  <w:sz w:val="18"/>
                </w:rPr>
                <w:t>ORANGE</w:t>
              </w:r>
            </w:ins>
          </w:p>
        </w:tc>
        <w:tc>
          <w:tcPr>
            <w:tcW w:w="8157" w:type="dxa"/>
          </w:tcPr>
          <w:p w14:paraId="30602F32" w14:textId="70717C7D" w:rsidR="00C14DEA" w:rsidRDefault="00C14DEA" w:rsidP="00C14DEA">
            <w:pPr>
              <w:keepNext/>
              <w:keepLines/>
              <w:widowControl w:val="0"/>
              <w:tabs>
                <w:tab w:val="right" w:leader="dot" w:pos="9639"/>
              </w:tabs>
              <w:spacing w:after="0"/>
              <w:ind w:left="300" w:right="425" w:hanging="51"/>
            </w:pPr>
            <w:ins w:id="1868" w:author="GRAVES Benoit IMT/OLN" w:date="2019-11-26T18:19:00Z">
              <w:r>
                <w:t>Positioning is a key feature for IoT services and reducing its power consumption cost is clearly beneficial.</w:t>
              </w:r>
            </w:ins>
          </w:p>
        </w:tc>
      </w:tr>
      <w:tr w:rsidR="004E5775" w:rsidRPr="002B79B6" w14:paraId="7E64E8AD" w14:textId="77777777" w:rsidTr="00F2052E">
        <w:tc>
          <w:tcPr>
            <w:tcW w:w="1477" w:type="dxa"/>
          </w:tcPr>
          <w:p w14:paraId="7B3A2DD8" w14:textId="6ABA3239" w:rsidR="004E5775" w:rsidRDefault="004E5775" w:rsidP="004E5775">
            <w:pPr>
              <w:keepNext/>
              <w:keepLines/>
              <w:spacing w:after="0"/>
              <w:rPr>
                <w:rFonts w:ascii="Arial" w:hAnsi="Arial"/>
                <w:sz w:val="18"/>
              </w:rPr>
            </w:pPr>
            <w:ins w:id="1869" w:author="Walter Dees" w:date="2019-11-27T15:28:00Z">
              <w:r>
                <w:rPr>
                  <w:rFonts w:ascii="Arial" w:hAnsi="Arial"/>
                  <w:sz w:val="18"/>
                </w:rPr>
                <w:t>Philips</w:t>
              </w:r>
            </w:ins>
          </w:p>
        </w:tc>
        <w:tc>
          <w:tcPr>
            <w:tcW w:w="8157" w:type="dxa"/>
          </w:tcPr>
          <w:p w14:paraId="01FDBDBF" w14:textId="0425AF72" w:rsidR="004E5775" w:rsidRDefault="004E5775" w:rsidP="004E5775">
            <w:pPr>
              <w:keepNext/>
              <w:keepLines/>
              <w:widowControl w:val="0"/>
              <w:tabs>
                <w:tab w:val="right" w:leader="dot" w:pos="9639"/>
              </w:tabs>
              <w:spacing w:after="0"/>
              <w:ind w:left="300" w:right="425" w:hanging="51"/>
            </w:pPr>
            <w:ins w:id="1870" w:author="Walter Dees" w:date="2019-11-27T15:27:00Z">
              <w:r>
                <w:t>Positioning of IoT devices is important for many use cases, such as asset tracking. It is important that this can be done as accurate as possible with as little power as possible. Hence we support this feature.</w:t>
              </w:r>
            </w:ins>
          </w:p>
        </w:tc>
      </w:tr>
    </w:tbl>
    <w:p w14:paraId="642B8022" w14:textId="77777777" w:rsidR="0039479B" w:rsidRPr="005C3A47" w:rsidRDefault="0039479B" w:rsidP="0067440B">
      <w:pPr>
        <w:pStyle w:val="ListParagraph"/>
        <w:numPr>
          <w:ilvl w:val="0"/>
          <w:numId w:val="48"/>
        </w:numPr>
        <w:ind w:leftChars="0"/>
        <w:rPr>
          <w:ins w:id="1871" w:author="Alberto" w:date="2019-11-12T07:32:00Z"/>
        </w:rPr>
      </w:pPr>
      <w:ins w:id="1872" w:author="Alberto" w:date="2019-11-12T07:32:00Z">
        <w:r>
          <w:rPr>
            <w:rFonts w:eastAsia="SimSun"/>
          </w:rPr>
          <w:t>Neighbor cell assisted search</w:t>
        </w:r>
      </w:ins>
    </w:p>
    <w:tbl>
      <w:tblPr>
        <w:tblStyle w:val="TableGrid1"/>
        <w:tblW w:w="9634" w:type="dxa"/>
        <w:tblLook w:val="04A0" w:firstRow="1" w:lastRow="0" w:firstColumn="1" w:lastColumn="0" w:noHBand="0" w:noVBand="1"/>
      </w:tblPr>
      <w:tblGrid>
        <w:gridCol w:w="1477"/>
        <w:gridCol w:w="8157"/>
      </w:tblGrid>
      <w:tr w:rsidR="0039479B" w:rsidRPr="002B79B6" w14:paraId="11F9FD1C" w14:textId="77777777" w:rsidTr="00F2052E">
        <w:trPr>
          <w:ins w:id="1873" w:author="Alberto" w:date="2019-11-12T07:32:00Z"/>
        </w:trPr>
        <w:tc>
          <w:tcPr>
            <w:tcW w:w="1477" w:type="dxa"/>
          </w:tcPr>
          <w:p w14:paraId="73DF8A64" w14:textId="77777777" w:rsidR="0039479B" w:rsidRPr="002B79B6" w:rsidRDefault="0039479B" w:rsidP="00F2052E">
            <w:pPr>
              <w:keepNext/>
              <w:keepLines/>
              <w:spacing w:after="0"/>
              <w:jc w:val="center"/>
              <w:rPr>
                <w:ins w:id="1874" w:author="Alberto" w:date="2019-11-12T07:32:00Z"/>
                <w:rFonts w:ascii="Arial" w:hAnsi="Arial"/>
                <w:b/>
                <w:sz w:val="18"/>
              </w:rPr>
            </w:pPr>
            <w:ins w:id="1875" w:author="Alberto" w:date="2019-11-12T07:32:00Z">
              <w:r>
                <w:rPr>
                  <w:rFonts w:ascii="Arial" w:hAnsi="Arial"/>
                  <w:b/>
                  <w:sz w:val="18"/>
                </w:rPr>
                <w:t>Company</w:t>
              </w:r>
            </w:ins>
          </w:p>
        </w:tc>
        <w:tc>
          <w:tcPr>
            <w:tcW w:w="8157" w:type="dxa"/>
          </w:tcPr>
          <w:p w14:paraId="61CD09B3" w14:textId="77777777" w:rsidR="0039479B" w:rsidRPr="002B79B6" w:rsidRDefault="0039479B" w:rsidP="00F2052E">
            <w:pPr>
              <w:keepNext/>
              <w:keepLines/>
              <w:spacing w:after="0"/>
              <w:jc w:val="center"/>
              <w:rPr>
                <w:ins w:id="1876" w:author="Alberto" w:date="2019-11-12T07:32:00Z"/>
                <w:rFonts w:ascii="Arial" w:hAnsi="Arial"/>
                <w:b/>
                <w:sz w:val="18"/>
              </w:rPr>
            </w:pPr>
            <w:ins w:id="1877" w:author="Alberto" w:date="2019-11-12T07:32:00Z">
              <w:r>
                <w:rPr>
                  <w:rFonts w:ascii="Arial" w:hAnsi="Arial"/>
                  <w:b/>
                  <w:sz w:val="18"/>
                </w:rPr>
                <w:t>Demonstration of technical merits</w:t>
              </w:r>
            </w:ins>
          </w:p>
        </w:tc>
      </w:tr>
      <w:tr w:rsidR="0039479B" w:rsidRPr="002B79B6" w14:paraId="01C0709B" w14:textId="77777777" w:rsidTr="00F2052E">
        <w:trPr>
          <w:ins w:id="1878" w:author="Alberto" w:date="2019-11-12T07:32:00Z"/>
        </w:trPr>
        <w:tc>
          <w:tcPr>
            <w:tcW w:w="1477" w:type="dxa"/>
          </w:tcPr>
          <w:p w14:paraId="3E6FCFEC" w14:textId="77777777" w:rsidR="0039479B" w:rsidRPr="002B79B6" w:rsidRDefault="0039479B" w:rsidP="00F2052E">
            <w:pPr>
              <w:keepNext/>
              <w:keepLines/>
              <w:spacing w:after="0"/>
              <w:rPr>
                <w:ins w:id="1879" w:author="Alberto" w:date="2019-11-12T07:32:00Z"/>
                <w:rFonts w:ascii="Arial" w:hAnsi="Arial"/>
                <w:sz w:val="18"/>
              </w:rPr>
            </w:pPr>
            <w:ins w:id="1880" w:author="Alberto" w:date="2019-11-12T07:32:00Z">
              <w:r>
                <w:rPr>
                  <w:rFonts w:ascii="Arial" w:hAnsi="Arial"/>
                  <w:sz w:val="18"/>
                </w:rPr>
                <w:t>Qualcomm</w:t>
              </w:r>
            </w:ins>
          </w:p>
        </w:tc>
        <w:tc>
          <w:tcPr>
            <w:tcW w:w="8157" w:type="dxa"/>
          </w:tcPr>
          <w:p w14:paraId="628865C7" w14:textId="77777777" w:rsidR="0039479B" w:rsidRDefault="0039479B" w:rsidP="0039479B">
            <w:pPr>
              <w:keepNext/>
              <w:keepLines/>
              <w:widowControl w:val="0"/>
              <w:tabs>
                <w:tab w:val="right" w:leader="dot" w:pos="9639"/>
              </w:tabs>
              <w:spacing w:after="0"/>
              <w:ind w:left="-59" w:right="425"/>
              <w:rPr>
                <w:ins w:id="1881" w:author="Alberto" w:date="2019-11-12T07:34:00Z"/>
                <w:rFonts w:ascii="Arial" w:hAnsi="Arial"/>
                <w:sz w:val="18"/>
              </w:rPr>
            </w:pPr>
            <w:ins w:id="1882" w:author="Alberto" w:date="2019-11-12T07:33:00Z">
              <w:r>
                <w:rPr>
                  <w:rFonts w:ascii="Arial" w:hAnsi="Arial"/>
                  <w:sz w:val="18"/>
                </w:rPr>
                <w:t xml:space="preserve">In low SNR conditions, the UE power consumption is limited, in some cases, by the cell search delay. We see substantial benefits in UE power consumption if the UE monitors only for a subset of the </w:t>
              </w:r>
            </w:ins>
            <w:ins w:id="1883" w:author="Alberto" w:date="2019-11-12T07:34:00Z">
              <w:r>
                <w:rPr>
                  <w:rFonts w:ascii="Arial" w:hAnsi="Arial"/>
                  <w:sz w:val="18"/>
                </w:rPr>
                <w:t>possible cells and timing hypotheses – this should be feasible in a synchronized network environment, where the neighbour relations are known, by e.g. broadcasting the subset of the cells the UE has to search.</w:t>
              </w:r>
            </w:ins>
          </w:p>
          <w:p w14:paraId="25B5635A" w14:textId="77777777" w:rsidR="0039479B" w:rsidRDefault="0039479B" w:rsidP="0039479B">
            <w:pPr>
              <w:keepNext/>
              <w:keepLines/>
              <w:widowControl w:val="0"/>
              <w:tabs>
                <w:tab w:val="right" w:leader="dot" w:pos="9639"/>
              </w:tabs>
              <w:spacing w:after="0"/>
              <w:ind w:left="-59" w:right="425"/>
              <w:rPr>
                <w:ins w:id="1884" w:author="Alberto" w:date="2019-11-12T07:34:00Z"/>
                <w:rFonts w:ascii="Arial" w:hAnsi="Arial"/>
                <w:sz w:val="18"/>
              </w:rPr>
            </w:pPr>
          </w:p>
          <w:p w14:paraId="3AB1484A" w14:textId="77777777" w:rsidR="0039479B" w:rsidRDefault="0039479B" w:rsidP="0039479B">
            <w:pPr>
              <w:keepNext/>
              <w:keepLines/>
              <w:widowControl w:val="0"/>
              <w:tabs>
                <w:tab w:val="right" w:leader="dot" w:pos="9639"/>
              </w:tabs>
              <w:spacing w:after="0"/>
              <w:ind w:left="-59" w:right="425"/>
              <w:rPr>
                <w:ins w:id="1885" w:author="Alberto" w:date="2019-11-12T07:36:00Z"/>
                <w:rFonts w:ascii="Arial" w:hAnsi="Arial"/>
                <w:sz w:val="18"/>
              </w:rPr>
            </w:pPr>
            <w:ins w:id="1886" w:author="Alberto" w:date="2019-11-12T07:34:00Z">
              <w:r>
                <w:rPr>
                  <w:rFonts w:ascii="Arial" w:hAnsi="Arial"/>
                  <w:sz w:val="18"/>
                </w:rPr>
                <w:t xml:space="preserve">Based on our evaluations, </w:t>
              </w:r>
              <w:r w:rsidR="00C64373">
                <w:rPr>
                  <w:rFonts w:ascii="Arial" w:hAnsi="Arial"/>
                  <w:sz w:val="18"/>
                </w:rPr>
                <w:t>the reduced hypotheses provide up to 6dB gain</w:t>
              </w:r>
            </w:ins>
            <w:ins w:id="1887" w:author="Alberto" w:date="2019-11-12T07:35:00Z">
              <w:r w:rsidR="00C64373">
                <w:rPr>
                  <w:rFonts w:ascii="Arial" w:hAnsi="Arial"/>
                  <w:sz w:val="18"/>
                </w:rPr>
                <w:t xml:space="preserve"> in detection performance (for 90% detection probability)</w:t>
              </w:r>
            </w:ins>
            <w:ins w:id="1888" w:author="Alberto" w:date="2019-11-12T07:36:00Z">
              <w:r w:rsidR="00C64373">
                <w:rPr>
                  <w:rFonts w:ascii="Arial" w:hAnsi="Arial"/>
                  <w:sz w:val="18"/>
                </w:rPr>
                <w:t>:</w:t>
              </w:r>
            </w:ins>
          </w:p>
          <w:p w14:paraId="3E2F1B7F" w14:textId="77777777" w:rsidR="00C64373" w:rsidRDefault="00C64373" w:rsidP="0039479B">
            <w:pPr>
              <w:keepNext/>
              <w:keepLines/>
              <w:widowControl w:val="0"/>
              <w:tabs>
                <w:tab w:val="right" w:leader="dot" w:pos="9639"/>
              </w:tabs>
              <w:spacing w:after="0"/>
              <w:ind w:left="-59" w:right="425"/>
              <w:rPr>
                <w:ins w:id="1889" w:author="Alberto" w:date="2019-11-12T07:35:00Z"/>
                <w:rFonts w:ascii="Arial" w:hAnsi="Arial"/>
                <w:sz w:val="18"/>
              </w:rPr>
            </w:pPr>
          </w:p>
          <w:tbl>
            <w:tblPr>
              <w:tblStyle w:val="TableGrid1"/>
              <w:tblW w:w="5518" w:type="dxa"/>
              <w:jc w:val="center"/>
              <w:tblLook w:val="0420" w:firstRow="1" w:lastRow="0" w:firstColumn="0" w:lastColumn="0" w:noHBand="0" w:noVBand="1"/>
            </w:tblPr>
            <w:tblGrid>
              <w:gridCol w:w="1840"/>
              <w:gridCol w:w="1839"/>
              <w:gridCol w:w="1839"/>
            </w:tblGrid>
            <w:tr w:rsidR="00C64373" w:rsidRPr="00C64373" w14:paraId="18990D77" w14:textId="77777777" w:rsidTr="00C64373">
              <w:trPr>
                <w:trHeight w:val="309"/>
                <w:jc w:val="center"/>
                <w:ins w:id="1890" w:author="Alberto" w:date="2019-11-12T07:35:00Z"/>
              </w:trPr>
              <w:tc>
                <w:tcPr>
                  <w:tcW w:w="1840" w:type="dxa"/>
                  <w:hideMark/>
                </w:tcPr>
                <w:p w14:paraId="303E9E18" w14:textId="77777777" w:rsidR="00C64373" w:rsidRPr="00C64373" w:rsidRDefault="00C64373" w:rsidP="00C64373">
                  <w:pPr>
                    <w:keepNext/>
                    <w:keepLines/>
                    <w:widowControl w:val="0"/>
                    <w:tabs>
                      <w:tab w:val="right" w:leader="dot" w:pos="9639"/>
                    </w:tabs>
                    <w:spacing w:after="0"/>
                    <w:ind w:left="-59" w:right="425"/>
                    <w:rPr>
                      <w:ins w:id="1891" w:author="Alberto" w:date="2019-11-12T07:35:00Z"/>
                      <w:rFonts w:ascii="Arial" w:hAnsi="Arial"/>
                      <w:sz w:val="18"/>
                      <w:lang w:val="en-US"/>
                    </w:rPr>
                  </w:pPr>
                  <w:ins w:id="1892" w:author="Alberto" w:date="2019-11-12T07:35:00Z">
                    <w:r w:rsidRPr="00C64373">
                      <w:rPr>
                        <w:rFonts w:ascii="Arial" w:hAnsi="Arial"/>
                        <w:b/>
                        <w:bCs/>
                        <w:sz w:val="18"/>
                        <w:lang w:val="en-US"/>
                      </w:rPr>
                      <w:t>Scenario</w:t>
                    </w:r>
                  </w:ins>
                </w:p>
              </w:tc>
              <w:tc>
                <w:tcPr>
                  <w:tcW w:w="1839" w:type="dxa"/>
                  <w:hideMark/>
                </w:tcPr>
                <w:p w14:paraId="6D43D914" w14:textId="77777777" w:rsidR="00C64373" w:rsidRPr="00C64373" w:rsidRDefault="00C64373" w:rsidP="00C64373">
                  <w:pPr>
                    <w:keepNext/>
                    <w:keepLines/>
                    <w:widowControl w:val="0"/>
                    <w:tabs>
                      <w:tab w:val="right" w:leader="dot" w:pos="9639"/>
                    </w:tabs>
                    <w:spacing w:after="0"/>
                    <w:ind w:left="-59" w:right="425"/>
                    <w:rPr>
                      <w:ins w:id="1893" w:author="Alberto" w:date="2019-11-12T07:35:00Z"/>
                      <w:rFonts w:ascii="Arial" w:hAnsi="Arial"/>
                      <w:sz w:val="18"/>
                      <w:lang w:val="en-US"/>
                    </w:rPr>
                  </w:pPr>
                  <w:ins w:id="1894" w:author="Alberto" w:date="2019-11-12T07:35:00Z">
                    <w:r w:rsidRPr="00C64373">
                      <w:rPr>
                        <w:rFonts w:ascii="Arial" w:hAnsi="Arial"/>
                        <w:b/>
                        <w:bCs/>
                        <w:sz w:val="18"/>
                        <w:lang w:val="en-US"/>
                      </w:rPr>
                      <w:t>Baseline</w:t>
                    </w:r>
                  </w:ins>
                </w:p>
              </w:tc>
              <w:tc>
                <w:tcPr>
                  <w:tcW w:w="1839" w:type="dxa"/>
                  <w:hideMark/>
                </w:tcPr>
                <w:p w14:paraId="5EEBD6B7" w14:textId="77777777" w:rsidR="00C64373" w:rsidRPr="00C64373" w:rsidRDefault="00C64373" w:rsidP="00C64373">
                  <w:pPr>
                    <w:keepNext/>
                    <w:keepLines/>
                    <w:widowControl w:val="0"/>
                    <w:tabs>
                      <w:tab w:val="right" w:leader="dot" w:pos="9639"/>
                    </w:tabs>
                    <w:spacing w:after="0"/>
                    <w:ind w:left="-59" w:right="425"/>
                    <w:rPr>
                      <w:ins w:id="1895" w:author="Alberto" w:date="2019-11-12T07:35:00Z"/>
                      <w:rFonts w:ascii="Arial" w:hAnsi="Arial"/>
                      <w:sz w:val="18"/>
                      <w:lang w:val="en-US"/>
                    </w:rPr>
                  </w:pPr>
                  <w:ins w:id="1896" w:author="Alberto" w:date="2019-11-12T07:35:00Z">
                    <w:r w:rsidRPr="00C64373">
                      <w:rPr>
                        <w:rFonts w:ascii="Arial" w:hAnsi="Arial"/>
                        <w:b/>
                        <w:bCs/>
                        <w:sz w:val="18"/>
                        <w:lang w:val="en-US"/>
                      </w:rPr>
                      <w:t>Assisted</w:t>
                    </w:r>
                  </w:ins>
                </w:p>
              </w:tc>
            </w:tr>
            <w:tr w:rsidR="00C64373" w:rsidRPr="00C64373" w14:paraId="51E476CF" w14:textId="77777777" w:rsidTr="00C64373">
              <w:trPr>
                <w:trHeight w:val="309"/>
                <w:jc w:val="center"/>
                <w:ins w:id="1897" w:author="Alberto" w:date="2019-11-12T07:35:00Z"/>
              </w:trPr>
              <w:tc>
                <w:tcPr>
                  <w:tcW w:w="1840" w:type="dxa"/>
                  <w:hideMark/>
                </w:tcPr>
                <w:p w14:paraId="42A63FAF" w14:textId="77777777" w:rsidR="00C64373" w:rsidRPr="00C64373" w:rsidRDefault="00C64373" w:rsidP="00C64373">
                  <w:pPr>
                    <w:keepNext/>
                    <w:keepLines/>
                    <w:widowControl w:val="0"/>
                    <w:tabs>
                      <w:tab w:val="right" w:leader="dot" w:pos="9639"/>
                    </w:tabs>
                    <w:spacing w:after="0"/>
                    <w:ind w:left="-59" w:right="425"/>
                    <w:rPr>
                      <w:ins w:id="1898" w:author="Alberto" w:date="2019-11-12T07:35:00Z"/>
                      <w:rFonts w:ascii="Arial" w:hAnsi="Arial"/>
                      <w:sz w:val="18"/>
                      <w:lang w:val="en-US"/>
                    </w:rPr>
                  </w:pPr>
                  <w:ins w:id="1899" w:author="Alberto" w:date="2019-11-12T07:35:00Z">
                    <w:r w:rsidRPr="00C64373">
                      <w:rPr>
                        <w:rFonts w:ascii="Arial" w:hAnsi="Arial"/>
                        <w:sz w:val="18"/>
                        <w:lang w:val="en-US"/>
                      </w:rPr>
                      <w:t>2 cell</w:t>
                    </w:r>
                  </w:ins>
                </w:p>
              </w:tc>
              <w:tc>
                <w:tcPr>
                  <w:tcW w:w="1839" w:type="dxa"/>
                  <w:hideMark/>
                </w:tcPr>
                <w:p w14:paraId="7EE5F1EA" w14:textId="77777777" w:rsidR="00C64373" w:rsidRPr="00C64373" w:rsidRDefault="00C64373" w:rsidP="00C64373">
                  <w:pPr>
                    <w:keepNext/>
                    <w:keepLines/>
                    <w:widowControl w:val="0"/>
                    <w:tabs>
                      <w:tab w:val="right" w:leader="dot" w:pos="9639"/>
                    </w:tabs>
                    <w:spacing w:after="0"/>
                    <w:ind w:left="-59" w:right="425"/>
                    <w:rPr>
                      <w:ins w:id="1900" w:author="Alberto" w:date="2019-11-12T07:35:00Z"/>
                      <w:rFonts w:ascii="Arial" w:hAnsi="Arial"/>
                      <w:sz w:val="18"/>
                      <w:lang w:val="en-US"/>
                    </w:rPr>
                  </w:pPr>
                  <w:ins w:id="1901" w:author="Alberto" w:date="2019-11-12T07:35:00Z">
                    <w:r w:rsidRPr="00C64373">
                      <w:rPr>
                        <w:rFonts w:ascii="Arial" w:hAnsi="Arial"/>
                        <w:sz w:val="18"/>
                        <w:lang w:val="en-US"/>
                      </w:rPr>
                      <w:t>-7.3dB</w:t>
                    </w:r>
                  </w:ins>
                </w:p>
              </w:tc>
              <w:tc>
                <w:tcPr>
                  <w:tcW w:w="1839" w:type="dxa"/>
                  <w:hideMark/>
                </w:tcPr>
                <w:p w14:paraId="567E99F0" w14:textId="77777777" w:rsidR="00C64373" w:rsidRPr="00C64373" w:rsidRDefault="00C64373" w:rsidP="00C64373">
                  <w:pPr>
                    <w:keepNext/>
                    <w:keepLines/>
                    <w:widowControl w:val="0"/>
                    <w:tabs>
                      <w:tab w:val="right" w:leader="dot" w:pos="9639"/>
                    </w:tabs>
                    <w:spacing w:after="0"/>
                    <w:ind w:left="-59" w:right="425"/>
                    <w:rPr>
                      <w:ins w:id="1902" w:author="Alberto" w:date="2019-11-12T07:35:00Z"/>
                      <w:rFonts w:ascii="Arial" w:hAnsi="Arial"/>
                      <w:sz w:val="18"/>
                      <w:lang w:val="en-US"/>
                    </w:rPr>
                  </w:pPr>
                  <w:ins w:id="1903" w:author="Alberto" w:date="2019-11-12T07:35:00Z">
                    <w:r w:rsidRPr="00C64373">
                      <w:rPr>
                        <w:rFonts w:ascii="Arial" w:hAnsi="Arial"/>
                        <w:sz w:val="18"/>
                        <w:lang w:val="en-US"/>
                      </w:rPr>
                      <w:t>-12.6dB</w:t>
                    </w:r>
                  </w:ins>
                </w:p>
              </w:tc>
            </w:tr>
            <w:tr w:rsidR="00C64373" w:rsidRPr="00C64373" w14:paraId="19F4DE12" w14:textId="77777777" w:rsidTr="00C64373">
              <w:trPr>
                <w:trHeight w:val="309"/>
                <w:jc w:val="center"/>
                <w:ins w:id="1904" w:author="Alberto" w:date="2019-11-12T07:35:00Z"/>
              </w:trPr>
              <w:tc>
                <w:tcPr>
                  <w:tcW w:w="1840" w:type="dxa"/>
                  <w:hideMark/>
                </w:tcPr>
                <w:p w14:paraId="44AECF3F" w14:textId="77777777" w:rsidR="00C64373" w:rsidRPr="00C64373" w:rsidRDefault="00C64373" w:rsidP="00C64373">
                  <w:pPr>
                    <w:keepNext/>
                    <w:keepLines/>
                    <w:widowControl w:val="0"/>
                    <w:tabs>
                      <w:tab w:val="right" w:leader="dot" w:pos="9639"/>
                    </w:tabs>
                    <w:spacing w:after="0"/>
                    <w:ind w:left="-59" w:right="425"/>
                    <w:rPr>
                      <w:ins w:id="1905" w:author="Alberto" w:date="2019-11-12T07:35:00Z"/>
                      <w:rFonts w:ascii="Arial" w:hAnsi="Arial"/>
                      <w:sz w:val="18"/>
                      <w:lang w:val="en-US"/>
                    </w:rPr>
                  </w:pPr>
                  <w:ins w:id="1906" w:author="Alberto" w:date="2019-11-12T07:35:00Z">
                    <w:r w:rsidRPr="00C64373">
                      <w:rPr>
                        <w:rFonts w:ascii="Arial" w:hAnsi="Arial"/>
                        <w:sz w:val="18"/>
                        <w:lang w:val="en-US"/>
                      </w:rPr>
                      <w:t>4 cell</w:t>
                    </w:r>
                  </w:ins>
                </w:p>
              </w:tc>
              <w:tc>
                <w:tcPr>
                  <w:tcW w:w="1839" w:type="dxa"/>
                  <w:hideMark/>
                </w:tcPr>
                <w:p w14:paraId="01517AE2" w14:textId="77777777" w:rsidR="00C64373" w:rsidRPr="00C64373" w:rsidRDefault="00C64373" w:rsidP="00C64373">
                  <w:pPr>
                    <w:keepNext/>
                    <w:keepLines/>
                    <w:widowControl w:val="0"/>
                    <w:tabs>
                      <w:tab w:val="right" w:leader="dot" w:pos="9639"/>
                    </w:tabs>
                    <w:spacing w:after="0"/>
                    <w:ind w:left="-59" w:right="425"/>
                    <w:rPr>
                      <w:ins w:id="1907" w:author="Alberto" w:date="2019-11-12T07:35:00Z"/>
                      <w:rFonts w:ascii="Arial" w:hAnsi="Arial"/>
                      <w:sz w:val="18"/>
                      <w:lang w:val="en-US"/>
                    </w:rPr>
                  </w:pPr>
                  <w:ins w:id="1908" w:author="Alberto" w:date="2019-11-12T07:35:00Z">
                    <w:r w:rsidRPr="00C64373">
                      <w:rPr>
                        <w:rFonts w:ascii="Arial" w:hAnsi="Arial"/>
                        <w:sz w:val="18"/>
                        <w:lang w:val="en-US"/>
                      </w:rPr>
                      <w:t>-4.8dB</w:t>
                    </w:r>
                  </w:ins>
                </w:p>
              </w:tc>
              <w:tc>
                <w:tcPr>
                  <w:tcW w:w="1839" w:type="dxa"/>
                  <w:hideMark/>
                </w:tcPr>
                <w:p w14:paraId="2DE3DF28" w14:textId="77777777" w:rsidR="00C64373" w:rsidRPr="00C64373" w:rsidRDefault="00C64373" w:rsidP="00C64373">
                  <w:pPr>
                    <w:keepNext/>
                    <w:keepLines/>
                    <w:widowControl w:val="0"/>
                    <w:tabs>
                      <w:tab w:val="right" w:leader="dot" w:pos="9639"/>
                    </w:tabs>
                    <w:spacing w:after="0"/>
                    <w:ind w:left="-59" w:right="425"/>
                    <w:rPr>
                      <w:ins w:id="1909" w:author="Alberto" w:date="2019-11-12T07:35:00Z"/>
                      <w:rFonts w:ascii="Arial" w:hAnsi="Arial"/>
                      <w:sz w:val="18"/>
                      <w:lang w:val="en-US"/>
                    </w:rPr>
                  </w:pPr>
                  <w:ins w:id="1910" w:author="Alberto" w:date="2019-11-12T07:35:00Z">
                    <w:r w:rsidRPr="00C64373">
                      <w:rPr>
                        <w:rFonts w:ascii="Arial" w:hAnsi="Arial"/>
                        <w:sz w:val="18"/>
                        <w:lang w:val="en-US"/>
                      </w:rPr>
                      <w:t>-10.5dB</w:t>
                    </w:r>
                  </w:ins>
                </w:p>
              </w:tc>
            </w:tr>
          </w:tbl>
          <w:p w14:paraId="61F82407" w14:textId="77777777" w:rsidR="00C64373" w:rsidRDefault="00C64373" w:rsidP="0039479B">
            <w:pPr>
              <w:keepNext/>
              <w:keepLines/>
              <w:widowControl w:val="0"/>
              <w:tabs>
                <w:tab w:val="right" w:leader="dot" w:pos="9639"/>
              </w:tabs>
              <w:spacing w:after="0"/>
              <w:ind w:left="-59" w:right="425"/>
              <w:rPr>
                <w:ins w:id="1911" w:author="Alberto" w:date="2019-11-12T07:35:00Z"/>
                <w:rFonts w:ascii="Arial" w:hAnsi="Arial"/>
                <w:sz w:val="18"/>
              </w:rPr>
            </w:pPr>
          </w:p>
          <w:p w14:paraId="078B0DAE" w14:textId="77777777" w:rsidR="00C64373" w:rsidRDefault="00C64373" w:rsidP="0039479B">
            <w:pPr>
              <w:keepNext/>
              <w:keepLines/>
              <w:widowControl w:val="0"/>
              <w:tabs>
                <w:tab w:val="right" w:leader="dot" w:pos="9639"/>
              </w:tabs>
              <w:spacing w:after="0"/>
              <w:ind w:left="-59" w:right="425"/>
              <w:rPr>
                <w:ins w:id="1912" w:author="Alberto" w:date="2019-11-12T07:35:00Z"/>
                <w:rFonts w:ascii="Arial" w:hAnsi="Arial"/>
                <w:sz w:val="18"/>
              </w:rPr>
            </w:pPr>
          </w:p>
          <w:p w14:paraId="7C988202" w14:textId="77777777" w:rsidR="00C64373" w:rsidRPr="002B79B6" w:rsidRDefault="00C64373" w:rsidP="0067440B">
            <w:pPr>
              <w:keepNext/>
              <w:keepLines/>
              <w:widowControl w:val="0"/>
              <w:tabs>
                <w:tab w:val="right" w:leader="dot" w:pos="9639"/>
              </w:tabs>
              <w:spacing w:after="0"/>
              <w:ind w:left="-59" w:right="425"/>
              <w:rPr>
                <w:ins w:id="1913" w:author="Alberto" w:date="2019-11-12T07:32:00Z"/>
                <w:rFonts w:ascii="Arial" w:hAnsi="Arial"/>
                <w:sz w:val="18"/>
              </w:rPr>
            </w:pPr>
            <w:ins w:id="1914" w:author="Alberto" w:date="2019-11-12T07:35:00Z">
              <w:r>
                <w:rPr>
                  <w:rFonts w:ascii="Arial" w:hAnsi="Arial"/>
                  <w:sz w:val="18"/>
                </w:rPr>
                <w:t>The impact of this proposal is simply to include in SIB an indication of the subset of PCI/timing hypotheses the UE has to search.</w:t>
              </w:r>
            </w:ins>
          </w:p>
        </w:tc>
      </w:tr>
      <w:tr w:rsidR="00D82F80" w:rsidRPr="002B79B6" w14:paraId="6660420B" w14:textId="77777777" w:rsidTr="00F2052E">
        <w:trPr>
          <w:ins w:id="1915" w:author="Gus" w:date="2019-11-22T16:18:00Z"/>
        </w:trPr>
        <w:tc>
          <w:tcPr>
            <w:tcW w:w="1477" w:type="dxa"/>
          </w:tcPr>
          <w:p w14:paraId="7D21EE4A" w14:textId="62237864" w:rsidR="00D82F80" w:rsidRDefault="00D82F80" w:rsidP="00D82F80">
            <w:pPr>
              <w:keepNext/>
              <w:keepLines/>
              <w:spacing w:after="0"/>
              <w:rPr>
                <w:ins w:id="1916" w:author="Gus" w:date="2019-11-22T16:18:00Z"/>
                <w:rFonts w:ascii="Arial" w:hAnsi="Arial"/>
                <w:sz w:val="18"/>
              </w:rPr>
            </w:pPr>
            <w:ins w:id="1917" w:author="Gus" w:date="2019-11-22T16:19:00Z">
              <w:r>
                <w:rPr>
                  <w:rFonts w:ascii="Arial" w:hAnsi="Arial"/>
                  <w:sz w:val="18"/>
                </w:rPr>
                <w:t>Sierra Wireless</w:t>
              </w:r>
            </w:ins>
          </w:p>
        </w:tc>
        <w:tc>
          <w:tcPr>
            <w:tcW w:w="8157" w:type="dxa"/>
          </w:tcPr>
          <w:p w14:paraId="19BF9914" w14:textId="05CE852D" w:rsidR="00D82F80" w:rsidRDefault="00D82F80" w:rsidP="00D82F80">
            <w:pPr>
              <w:keepNext/>
              <w:keepLines/>
              <w:widowControl w:val="0"/>
              <w:tabs>
                <w:tab w:val="right" w:leader="dot" w:pos="9639"/>
              </w:tabs>
              <w:spacing w:after="0"/>
              <w:ind w:left="-59" w:right="425"/>
              <w:rPr>
                <w:ins w:id="1918" w:author="Gus" w:date="2019-11-22T16:18:00Z"/>
                <w:rFonts w:ascii="Arial" w:hAnsi="Arial"/>
                <w:sz w:val="18"/>
              </w:rPr>
            </w:pPr>
            <w:ins w:id="1919" w:author="Gus" w:date="2019-11-22T16:19:00Z">
              <w:r>
                <w:rPr>
                  <w:rFonts w:ascii="Arial" w:hAnsi="Arial"/>
                  <w:sz w:val="18"/>
                </w:rPr>
                <w:t>Agree with Qualcomm that this can provide significant power savings.</w:t>
              </w:r>
            </w:ins>
          </w:p>
        </w:tc>
      </w:tr>
      <w:tr w:rsidR="004E5775" w:rsidRPr="002B79B6" w14:paraId="76E0A6D9" w14:textId="77777777" w:rsidTr="00F2052E">
        <w:tc>
          <w:tcPr>
            <w:tcW w:w="1477" w:type="dxa"/>
          </w:tcPr>
          <w:p w14:paraId="3EB9E992" w14:textId="77777777" w:rsidR="004E5775" w:rsidRDefault="004E5775" w:rsidP="00D82F80">
            <w:pPr>
              <w:keepNext/>
              <w:keepLines/>
              <w:spacing w:after="0"/>
              <w:rPr>
                <w:rFonts w:ascii="Arial" w:hAnsi="Arial"/>
                <w:sz w:val="18"/>
              </w:rPr>
            </w:pPr>
          </w:p>
        </w:tc>
        <w:tc>
          <w:tcPr>
            <w:tcW w:w="8157" w:type="dxa"/>
          </w:tcPr>
          <w:p w14:paraId="7D426319" w14:textId="77777777" w:rsidR="004E5775" w:rsidRDefault="004E5775" w:rsidP="00D82F80">
            <w:pPr>
              <w:keepNext/>
              <w:keepLines/>
              <w:widowControl w:val="0"/>
              <w:tabs>
                <w:tab w:val="right" w:leader="dot" w:pos="9639"/>
              </w:tabs>
              <w:spacing w:after="0"/>
              <w:ind w:left="-59" w:right="425"/>
              <w:rPr>
                <w:rFonts w:ascii="Arial" w:hAnsi="Arial"/>
                <w:sz w:val="18"/>
              </w:rPr>
            </w:pPr>
          </w:p>
        </w:tc>
      </w:tr>
    </w:tbl>
    <w:p w14:paraId="4EAC90BF" w14:textId="77777777" w:rsidR="00C64373" w:rsidRPr="005C3A47" w:rsidRDefault="00C64373" w:rsidP="0067440B">
      <w:pPr>
        <w:pStyle w:val="ListParagraph"/>
        <w:numPr>
          <w:ilvl w:val="0"/>
          <w:numId w:val="48"/>
        </w:numPr>
        <w:ind w:leftChars="0"/>
        <w:rPr>
          <w:ins w:id="1920" w:author="Alberto" w:date="2019-11-12T07:36:00Z"/>
        </w:rPr>
      </w:pPr>
      <w:ins w:id="1921" w:author="Alberto" w:date="2019-11-12T07:36:00Z">
        <w:r>
          <w:rPr>
            <w:rFonts w:eastAsia="SimSun"/>
          </w:rPr>
          <w:t>Additional reference signals (CRS) for low SNR</w:t>
        </w:r>
      </w:ins>
    </w:p>
    <w:tbl>
      <w:tblPr>
        <w:tblStyle w:val="TableGrid1"/>
        <w:tblW w:w="9634" w:type="dxa"/>
        <w:tblLook w:val="04A0" w:firstRow="1" w:lastRow="0" w:firstColumn="1" w:lastColumn="0" w:noHBand="0" w:noVBand="1"/>
      </w:tblPr>
      <w:tblGrid>
        <w:gridCol w:w="1477"/>
        <w:gridCol w:w="8157"/>
      </w:tblGrid>
      <w:tr w:rsidR="00C64373" w:rsidRPr="002B79B6" w14:paraId="79104D8A" w14:textId="77777777" w:rsidTr="00F2052E">
        <w:trPr>
          <w:ins w:id="1922" w:author="Alberto" w:date="2019-11-12T07:36:00Z"/>
        </w:trPr>
        <w:tc>
          <w:tcPr>
            <w:tcW w:w="1477" w:type="dxa"/>
          </w:tcPr>
          <w:p w14:paraId="4D39D032" w14:textId="77777777" w:rsidR="00C64373" w:rsidRPr="002B79B6" w:rsidRDefault="00C64373" w:rsidP="00F2052E">
            <w:pPr>
              <w:keepNext/>
              <w:keepLines/>
              <w:spacing w:after="0"/>
              <w:jc w:val="center"/>
              <w:rPr>
                <w:ins w:id="1923" w:author="Alberto" w:date="2019-11-12T07:36:00Z"/>
                <w:rFonts w:ascii="Arial" w:hAnsi="Arial"/>
                <w:b/>
                <w:sz w:val="18"/>
              </w:rPr>
            </w:pPr>
            <w:ins w:id="1924" w:author="Alberto" w:date="2019-11-12T07:36:00Z">
              <w:r>
                <w:rPr>
                  <w:rFonts w:ascii="Arial" w:hAnsi="Arial"/>
                  <w:b/>
                  <w:sz w:val="18"/>
                </w:rPr>
                <w:lastRenderedPageBreak/>
                <w:t>Company</w:t>
              </w:r>
            </w:ins>
          </w:p>
        </w:tc>
        <w:tc>
          <w:tcPr>
            <w:tcW w:w="8157" w:type="dxa"/>
          </w:tcPr>
          <w:p w14:paraId="3DF4F2B8" w14:textId="77777777" w:rsidR="00C64373" w:rsidRPr="002B79B6" w:rsidRDefault="00C64373" w:rsidP="00F2052E">
            <w:pPr>
              <w:keepNext/>
              <w:keepLines/>
              <w:spacing w:after="0"/>
              <w:jc w:val="center"/>
              <w:rPr>
                <w:ins w:id="1925" w:author="Alberto" w:date="2019-11-12T07:36:00Z"/>
                <w:rFonts w:ascii="Arial" w:hAnsi="Arial"/>
                <w:b/>
                <w:sz w:val="18"/>
              </w:rPr>
            </w:pPr>
            <w:ins w:id="1926" w:author="Alberto" w:date="2019-11-12T07:36:00Z">
              <w:r>
                <w:rPr>
                  <w:rFonts w:ascii="Arial" w:hAnsi="Arial"/>
                  <w:b/>
                  <w:sz w:val="18"/>
                </w:rPr>
                <w:t>Demonstration of technical merits</w:t>
              </w:r>
            </w:ins>
          </w:p>
        </w:tc>
      </w:tr>
      <w:tr w:rsidR="00C64373" w:rsidRPr="002B79B6" w14:paraId="0D1C023D" w14:textId="77777777" w:rsidTr="00F2052E">
        <w:trPr>
          <w:ins w:id="1927" w:author="Alberto" w:date="2019-11-12T07:36:00Z"/>
        </w:trPr>
        <w:tc>
          <w:tcPr>
            <w:tcW w:w="1477" w:type="dxa"/>
          </w:tcPr>
          <w:p w14:paraId="017B9907" w14:textId="77777777" w:rsidR="00C64373" w:rsidRPr="002B79B6" w:rsidRDefault="00C64373" w:rsidP="00F2052E">
            <w:pPr>
              <w:keepNext/>
              <w:keepLines/>
              <w:spacing w:after="0"/>
              <w:rPr>
                <w:ins w:id="1928" w:author="Alberto" w:date="2019-11-12T07:36:00Z"/>
                <w:rFonts w:ascii="Arial" w:hAnsi="Arial"/>
                <w:sz w:val="18"/>
              </w:rPr>
            </w:pPr>
            <w:ins w:id="1929" w:author="Alberto" w:date="2019-11-12T07:36:00Z">
              <w:r>
                <w:rPr>
                  <w:rFonts w:ascii="Arial" w:hAnsi="Arial"/>
                  <w:sz w:val="18"/>
                </w:rPr>
                <w:t>Qualcomm</w:t>
              </w:r>
            </w:ins>
          </w:p>
        </w:tc>
        <w:tc>
          <w:tcPr>
            <w:tcW w:w="8157" w:type="dxa"/>
          </w:tcPr>
          <w:p w14:paraId="7DAA589D" w14:textId="77777777" w:rsidR="00C64373" w:rsidRDefault="00C64373" w:rsidP="00F2052E">
            <w:pPr>
              <w:keepNext/>
              <w:keepLines/>
              <w:widowControl w:val="0"/>
              <w:tabs>
                <w:tab w:val="right" w:leader="dot" w:pos="9639"/>
              </w:tabs>
              <w:spacing w:after="0"/>
              <w:ind w:left="-59" w:right="425"/>
              <w:rPr>
                <w:ins w:id="1930" w:author="Alberto" w:date="2019-11-12T07:37:00Z"/>
                <w:rFonts w:ascii="Arial" w:hAnsi="Arial"/>
                <w:sz w:val="18"/>
              </w:rPr>
            </w:pPr>
            <w:ins w:id="1931" w:author="Alberto" w:date="2019-11-12T07:36:00Z">
              <w:r>
                <w:rPr>
                  <w:rFonts w:ascii="Arial" w:hAnsi="Arial"/>
                  <w:sz w:val="18"/>
                </w:rPr>
                <w:t xml:space="preserve">LTE-MTC </w:t>
              </w:r>
            </w:ins>
            <w:ins w:id="1932" w:author="Alberto" w:date="2019-11-12T07:37:00Z">
              <w:r>
                <w:rPr>
                  <w:rFonts w:ascii="Arial" w:hAnsi="Arial"/>
                  <w:sz w:val="18"/>
                </w:rPr>
                <w:t>uses the same reference signals as Rel-8 LTE, which were designed to operate at much higher SNR levels. We observe that, in many cases, the optimum RS density would be much denser than the currently defined one, especially for a large number of repetitions.</w:t>
              </w:r>
            </w:ins>
          </w:p>
          <w:p w14:paraId="0B166C49" w14:textId="77777777" w:rsidR="00C64373" w:rsidRDefault="00C64373" w:rsidP="00F2052E">
            <w:pPr>
              <w:keepNext/>
              <w:keepLines/>
              <w:widowControl w:val="0"/>
              <w:tabs>
                <w:tab w:val="right" w:leader="dot" w:pos="9639"/>
              </w:tabs>
              <w:spacing w:after="0"/>
              <w:ind w:left="-59" w:right="425"/>
              <w:rPr>
                <w:ins w:id="1933" w:author="Alberto" w:date="2019-11-12T07:37:00Z"/>
                <w:rFonts w:ascii="Arial" w:hAnsi="Arial"/>
                <w:sz w:val="18"/>
              </w:rPr>
            </w:pPr>
          </w:p>
          <w:p w14:paraId="7644E516" w14:textId="77777777" w:rsidR="00C64373" w:rsidRDefault="00C64373" w:rsidP="00F2052E">
            <w:pPr>
              <w:keepNext/>
              <w:keepLines/>
              <w:widowControl w:val="0"/>
              <w:tabs>
                <w:tab w:val="right" w:leader="dot" w:pos="9639"/>
              </w:tabs>
              <w:spacing w:after="0"/>
              <w:ind w:left="-59" w:right="425"/>
              <w:rPr>
                <w:ins w:id="1934" w:author="Alberto" w:date="2019-11-12T07:38:00Z"/>
                <w:rFonts w:ascii="Arial" w:hAnsi="Arial"/>
                <w:sz w:val="18"/>
              </w:rPr>
            </w:pPr>
            <w:ins w:id="1935" w:author="Alberto" w:date="2019-11-12T07:37:00Z">
              <w:r>
                <w:rPr>
                  <w:rFonts w:ascii="Arial" w:hAnsi="Arial"/>
                  <w:sz w:val="18"/>
                </w:rPr>
                <w:t xml:space="preserve">The </w:t>
              </w:r>
            </w:ins>
            <w:ins w:id="1936" w:author="Alberto" w:date="2019-11-12T07:40:00Z">
              <w:r>
                <w:rPr>
                  <w:rFonts w:ascii="Arial" w:hAnsi="Arial"/>
                  <w:sz w:val="18"/>
                </w:rPr>
                <w:t xml:space="preserve">specification </w:t>
              </w:r>
            </w:ins>
            <w:ins w:id="1937" w:author="Alberto" w:date="2019-11-12T07:37:00Z">
              <w:r>
                <w:rPr>
                  <w:rFonts w:ascii="Arial" w:hAnsi="Arial"/>
                  <w:sz w:val="18"/>
                </w:rPr>
                <w:t>impact of this propo</w:t>
              </w:r>
            </w:ins>
            <w:ins w:id="1938" w:author="Alberto" w:date="2019-11-12T07:38:00Z">
              <w:r>
                <w:rPr>
                  <w:rFonts w:ascii="Arial" w:hAnsi="Arial"/>
                  <w:sz w:val="18"/>
                </w:rPr>
                <w:t>sal is:</w:t>
              </w:r>
            </w:ins>
          </w:p>
          <w:p w14:paraId="4C158284" w14:textId="77777777" w:rsidR="00C64373" w:rsidRDefault="00C64373" w:rsidP="00F2052E">
            <w:pPr>
              <w:keepNext/>
              <w:keepLines/>
              <w:widowControl w:val="0"/>
              <w:tabs>
                <w:tab w:val="right" w:leader="dot" w:pos="9639"/>
              </w:tabs>
              <w:spacing w:after="0"/>
              <w:ind w:left="-59" w:right="425"/>
              <w:rPr>
                <w:ins w:id="1939" w:author="Alberto" w:date="2019-11-12T07:38:00Z"/>
                <w:rFonts w:ascii="Arial" w:hAnsi="Arial"/>
                <w:sz w:val="18"/>
              </w:rPr>
            </w:pPr>
            <w:ins w:id="1940" w:author="Alberto" w:date="2019-11-12T07:38:00Z">
              <w:r>
                <w:rPr>
                  <w:rFonts w:ascii="Arial" w:hAnsi="Arial"/>
                  <w:sz w:val="18"/>
                </w:rPr>
                <w:t xml:space="preserve">- Define the presence of </w:t>
              </w:r>
            </w:ins>
            <w:ins w:id="1941" w:author="Alberto" w:date="2019-11-12T07:40:00Z">
              <w:r>
                <w:rPr>
                  <w:rFonts w:ascii="Arial" w:hAnsi="Arial"/>
                  <w:sz w:val="18"/>
                </w:rPr>
                <w:t xml:space="preserve">additional </w:t>
              </w:r>
            </w:ins>
            <w:ins w:id="1942" w:author="Alberto" w:date="2019-11-12T07:38:00Z">
              <w:r>
                <w:rPr>
                  <w:rFonts w:ascii="Arial" w:hAnsi="Arial"/>
                  <w:sz w:val="18"/>
                </w:rPr>
                <w:t xml:space="preserve">CRS </w:t>
              </w:r>
            </w:ins>
            <w:ins w:id="1943" w:author="Alberto" w:date="2019-11-12T07:40:00Z">
              <w:r>
                <w:rPr>
                  <w:rFonts w:ascii="Arial" w:hAnsi="Arial"/>
                  <w:sz w:val="18"/>
                </w:rPr>
                <w:t xml:space="preserve">Res </w:t>
              </w:r>
            </w:ins>
            <w:ins w:id="1944" w:author="Alberto" w:date="2019-11-12T07:38:00Z">
              <w:r>
                <w:rPr>
                  <w:rFonts w:ascii="Arial" w:hAnsi="Arial"/>
                  <w:sz w:val="18"/>
                </w:rPr>
                <w:t>associated with a given PDSCH transmission (UEs that are not receiving the PDSCH are not awa</w:t>
              </w:r>
            </w:ins>
            <w:ins w:id="1945" w:author="Alberto" w:date="2019-11-12T07:39:00Z">
              <w:r>
                <w:rPr>
                  <w:rFonts w:ascii="Arial" w:hAnsi="Arial"/>
                  <w:sz w:val="18"/>
                </w:rPr>
                <w:t>re of this presence)</w:t>
              </w:r>
            </w:ins>
          </w:p>
          <w:p w14:paraId="703CCFCD" w14:textId="77777777" w:rsidR="00C64373" w:rsidRDefault="00C64373" w:rsidP="00F2052E">
            <w:pPr>
              <w:keepNext/>
              <w:keepLines/>
              <w:widowControl w:val="0"/>
              <w:tabs>
                <w:tab w:val="right" w:leader="dot" w:pos="9639"/>
              </w:tabs>
              <w:spacing w:after="0"/>
              <w:ind w:left="-59" w:right="425"/>
              <w:rPr>
                <w:ins w:id="1946" w:author="Alberto" w:date="2019-11-12T07:39:00Z"/>
                <w:rFonts w:ascii="Arial" w:hAnsi="Arial"/>
                <w:sz w:val="18"/>
              </w:rPr>
            </w:pPr>
            <w:ins w:id="1947" w:author="Alberto" w:date="2019-11-12T07:38:00Z">
              <w:r>
                <w:rPr>
                  <w:rFonts w:ascii="Arial" w:hAnsi="Arial"/>
                  <w:sz w:val="18"/>
                </w:rPr>
                <w:t>-</w:t>
              </w:r>
            </w:ins>
            <w:ins w:id="1948" w:author="Alberto" w:date="2019-11-12T07:39:00Z">
              <w:r>
                <w:rPr>
                  <w:rFonts w:ascii="Arial" w:hAnsi="Arial"/>
                  <w:sz w:val="18"/>
                </w:rPr>
                <w:t xml:space="preserve"> Define corresponding configuration/capabilities.</w:t>
              </w:r>
            </w:ins>
          </w:p>
          <w:p w14:paraId="67FCE11C" w14:textId="77777777" w:rsidR="00C64373" w:rsidRDefault="00C64373" w:rsidP="00F2052E">
            <w:pPr>
              <w:keepNext/>
              <w:keepLines/>
              <w:widowControl w:val="0"/>
              <w:tabs>
                <w:tab w:val="right" w:leader="dot" w:pos="9639"/>
              </w:tabs>
              <w:spacing w:after="0"/>
              <w:ind w:left="-59" w:right="425"/>
              <w:rPr>
                <w:ins w:id="1949" w:author="Alberto" w:date="2019-11-12T07:39:00Z"/>
                <w:rFonts w:ascii="Arial" w:hAnsi="Arial"/>
                <w:sz w:val="18"/>
              </w:rPr>
            </w:pPr>
          </w:p>
          <w:p w14:paraId="6B54CFE7" w14:textId="77777777" w:rsidR="00C64373" w:rsidRDefault="00C64373" w:rsidP="00F2052E">
            <w:pPr>
              <w:keepNext/>
              <w:keepLines/>
              <w:widowControl w:val="0"/>
              <w:tabs>
                <w:tab w:val="right" w:leader="dot" w:pos="9639"/>
              </w:tabs>
              <w:spacing w:after="0"/>
              <w:ind w:left="-59" w:right="425"/>
              <w:rPr>
                <w:ins w:id="1950" w:author="Alberto" w:date="2019-11-12T07:40:00Z"/>
                <w:rFonts w:ascii="Arial" w:hAnsi="Arial"/>
                <w:sz w:val="18"/>
              </w:rPr>
            </w:pPr>
            <w:ins w:id="1951" w:author="Alberto" w:date="2019-11-12T07:39:00Z">
              <w:r>
                <w:rPr>
                  <w:rFonts w:ascii="Arial" w:hAnsi="Arial"/>
                  <w:sz w:val="18"/>
                </w:rPr>
                <w:t>The observed gains in CE mode B are up to 3dB, which will reduce the UE power consumption by roughly 50%</w:t>
              </w:r>
            </w:ins>
            <w:ins w:id="1952" w:author="Alberto" w:date="2019-11-12T07:40:00Z">
              <w:r>
                <w:rPr>
                  <w:rFonts w:ascii="Arial" w:hAnsi="Arial"/>
                  <w:sz w:val="18"/>
                </w:rPr>
                <w:t xml:space="preserve"> for the same</w:t>
              </w:r>
            </w:ins>
            <w:ins w:id="1953" w:author="Alberto" w:date="2019-11-12T07:41:00Z">
              <w:r>
                <w:rPr>
                  <w:rFonts w:ascii="Arial" w:hAnsi="Arial"/>
                  <w:sz w:val="18"/>
                </w:rPr>
                <w:t xml:space="preserve"> target</w:t>
              </w:r>
            </w:ins>
            <w:ins w:id="1954" w:author="Alberto" w:date="2019-11-12T07:40:00Z">
              <w:r>
                <w:rPr>
                  <w:rFonts w:ascii="Arial" w:hAnsi="Arial"/>
                  <w:sz w:val="18"/>
                </w:rPr>
                <w:t xml:space="preserve"> BLER:</w:t>
              </w:r>
            </w:ins>
          </w:p>
          <w:p w14:paraId="2FB8BDDD" w14:textId="77777777" w:rsidR="00C64373" w:rsidRDefault="00C64373" w:rsidP="00F2052E">
            <w:pPr>
              <w:keepNext/>
              <w:keepLines/>
              <w:widowControl w:val="0"/>
              <w:tabs>
                <w:tab w:val="right" w:leader="dot" w:pos="9639"/>
              </w:tabs>
              <w:spacing w:after="0"/>
              <w:ind w:left="-59" w:right="425"/>
              <w:rPr>
                <w:ins w:id="1955" w:author="Alberto" w:date="2019-11-12T07:40:00Z"/>
                <w:rFonts w:ascii="Arial" w:hAnsi="Arial"/>
                <w:sz w:val="18"/>
              </w:rPr>
            </w:pPr>
          </w:p>
          <w:tbl>
            <w:tblPr>
              <w:tblStyle w:val="TableGrid1"/>
              <w:tblW w:w="4015" w:type="dxa"/>
              <w:jc w:val="center"/>
              <w:tblLook w:val="0420" w:firstRow="1" w:lastRow="0" w:firstColumn="0" w:lastColumn="0" w:noHBand="0" w:noVBand="1"/>
            </w:tblPr>
            <w:tblGrid>
              <w:gridCol w:w="2417"/>
              <w:gridCol w:w="1598"/>
            </w:tblGrid>
            <w:tr w:rsidR="00C64373" w:rsidRPr="00C64373" w14:paraId="05A6D8E1" w14:textId="77777777" w:rsidTr="0067440B">
              <w:trPr>
                <w:trHeight w:val="512"/>
                <w:jc w:val="center"/>
                <w:ins w:id="1956" w:author="Alberto" w:date="2019-11-12T07:40:00Z"/>
              </w:trPr>
              <w:tc>
                <w:tcPr>
                  <w:tcW w:w="0" w:type="auto"/>
                  <w:hideMark/>
                </w:tcPr>
                <w:p w14:paraId="5D58A552" w14:textId="77777777" w:rsidR="00C64373" w:rsidRPr="00C64373" w:rsidRDefault="00C64373" w:rsidP="00C64373">
                  <w:pPr>
                    <w:keepNext/>
                    <w:keepLines/>
                    <w:widowControl w:val="0"/>
                    <w:tabs>
                      <w:tab w:val="right" w:leader="dot" w:pos="9639"/>
                    </w:tabs>
                    <w:spacing w:after="0"/>
                    <w:ind w:left="-59" w:right="425"/>
                    <w:rPr>
                      <w:ins w:id="1957" w:author="Alberto" w:date="2019-11-12T07:40:00Z"/>
                      <w:rFonts w:ascii="Arial" w:hAnsi="Arial"/>
                      <w:sz w:val="18"/>
                      <w:lang w:val="en-US"/>
                    </w:rPr>
                  </w:pPr>
                  <w:ins w:id="1958" w:author="Alberto" w:date="2019-11-12T07:40:00Z">
                    <w:r w:rsidRPr="00C64373">
                      <w:rPr>
                        <w:rFonts w:ascii="Arial" w:hAnsi="Arial"/>
                        <w:b/>
                        <w:bCs/>
                        <w:sz w:val="18"/>
                        <w:lang w:val="en-US"/>
                      </w:rPr>
                      <w:t>PDSCH Repetition</w:t>
                    </w:r>
                  </w:ins>
                </w:p>
              </w:tc>
              <w:tc>
                <w:tcPr>
                  <w:tcW w:w="0" w:type="auto"/>
                  <w:hideMark/>
                </w:tcPr>
                <w:p w14:paraId="2CCB130E" w14:textId="77777777" w:rsidR="00C64373" w:rsidRPr="00C64373" w:rsidRDefault="00C64373" w:rsidP="00C64373">
                  <w:pPr>
                    <w:keepNext/>
                    <w:keepLines/>
                    <w:widowControl w:val="0"/>
                    <w:tabs>
                      <w:tab w:val="right" w:leader="dot" w:pos="9639"/>
                    </w:tabs>
                    <w:spacing w:after="0"/>
                    <w:ind w:left="-59" w:right="425"/>
                    <w:rPr>
                      <w:ins w:id="1959" w:author="Alberto" w:date="2019-11-12T07:40:00Z"/>
                      <w:rFonts w:ascii="Arial" w:hAnsi="Arial"/>
                      <w:sz w:val="18"/>
                      <w:lang w:val="en-US"/>
                    </w:rPr>
                  </w:pPr>
                  <w:ins w:id="1960" w:author="Alberto" w:date="2019-11-12T07:40:00Z">
                    <w:r w:rsidRPr="00C64373">
                      <w:rPr>
                        <w:rFonts w:ascii="Arial" w:hAnsi="Arial"/>
                        <w:b/>
                        <w:bCs/>
                        <w:sz w:val="18"/>
                        <w:lang w:val="en-US"/>
                      </w:rPr>
                      <w:t>SNR gain</w:t>
                    </w:r>
                  </w:ins>
                </w:p>
              </w:tc>
            </w:tr>
            <w:tr w:rsidR="00C64373" w:rsidRPr="00C64373" w14:paraId="58DB4277" w14:textId="77777777" w:rsidTr="0067440B">
              <w:trPr>
                <w:trHeight w:val="248"/>
                <w:jc w:val="center"/>
                <w:ins w:id="1961" w:author="Alberto" w:date="2019-11-12T07:40:00Z"/>
              </w:trPr>
              <w:tc>
                <w:tcPr>
                  <w:tcW w:w="0" w:type="auto"/>
                  <w:hideMark/>
                </w:tcPr>
                <w:p w14:paraId="6CDAEC94" w14:textId="77777777" w:rsidR="00C64373" w:rsidRPr="00C64373" w:rsidRDefault="00C64373" w:rsidP="00C64373">
                  <w:pPr>
                    <w:keepNext/>
                    <w:keepLines/>
                    <w:widowControl w:val="0"/>
                    <w:tabs>
                      <w:tab w:val="right" w:leader="dot" w:pos="9639"/>
                    </w:tabs>
                    <w:spacing w:after="0"/>
                    <w:ind w:left="-59" w:right="425"/>
                    <w:rPr>
                      <w:ins w:id="1962" w:author="Alberto" w:date="2019-11-12T07:40:00Z"/>
                      <w:rFonts w:ascii="Arial" w:hAnsi="Arial"/>
                      <w:sz w:val="18"/>
                      <w:lang w:val="en-US"/>
                    </w:rPr>
                  </w:pPr>
                  <w:ins w:id="1963" w:author="Alberto" w:date="2019-11-12T07:40:00Z">
                    <w:r w:rsidRPr="00C64373">
                      <w:rPr>
                        <w:rFonts w:ascii="Arial" w:hAnsi="Arial"/>
                        <w:sz w:val="18"/>
                        <w:lang w:val="en-US"/>
                      </w:rPr>
                      <w:t>16</w:t>
                    </w:r>
                  </w:ins>
                </w:p>
              </w:tc>
              <w:tc>
                <w:tcPr>
                  <w:tcW w:w="0" w:type="auto"/>
                  <w:hideMark/>
                </w:tcPr>
                <w:p w14:paraId="25B2D67D" w14:textId="77777777" w:rsidR="00C64373" w:rsidRPr="00C64373" w:rsidRDefault="00C64373" w:rsidP="00C64373">
                  <w:pPr>
                    <w:keepNext/>
                    <w:keepLines/>
                    <w:widowControl w:val="0"/>
                    <w:tabs>
                      <w:tab w:val="right" w:leader="dot" w:pos="9639"/>
                    </w:tabs>
                    <w:spacing w:after="0"/>
                    <w:ind w:left="-59" w:right="425"/>
                    <w:rPr>
                      <w:ins w:id="1964" w:author="Alberto" w:date="2019-11-12T07:40:00Z"/>
                      <w:rFonts w:ascii="Arial" w:hAnsi="Arial"/>
                      <w:sz w:val="18"/>
                      <w:lang w:val="en-US"/>
                    </w:rPr>
                  </w:pPr>
                  <w:ins w:id="1965" w:author="Alberto" w:date="2019-11-12T07:40:00Z">
                    <w:r w:rsidRPr="00C64373">
                      <w:rPr>
                        <w:rFonts w:ascii="Arial" w:hAnsi="Arial"/>
                        <w:sz w:val="18"/>
                        <w:lang w:val="en-US"/>
                      </w:rPr>
                      <w:t>0.57</w:t>
                    </w:r>
                  </w:ins>
                </w:p>
              </w:tc>
            </w:tr>
            <w:tr w:rsidR="00C64373" w:rsidRPr="00C64373" w14:paraId="2679AE82" w14:textId="77777777" w:rsidTr="0067440B">
              <w:trPr>
                <w:trHeight w:val="248"/>
                <w:jc w:val="center"/>
                <w:ins w:id="1966" w:author="Alberto" w:date="2019-11-12T07:40:00Z"/>
              </w:trPr>
              <w:tc>
                <w:tcPr>
                  <w:tcW w:w="0" w:type="auto"/>
                  <w:hideMark/>
                </w:tcPr>
                <w:p w14:paraId="6E91ACE3" w14:textId="77777777" w:rsidR="00C64373" w:rsidRPr="00C64373" w:rsidRDefault="00C64373" w:rsidP="00C64373">
                  <w:pPr>
                    <w:keepNext/>
                    <w:keepLines/>
                    <w:widowControl w:val="0"/>
                    <w:tabs>
                      <w:tab w:val="right" w:leader="dot" w:pos="9639"/>
                    </w:tabs>
                    <w:spacing w:after="0"/>
                    <w:ind w:left="-59" w:right="425"/>
                    <w:rPr>
                      <w:ins w:id="1967" w:author="Alberto" w:date="2019-11-12T07:40:00Z"/>
                      <w:rFonts w:ascii="Arial" w:hAnsi="Arial"/>
                      <w:sz w:val="18"/>
                      <w:lang w:val="en-US"/>
                    </w:rPr>
                  </w:pPr>
                  <w:ins w:id="1968" w:author="Alberto" w:date="2019-11-12T07:40:00Z">
                    <w:r w:rsidRPr="00C64373">
                      <w:rPr>
                        <w:rFonts w:ascii="Arial" w:hAnsi="Arial"/>
                        <w:sz w:val="18"/>
                        <w:lang w:val="en-US"/>
                      </w:rPr>
                      <w:t>32</w:t>
                    </w:r>
                  </w:ins>
                </w:p>
              </w:tc>
              <w:tc>
                <w:tcPr>
                  <w:tcW w:w="0" w:type="auto"/>
                  <w:hideMark/>
                </w:tcPr>
                <w:p w14:paraId="65A2829D" w14:textId="77777777" w:rsidR="00C64373" w:rsidRPr="00C64373" w:rsidRDefault="00C64373" w:rsidP="00C64373">
                  <w:pPr>
                    <w:keepNext/>
                    <w:keepLines/>
                    <w:widowControl w:val="0"/>
                    <w:tabs>
                      <w:tab w:val="right" w:leader="dot" w:pos="9639"/>
                    </w:tabs>
                    <w:spacing w:after="0"/>
                    <w:ind w:left="-59" w:right="425"/>
                    <w:rPr>
                      <w:ins w:id="1969" w:author="Alberto" w:date="2019-11-12T07:40:00Z"/>
                      <w:rFonts w:ascii="Arial" w:hAnsi="Arial"/>
                      <w:sz w:val="18"/>
                      <w:lang w:val="en-US"/>
                    </w:rPr>
                  </w:pPr>
                  <w:ins w:id="1970" w:author="Alberto" w:date="2019-11-12T07:40:00Z">
                    <w:r w:rsidRPr="00C64373">
                      <w:rPr>
                        <w:rFonts w:ascii="Arial" w:hAnsi="Arial"/>
                        <w:sz w:val="18"/>
                        <w:lang w:val="en-US"/>
                      </w:rPr>
                      <w:t>1.09</w:t>
                    </w:r>
                  </w:ins>
                </w:p>
              </w:tc>
            </w:tr>
            <w:tr w:rsidR="00C64373" w:rsidRPr="00C64373" w14:paraId="1E46571A" w14:textId="77777777" w:rsidTr="0067440B">
              <w:trPr>
                <w:trHeight w:val="248"/>
                <w:jc w:val="center"/>
                <w:ins w:id="1971" w:author="Alberto" w:date="2019-11-12T07:40:00Z"/>
              </w:trPr>
              <w:tc>
                <w:tcPr>
                  <w:tcW w:w="0" w:type="auto"/>
                  <w:hideMark/>
                </w:tcPr>
                <w:p w14:paraId="2528732A" w14:textId="77777777" w:rsidR="00C64373" w:rsidRPr="00C64373" w:rsidRDefault="00C64373" w:rsidP="00C64373">
                  <w:pPr>
                    <w:keepNext/>
                    <w:keepLines/>
                    <w:widowControl w:val="0"/>
                    <w:tabs>
                      <w:tab w:val="right" w:leader="dot" w:pos="9639"/>
                    </w:tabs>
                    <w:spacing w:after="0"/>
                    <w:ind w:left="-59" w:right="425"/>
                    <w:rPr>
                      <w:ins w:id="1972" w:author="Alberto" w:date="2019-11-12T07:40:00Z"/>
                      <w:rFonts w:ascii="Arial" w:hAnsi="Arial"/>
                      <w:sz w:val="18"/>
                      <w:lang w:val="en-US"/>
                    </w:rPr>
                  </w:pPr>
                  <w:ins w:id="1973" w:author="Alberto" w:date="2019-11-12T07:40:00Z">
                    <w:r w:rsidRPr="00C64373">
                      <w:rPr>
                        <w:rFonts w:ascii="Arial" w:hAnsi="Arial"/>
                        <w:sz w:val="18"/>
                        <w:lang w:val="en-US"/>
                      </w:rPr>
                      <w:t>64</w:t>
                    </w:r>
                  </w:ins>
                </w:p>
              </w:tc>
              <w:tc>
                <w:tcPr>
                  <w:tcW w:w="0" w:type="auto"/>
                  <w:hideMark/>
                </w:tcPr>
                <w:p w14:paraId="1BD6E61B" w14:textId="77777777" w:rsidR="00C64373" w:rsidRPr="00C64373" w:rsidRDefault="00C64373" w:rsidP="00C64373">
                  <w:pPr>
                    <w:keepNext/>
                    <w:keepLines/>
                    <w:widowControl w:val="0"/>
                    <w:tabs>
                      <w:tab w:val="right" w:leader="dot" w:pos="9639"/>
                    </w:tabs>
                    <w:spacing w:after="0"/>
                    <w:ind w:left="-59" w:right="425"/>
                    <w:rPr>
                      <w:ins w:id="1974" w:author="Alberto" w:date="2019-11-12T07:40:00Z"/>
                      <w:rFonts w:ascii="Arial" w:hAnsi="Arial"/>
                      <w:sz w:val="18"/>
                      <w:lang w:val="en-US"/>
                    </w:rPr>
                  </w:pPr>
                  <w:ins w:id="1975" w:author="Alberto" w:date="2019-11-12T07:40:00Z">
                    <w:r w:rsidRPr="00C64373">
                      <w:rPr>
                        <w:rFonts w:ascii="Arial" w:hAnsi="Arial"/>
                        <w:sz w:val="18"/>
                        <w:lang w:val="en-US"/>
                      </w:rPr>
                      <w:t>2.09</w:t>
                    </w:r>
                  </w:ins>
                </w:p>
              </w:tc>
            </w:tr>
            <w:tr w:rsidR="00C64373" w:rsidRPr="00C64373" w14:paraId="2925D097" w14:textId="77777777" w:rsidTr="0067440B">
              <w:trPr>
                <w:trHeight w:val="248"/>
                <w:jc w:val="center"/>
                <w:ins w:id="1976" w:author="Alberto" w:date="2019-11-12T07:40:00Z"/>
              </w:trPr>
              <w:tc>
                <w:tcPr>
                  <w:tcW w:w="0" w:type="auto"/>
                  <w:hideMark/>
                </w:tcPr>
                <w:p w14:paraId="0B884A41" w14:textId="77777777" w:rsidR="00C64373" w:rsidRPr="00C64373" w:rsidRDefault="00C64373" w:rsidP="00C64373">
                  <w:pPr>
                    <w:keepNext/>
                    <w:keepLines/>
                    <w:widowControl w:val="0"/>
                    <w:tabs>
                      <w:tab w:val="right" w:leader="dot" w:pos="9639"/>
                    </w:tabs>
                    <w:spacing w:after="0"/>
                    <w:ind w:left="-59" w:right="425"/>
                    <w:rPr>
                      <w:ins w:id="1977" w:author="Alberto" w:date="2019-11-12T07:40:00Z"/>
                      <w:rFonts w:ascii="Arial" w:hAnsi="Arial"/>
                      <w:sz w:val="18"/>
                      <w:lang w:val="en-US"/>
                    </w:rPr>
                  </w:pPr>
                  <w:ins w:id="1978" w:author="Alberto" w:date="2019-11-12T07:40:00Z">
                    <w:r w:rsidRPr="00C64373">
                      <w:rPr>
                        <w:rFonts w:ascii="Arial" w:hAnsi="Arial"/>
                        <w:sz w:val="18"/>
                        <w:lang w:val="en-US"/>
                      </w:rPr>
                      <w:t>128</w:t>
                    </w:r>
                  </w:ins>
                </w:p>
              </w:tc>
              <w:tc>
                <w:tcPr>
                  <w:tcW w:w="0" w:type="auto"/>
                  <w:hideMark/>
                </w:tcPr>
                <w:p w14:paraId="06954FDF" w14:textId="77777777" w:rsidR="00C64373" w:rsidRPr="00C64373" w:rsidRDefault="00C64373" w:rsidP="00C64373">
                  <w:pPr>
                    <w:keepNext/>
                    <w:keepLines/>
                    <w:widowControl w:val="0"/>
                    <w:tabs>
                      <w:tab w:val="right" w:leader="dot" w:pos="9639"/>
                    </w:tabs>
                    <w:spacing w:after="0"/>
                    <w:ind w:left="-59" w:right="425"/>
                    <w:rPr>
                      <w:ins w:id="1979" w:author="Alberto" w:date="2019-11-12T07:40:00Z"/>
                      <w:rFonts w:ascii="Arial" w:hAnsi="Arial"/>
                      <w:sz w:val="18"/>
                      <w:lang w:val="en-US"/>
                    </w:rPr>
                  </w:pPr>
                  <w:ins w:id="1980" w:author="Alberto" w:date="2019-11-12T07:40:00Z">
                    <w:r w:rsidRPr="00C64373">
                      <w:rPr>
                        <w:rFonts w:ascii="Arial" w:hAnsi="Arial"/>
                        <w:sz w:val="18"/>
                        <w:lang w:val="en-US"/>
                      </w:rPr>
                      <w:t>2.54</w:t>
                    </w:r>
                  </w:ins>
                </w:p>
              </w:tc>
            </w:tr>
            <w:tr w:rsidR="00C64373" w:rsidRPr="00C64373" w14:paraId="0E07389D" w14:textId="77777777" w:rsidTr="0067440B">
              <w:trPr>
                <w:trHeight w:val="248"/>
                <w:jc w:val="center"/>
                <w:ins w:id="1981" w:author="Alberto" w:date="2019-11-12T07:40:00Z"/>
              </w:trPr>
              <w:tc>
                <w:tcPr>
                  <w:tcW w:w="0" w:type="auto"/>
                  <w:hideMark/>
                </w:tcPr>
                <w:p w14:paraId="2ABFFBA3" w14:textId="77777777" w:rsidR="00C64373" w:rsidRPr="00C64373" w:rsidRDefault="00C64373" w:rsidP="00C64373">
                  <w:pPr>
                    <w:keepNext/>
                    <w:keepLines/>
                    <w:widowControl w:val="0"/>
                    <w:tabs>
                      <w:tab w:val="right" w:leader="dot" w:pos="9639"/>
                    </w:tabs>
                    <w:spacing w:after="0"/>
                    <w:ind w:left="-59" w:right="425"/>
                    <w:rPr>
                      <w:ins w:id="1982" w:author="Alberto" w:date="2019-11-12T07:40:00Z"/>
                      <w:rFonts w:ascii="Arial" w:hAnsi="Arial"/>
                      <w:sz w:val="18"/>
                      <w:lang w:val="en-US"/>
                    </w:rPr>
                  </w:pPr>
                  <w:ins w:id="1983" w:author="Alberto" w:date="2019-11-12T07:40:00Z">
                    <w:r w:rsidRPr="00C64373">
                      <w:rPr>
                        <w:rFonts w:ascii="Arial" w:hAnsi="Arial"/>
                        <w:sz w:val="18"/>
                        <w:lang w:val="en-US"/>
                      </w:rPr>
                      <w:t>256</w:t>
                    </w:r>
                  </w:ins>
                </w:p>
              </w:tc>
              <w:tc>
                <w:tcPr>
                  <w:tcW w:w="0" w:type="auto"/>
                  <w:hideMark/>
                </w:tcPr>
                <w:p w14:paraId="22255A55" w14:textId="77777777" w:rsidR="00C64373" w:rsidRPr="00C64373" w:rsidRDefault="00C64373" w:rsidP="00C64373">
                  <w:pPr>
                    <w:keepNext/>
                    <w:keepLines/>
                    <w:widowControl w:val="0"/>
                    <w:tabs>
                      <w:tab w:val="right" w:leader="dot" w:pos="9639"/>
                    </w:tabs>
                    <w:spacing w:after="0"/>
                    <w:ind w:left="-59" w:right="425"/>
                    <w:rPr>
                      <w:ins w:id="1984" w:author="Alberto" w:date="2019-11-12T07:40:00Z"/>
                      <w:rFonts w:ascii="Arial" w:hAnsi="Arial"/>
                      <w:sz w:val="18"/>
                      <w:lang w:val="en-US"/>
                    </w:rPr>
                  </w:pPr>
                  <w:ins w:id="1985" w:author="Alberto" w:date="2019-11-12T07:40:00Z">
                    <w:r w:rsidRPr="00C64373">
                      <w:rPr>
                        <w:rFonts w:ascii="Arial" w:hAnsi="Arial"/>
                        <w:sz w:val="18"/>
                        <w:lang w:val="en-US"/>
                      </w:rPr>
                      <w:t>2.80</w:t>
                    </w:r>
                  </w:ins>
                </w:p>
              </w:tc>
            </w:tr>
            <w:tr w:rsidR="00C64373" w:rsidRPr="00C64373" w14:paraId="17B20B9A" w14:textId="77777777" w:rsidTr="0067440B">
              <w:trPr>
                <w:trHeight w:val="248"/>
                <w:jc w:val="center"/>
                <w:ins w:id="1986" w:author="Alberto" w:date="2019-11-12T07:40:00Z"/>
              </w:trPr>
              <w:tc>
                <w:tcPr>
                  <w:tcW w:w="0" w:type="auto"/>
                  <w:hideMark/>
                </w:tcPr>
                <w:p w14:paraId="46138852" w14:textId="77777777" w:rsidR="00C64373" w:rsidRPr="00C64373" w:rsidRDefault="00C64373" w:rsidP="00C64373">
                  <w:pPr>
                    <w:keepNext/>
                    <w:keepLines/>
                    <w:widowControl w:val="0"/>
                    <w:tabs>
                      <w:tab w:val="right" w:leader="dot" w:pos="9639"/>
                    </w:tabs>
                    <w:spacing w:after="0"/>
                    <w:ind w:left="-59" w:right="425"/>
                    <w:rPr>
                      <w:ins w:id="1987" w:author="Alberto" w:date="2019-11-12T07:40:00Z"/>
                      <w:rFonts w:ascii="Arial" w:hAnsi="Arial"/>
                      <w:sz w:val="18"/>
                      <w:lang w:val="en-US"/>
                    </w:rPr>
                  </w:pPr>
                  <w:ins w:id="1988" w:author="Alberto" w:date="2019-11-12T07:40:00Z">
                    <w:r w:rsidRPr="00C64373">
                      <w:rPr>
                        <w:rFonts w:ascii="Arial" w:hAnsi="Arial"/>
                        <w:sz w:val="18"/>
                        <w:lang w:val="en-US"/>
                      </w:rPr>
                      <w:t>512</w:t>
                    </w:r>
                  </w:ins>
                </w:p>
              </w:tc>
              <w:tc>
                <w:tcPr>
                  <w:tcW w:w="0" w:type="auto"/>
                  <w:hideMark/>
                </w:tcPr>
                <w:p w14:paraId="76618ED9" w14:textId="77777777" w:rsidR="00C64373" w:rsidRPr="00C64373" w:rsidRDefault="00C64373" w:rsidP="00C64373">
                  <w:pPr>
                    <w:keepNext/>
                    <w:keepLines/>
                    <w:widowControl w:val="0"/>
                    <w:tabs>
                      <w:tab w:val="right" w:leader="dot" w:pos="9639"/>
                    </w:tabs>
                    <w:spacing w:after="0"/>
                    <w:ind w:left="-59" w:right="425"/>
                    <w:rPr>
                      <w:ins w:id="1989" w:author="Alberto" w:date="2019-11-12T07:40:00Z"/>
                      <w:rFonts w:ascii="Arial" w:hAnsi="Arial"/>
                      <w:sz w:val="18"/>
                      <w:lang w:val="en-US"/>
                    </w:rPr>
                  </w:pPr>
                  <w:ins w:id="1990" w:author="Alberto" w:date="2019-11-12T07:40:00Z">
                    <w:r w:rsidRPr="00C64373">
                      <w:rPr>
                        <w:rFonts w:ascii="Arial" w:hAnsi="Arial"/>
                        <w:sz w:val="18"/>
                        <w:lang w:val="en-US"/>
                      </w:rPr>
                      <w:t>2.91</w:t>
                    </w:r>
                  </w:ins>
                </w:p>
              </w:tc>
            </w:tr>
          </w:tbl>
          <w:p w14:paraId="2473D4A9" w14:textId="77777777" w:rsidR="00C64373" w:rsidRDefault="00C64373" w:rsidP="00F2052E">
            <w:pPr>
              <w:keepNext/>
              <w:keepLines/>
              <w:widowControl w:val="0"/>
              <w:tabs>
                <w:tab w:val="right" w:leader="dot" w:pos="9639"/>
              </w:tabs>
              <w:spacing w:after="0"/>
              <w:ind w:left="-59" w:right="425"/>
              <w:rPr>
                <w:ins w:id="1991" w:author="Alberto" w:date="2019-11-12T07:50:00Z"/>
                <w:rFonts w:ascii="Arial" w:hAnsi="Arial"/>
                <w:sz w:val="18"/>
              </w:rPr>
            </w:pPr>
            <w:ins w:id="1992" w:author="Alberto" w:date="2019-11-12T07:50:00Z">
              <w:r>
                <w:rPr>
                  <w:rFonts w:ascii="Arial" w:hAnsi="Arial"/>
                  <w:sz w:val="18"/>
                </w:rPr>
                <w:t>The same results are shown below in link level curves</w:t>
              </w:r>
              <w:r w:rsidR="002D136A">
                <w:rPr>
                  <w:rFonts w:ascii="Arial" w:hAnsi="Arial"/>
                  <w:sz w:val="18"/>
                </w:rPr>
                <w:t xml:space="preserve"> (the loss in PDSCH code rate has been taken into account):</w:t>
              </w:r>
            </w:ins>
          </w:p>
          <w:p w14:paraId="0AB21656" w14:textId="77777777" w:rsidR="002D136A" w:rsidRDefault="002D136A" w:rsidP="00F2052E">
            <w:pPr>
              <w:keepNext/>
              <w:keepLines/>
              <w:widowControl w:val="0"/>
              <w:tabs>
                <w:tab w:val="right" w:leader="dot" w:pos="9639"/>
              </w:tabs>
              <w:spacing w:after="0"/>
              <w:ind w:left="-59" w:right="425"/>
              <w:rPr>
                <w:ins w:id="1993" w:author="Alberto" w:date="2019-11-12T07:50:00Z"/>
                <w:rFonts w:ascii="Arial" w:hAnsi="Arial"/>
                <w:sz w:val="18"/>
              </w:rPr>
            </w:pPr>
          </w:p>
          <w:p w14:paraId="6D0FAAE5" w14:textId="77777777" w:rsidR="002D136A" w:rsidRPr="002B79B6" w:rsidRDefault="002D136A" w:rsidP="0067440B">
            <w:pPr>
              <w:keepNext/>
              <w:keepLines/>
              <w:widowControl w:val="0"/>
              <w:tabs>
                <w:tab w:val="right" w:leader="dot" w:pos="9639"/>
              </w:tabs>
              <w:spacing w:after="0"/>
              <w:ind w:left="-59" w:right="425"/>
              <w:jc w:val="center"/>
              <w:rPr>
                <w:ins w:id="1994" w:author="Alberto" w:date="2019-11-12T07:36:00Z"/>
                <w:rFonts w:ascii="Arial" w:hAnsi="Arial"/>
                <w:sz w:val="18"/>
              </w:rPr>
            </w:pPr>
            <w:ins w:id="1995" w:author="Alberto" w:date="2019-11-12T07:50:00Z">
              <w:r>
                <w:rPr>
                  <w:noProof/>
                  <w:lang w:eastAsia="en-GB"/>
                </w:rPr>
                <w:drawing>
                  <wp:inline distT="0" distB="0" distL="0" distR="0" wp14:anchorId="44A14BDD" wp14:editId="7AE834F3">
                    <wp:extent cx="3257931" cy="23441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72290" cy="2354515"/>
                            </a:xfrm>
                            <a:prstGeom prst="rect">
                              <a:avLst/>
                            </a:prstGeom>
                          </pic:spPr>
                        </pic:pic>
                      </a:graphicData>
                    </a:graphic>
                  </wp:inline>
                </w:drawing>
              </w:r>
            </w:ins>
          </w:p>
        </w:tc>
      </w:tr>
      <w:tr w:rsidR="00C912DB" w:rsidRPr="002B79B6" w14:paraId="75916CE9" w14:textId="77777777" w:rsidTr="00F2052E">
        <w:trPr>
          <w:ins w:id="1996" w:author="Samsung" w:date="2019-11-26T13:56:00Z"/>
        </w:trPr>
        <w:tc>
          <w:tcPr>
            <w:tcW w:w="1477" w:type="dxa"/>
          </w:tcPr>
          <w:p w14:paraId="77371D34" w14:textId="36C6A3C1" w:rsidR="00C912DB" w:rsidRDefault="00C912DB" w:rsidP="00C912DB">
            <w:pPr>
              <w:keepNext/>
              <w:keepLines/>
              <w:spacing w:after="0"/>
              <w:rPr>
                <w:ins w:id="1997" w:author="Samsung" w:date="2019-11-26T13:56:00Z"/>
                <w:rFonts w:ascii="Arial" w:hAnsi="Arial"/>
                <w:sz w:val="18"/>
              </w:rPr>
            </w:pPr>
            <w:ins w:id="1998" w:author="Samsung" w:date="2019-11-26T13:56:00Z">
              <w:r>
                <w:rPr>
                  <w:rFonts w:ascii="Arial" w:hAnsi="Arial"/>
                  <w:sz w:val="18"/>
                </w:rPr>
                <w:t>Samsung</w:t>
              </w:r>
            </w:ins>
          </w:p>
        </w:tc>
        <w:tc>
          <w:tcPr>
            <w:tcW w:w="8157" w:type="dxa"/>
          </w:tcPr>
          <w:p w14:paraId="7D850557" w14:textId="77777777" w:rsidR="00C912DB" w:rsidRDefault="00C912DB" w:rsidP="00C912DB">
            <w:pPr>
              <w:keepNext/>
              <w:keepLines/>
              <w:widowControl w:val="0"/>
              <w:tabs>
                <w:tab w:val="right" w:leader="dot" w:pos="9639"/>
              </w:tabs>
              <w:spacing w:after="0"/>
              <w:ind w:left="-59" w:right="425"/>
              <w:rPr>
                <w:ins w:id="1999" w:author="Samsung" w:date="2019-11-26T13:56:00Z"/>
                <w:rFonts w:ascii="Arial" w:hAnsi="Arial"/>
                <w:sz w:val="18"/>
              </w:rPr>
            </w:pPr>
            <w:ins w:id="2000" w:author="Samsung" w:date="2019-11-26T13:56:00Z">
              <w:r>
                <w:rPr>
                  <w:rFonts w:ascii="Arial" w:hAnsi="Arial"/>
                  <w:sz w:val="18"/>
                </w:rPr>
                <w:t xml:space="preserve">High density RS had been studied in Rel-12. And RAN 1 conclude not to do it for reason. </w:t>
              </w:r>
            </w:ins>
          </w:p>
          <w:p w14:paraId="732ADFD3" w14:textId="77777777" w:rsidR="00C912DB" w:rsidRDefault="00C912DB" w:rsidP="00C912DB">
            <w:pPr>
              <w:keepNext/>
              <w:keepLines/>
              <w:widowControl w:val="0"/>
              <w:tabs>
                <w:tab w:val="right" w:leader="dot" w:pos="9639"/>
              </w:tabs>
              <w:spacing w:after="0"/>
              <w:ind w:left="-59" w:right="425"/>
              <w:rPr>
                <w:ins w:id="2001" w:author="Samsung" w:date="2019-11-26T13:56:00Z"/>
                <w:rFonts w:ascii="Arial" w:hAnsi="Arial"/>
                <w:sz w:val="18"/>
              </w:rPr>
            </w:pPr>
            <w:ins w:id="2002" w:author="Samsung" w:date="2019-11-26T13:56:00Z">
              <w:r>
                <w:rPr>
                  <w:rFonts w:ascii="Arial" w:hAnsi="Arial"/>
                  <w:sz w:val="18"/>
                </w:rPr>
                <w:t xml:space="preserve">Additional RS will introduce UE complexity. </w:t>
              </w:r>
            </w:ins>
          </w:p>
          <w:p w14:paraId="186854FF" w14:textId="4ED9A05B" w:rsidR="00C912DB" w:rsidRDefault="00C912DB" w:rsidP="00C912DB">
            <w:pPr>
              <w:keepNext/>
              <w:keepLines/>
              <w:widowControl w:val="0"/>
              <w:tabs>
                <w:tab w:val="right" w:leader="dot" w:pos="9639"/>
              </w:tabs>
              <w:spacing w:after="0"/>
              <w:ind w:left="-59" w:right="425"/>
              <w:rPr>
                <w:ins w:id="2003" w:author="Samsung" w:date="2019-11-26T13:56:00Z"/>
                <w:rFonts w:ascii="Arial" w:hAnsi="Arial"/>
                <w:sz w:val="18"/>
              </w:rPr>
            </w:pPr>
            <w:ins w:id="2004" w:author="Samsung" w:date="2019-11-26T13:56:00Z">
              <w:r>
                <w:rPr>
                  <w:rFonts w:ascii="Arial" w:hAnsi="Arial"/>
                  <w:sz w:val="18"/>
                </w:rPr>
                <w:t xml:space="preserve">We don’t see the need. </w:t>
              </w:r>
            </w:ins>
          </w:p>
        </w:tc>
      </w:tr>
    </w:tbl>
    <w:p w14:paraId="068E9922" w14:textId="77777777" w:rsidR="005C3A47" w:rsidRDefault="005C3A47" w:rsidP="005C3A47">
      <w:pPr>
        <w:pStyle w:val="ListParagraph"/>
        <w:ind w:leftChars="0"/>
        <w:rPr>
          <w:ins w:id="2005" w:author="Johan Bergman" w:date="2019-11-15T20:25:00Z"/>
          <w:lang w:val="en-GB"/>
        </w:rPr>
      </w:pPr>
    </w:p>
    <w:p w14:paraId="27955EF5" w14:textId="77777777" w:rsidR="00C54A14" w:rsidRPr="005C3A47" w:rsidRDefault="00C54A14" w:rsidP="00C54A14">
      <w:pPr>
        <w:pStyle w:val="ListParagraph"/>
        <w:numPr>
          <w:ilvl w:val="0"/>
          <w:numId w:val="62"/>
        </w:numPr>
        <w:ind w:leftChars="0"/>
        <w:rPr>
          <w:ins w:id="2006" w:author="Johan Bergman" w:date="2019-11-15T20:25:00Z"/>
        </w:rPr>
      </w:pPr>
      <w:ins w:id="2007" w:author="Johan Bergman" w:date="2019-11-15T20:26:00Z">
        <w:r w:rsidRPr="0023551D">
          <w:rPr>
            <w:rFonts w:eastAsia="SimSun"/>
          </w:rPr>
          <w:t>Very low UE power class, e.g. 0 dBm</w:t>
        </w:r>
      </w:ins>
    </w:p>
    <w:tbl>
      <w:tblPr>
        <w:tblStyle w:val="TableGrid1"/>
        <w:tblW w:w="9634" w:type="dxa"/>
        <w:tblLook w:val="04A0" w:firstRow="1" w:lastRow="0" w:firstColumn="1" w:lastColumn="0" w:noHBand="0" w:noVBand="1"/>
      </w:tblPr>
      <w:tblGrid>
        <w:gridCol w:w="1477"/>
        <w:gridCol w:w="8157"/>
      </w:tblGrid>
      <w:tr w:rsidR="00C54A14" w:rsidRPr="002B79B6" w14:paraId="3C05EAAC" w14:textId="77777777" w:rsidTr="00F2052E">
        <w:trPr>
          <w:ins w:id="2008" w:author="Johan Bergman" w:date="2019-11-15T20:25:00Z"/>
        </w:trPr>
        <w:tc>
          <w:tcPr>
            <w:tcW w:w="1477" w:type="dxa"/>
          </w:tcPr>
          <w:p w14:paraId="286899EC" w14:textId="77777777" w:rsidR="00C54A14" w:rsidRPr="002B79B6" w:rsidRDefault="00C54A14" w:rsidP="00F2052E">
            <w:pPr>
              <w:keepNext/>
              <w:keepLines/>
              <w:spacing w:after="0"/>
              <w:jc w:val="center"/>
              <w:rPr>
                <w:ins w:id="2009" w:author="Johan Bergman" w:date="2019-11-15T20:25:00Z"/>
                <w:rFonts w:ascii="Arial" w:hAnsi="Arial"/>
                <w:b/>
                <w:sz w:val="18"/>
              </w:rPr>
            </w:pPr>
            <w:ins w:id="2010" w:author="Johan Bergman" w:date="2019-11-15T20:25:00Z">
              <w:r>
                <w:rPr>
                  <w:rFonts w:ascii="Arial" w:hAnsi="Arial"/>
                  <w:b/>
                  <w:sz w:val="18"/>
                </w:rPr>
                <w:lastRenderedPageBreak/>
                <w:t>Company</w:t>
              </w:r>
            </w:ins>
          </w:p>
        </w:tc>
        <w:tc>
          <w:tcPr>
            <w:tcW w:w="8157" w:type="dxa"/>
          </w:tcPr>
          <w:p w14:paraId="4FE5C00F" w14:textId="77777777" w:rsidR="00C54A14" w:rsidRPr="002B79B6" w:rsidRDefault="00C54A14" w:rsidP="00F2052E">
            <w:pPr>
              <w:keepNext/>
              <w:keepLines/>
              <w:spacing w:after="0"/>
              <w:jc w:val="center"/>
              <w:rPr>
                <w:ins w:id="2011" w:author="Johan Bergman" w:date="2019-11-15T20:25:00Z"/>
                <w:rFonts w:ascii="Arial" w:hAnsi="Arial"/>
                <w:b/>
                <w:sz w:val="18"/>
              </w:rPr>
            </w:pPr>
            <w:ins w:id="2012" w:author="Johan Bergman" w:date="2019-11-15T20:25:00Z">
              <w:r>
                <w:rPr>
                  <w:rFonts w:ascii="Arial" w:hAnsi="Arial"/>
                  <w:b/>
                  <w:sz w:val="18"/>
                </w:rPr>
                <w:t>Demonstration of technical merits</w:t>
              </w:r>
            </w:ins>
          </w:p>
        </w:tc>
      </w:tr>
      <w:tr w:rsidR="00C54A14" w:rsidRPr="002B79B6" w14:paraId="2132F917" w14:textId="77777777" w:rsidTr="00F2052E">
        <w:trPr>
          <w:ins w:id="2013" w:author="Johan Bergman" w:date="2019-11-15T20:25:00Z"/>
        </w:trPr>
        <w:tc>
          <w:tcPr>
            <w:tcW w:w="1477" w:type="dxa"/>
          </w:tcPr>
          <w:p w14:paraId="4A089F8D" w14:textId="77777777" w:rsidR="00C54A14" w:rsidRPr="002B79B6" w:rsidRDefault="00C54A14" w:rsidP="00F2052E">
            <w:pPr>
              <w:keepNext/>
              <w:keepLines/>
              <w:spacing w:after="0"/>
              <w:rPr>
                <w:ins w:id="2014" w:author="Johan Bergman" w:date="2019-11-15T20:25:00Z"/>
                <w:rFonts w:ascii="Arial" w:hAnsi="Arial"/>
                <w:sz w:val="18"/>
              </w:rPr>
            </w:pPr>
            <w:ins w:id="2015" w:author="Johan Bergman" w:date="2019-11-15T20:26:00Z">
              <w:r>
                <w:rPr>
                  <w:rFonts w:ascii="Arial" w:hAnsi="Arial"/>
                  <w:sz w:val="18"/>
                </w:rPr>
                <w:t>Ericsson</w:t>
              </w:r>
            </w:ins>
          </w:p>
        </w:tc>
        <w:tc>
          <w:tcPr>
            <w:tcW w:w="8157" w:type="dxa"/>
          </w:tcPr>
          <w:p w14:paraId="47DDC09C" w14:textId="77777777" w:rsidR="00C54A14" w:rsidRPr="002B79B6" w:rsidRDefault="00C54A14" w:rsidP="00C54A14">
            <w:pPr>
              <w:keepNext/>
              <w:keepLines/>
              <w:widowControl w:val="0"/>
              <w:tabs>
                <w:tab w:val="right" w:leader="dot" w:pos="9639"/>
              </w:tabs>
              <w:spacing w:after="0"/>
              <w:ind w:right="425"/>
              <w:rPr>
                <w:ins w:id="2016" w:author="Johan Bergman" w:date="2019-11-15T20:25:00Z"/>
                <w:rFonts w:ascii="Arial" w:hAnsi="Arial"/>
                <w:sz w:val="18"/>
              </w:rPr>
            </w:pPr>
            <w:ins w:id="2017" w:author="Johan Bergman" w:date="2019-11-15T20:26:00Z">
              <w:r>
                <w:rPr>
                  <w:rFonts w:ascii="Arial" w:hAnsi="Arial"/>
                  <w:sz w:val="18"/>
                </w:rPr>
                <w:t>If lower UE power classes will be considered for NB-IoT then we want them to be considered also for LTE-M</w:t>
              </w:r>
            </w:ins>
            <w:ins w:id="2018" w:author="Johan Bergman" w:date="2019-11-15T20:27:00Z">
              <w:r>
                <w:rPr>
                  <w:rFonts w:ascii="Arial" w:hAnsi="Arial"/>
                  <w:sz w:val="18"/>
                </w:rPr>
                <w:t>TC</w:t>
              </w:r>
            </w:ins>
            <w:ins w:id="2019" w:author="Johan Bergman" w:date="2019-11-15T20:26:00Z">
              <w:r>
                <w:rPr>
                  <w:rFonts w:ascii="Arial" w:hAnsi="Arial"/>
                  <w:sz w:val="18"/>
                </w:rPr>
                <w:t>.</w:t>
              </w:r>
            </w:ins>
            <w:ins w:id="2020" w:author="Johan Bergman" w:date="2019-11-15T20:27:00Z">
              <w:r>
                <w:rPr>
                  <w:rFonts w:ascii="Arial" w:hAnsi="Arial"/>
                  <w:sz w:val="18"/>
                </w:rPr>
                <w:t xml:space="preserve"> </w:t>
              </w:r>
            </w:ins>
            <w:ins w:id="2021" w:author="Johan Bergman" w:date="2019-11-15T20:29:00Z">
              <w:r>
                <w:rPr>
                  <w:rFonts w:ascii="Arial" w:hAnsi="Arial"/>
                  <w:sz w:val="18"/>
                </w:rPr>
                <w:t>Some</w:t>
              </w:r>
            </w:ins>
            <w:ins w:id="2022" w:author="Johan Bergman" w:date="2019-11-15T20:27:00Z">
              <w:r>
                <w:rPr>
                  <w:rFonts w:ascii="Arial" w:hAnsi="Arial"/>
                  <w:sz w:val="18"/>
                </w:rPr>
                <w:t xml:space="preserve"> UE platforms/devices can be e</w:t>
              </w:r>
            </w:ins>
            <w:ins w:id="2023" w:author="Johan Bergman" w:date="2019-11-15T20:28:00Z">
              <w:r>
                <w:rPr>
                  <w:rFonts w:ascii="Arial" w:hAnsi="Arial"/>
                  <w:sz w:val="18"/>
                </w:rPr>
                <w:t>xpected to support both NB-IoT and LTE-MTC</w:t>
              </w:r>
            </w:ins>
            <w:ins w:id="2024" w:author="Johan Bergman" w:date="2019-11-15T20:29:00Z">
              <w:r>
                <w:rPr>
                  <w:rFonts w:ascii="Arial" w:hAnsi="Arial"/>
                  <w:sz w:val="18"/>
                </w:rPr>
                <w:t xml:space="preserve">, and the two technologies already share the same UE power classes (14, 20, 23 dBm). </w:t>
              </w:r>
            </w:ins>
            <w:ins w:id="2025" w:author="Johan Bergman" w:date="2019-11-15T20:30:00Z">
              <w:r>
                <w:rPr>
                  <w:rFonts w:ascii="Arial" w:hAnsi="Arial"/>
                  <w:sz w:val="18"/>
                </w:rPr>
                <w:t xml:space="preserve"> Many LTE-MTC use cases could make use of a lower UE power class. However, for both NB-IoT and LTE-MTC, </w:t>
              </w:r>
            </w:ins>
            <w:ins w:id="2026" w:author="Johan Bergman" w:date="2019-11-15T20:31:00Z">
              <w:r>
                <w:rPr>
                  <w:rFonts w:ascii="Arial" w:hAnsi="Arial"/>
                  <w:sz w:val="18"/>
                </w:rPr>
                <w:t>the maximum transmission power of the new UE power class(es) need careful consideration, as do the potential new mechanisms</w:t>
              </w:r>
            </w:ins>
            <w:ins w:id="2027" w:author="Johan Bergman" w:date="2019-11-15T20:32:00Z">
              <w:r>
                <w:rPr>
                  <w:rFonts w:ascii="Arial" w:hAnsi="Arial"/>
                  <w:sz w:val="18"/>
                </w:rPr>
                <w:t xml:space="preserve"> (access control, etc.)</w:t>
              </w:r>
            </w:ins>
            <w:ins w:id="2028" w:author="Johan Bergman" w:date="2019-11-15T20:31:00Z">
              <w:r>
                <w:rPr>
                  <w:rFonts w:ascii="Arial" w:hAnsi="Arial"/>
                  <w:sz w:val="18"/>
                </w:rPr>
                <w:t xml:space="preserve"> for managing the new UE power class</w:t>
              </w:r>
            </w:ins>
            <w:ins w:id="2029" w:author="Johan Bergman" w:date="2019-11-15T20:32:00Z">
              <w:r>
                <w:rPr>
                  <w:rFonts w:ascii="Arial" w:hAnsi="Arial"/>
                  <w:sz w:val="18"/>
                </w:rPr>
                <w:t>(es).</w:t>
              </w:r>
            </w:ins>
          </w:p>
        </w:tc>
      </w:tr>
      <w:tr w:rsidR="0093338B" w:rsidRPr="002B79B6" w14:paraId="3CDCAC1B" w14:textId="77777777" w:rsidTr="00F2052E">
        <w:trPr>
          <w:ins w:id="2030" w:author="Beale, Martin" w:date="2019-11-20T18:20:00Z"/>
        </w:trPr>
        <w:tc>
          <w:tcPr>
            <w:tcW w:w="1477" w:type="dxa"/>
          </w:tcPr>
          <w:p w14:paraId="3B8AA7B8" w14:textId="77777777" w:rsidR="0093338B" w:rsidRDefault="0093338B" w:rsidP="0093338B">
            <w:pPr>
              <w:keepNext/>
              <w:keepLines/>
              <w:spacing w:after="0"/>
              <w:rPr>
                <w:ins w:id="2031" w:author="Beale, Martin" w:date="2019-11-20T18:20:00Z"/>
                <w:rFonts w:ascii="Arial" w:hAnsi="Arial"/>
                <w:sz w:val="18"/>
              </w:rPr>
            </w:pPr>
            <w:ins w:id="2032" w:author="Beale, Martin" w:date="2019-11-20T18:20:00Z">
              <w:r>
                <w:rPr>
                  <w:rFonts w:ascii="Arial" w:hAnsi="Arial"/>
                  <w:sz w:val="18"/>
                </w:rPr>
                <w:t>Sony</w:t>
              </w:r>
            </w:ins>
          </w:p>
        </w:tc>
        <w:tc>
          <w:tcPr>
            <w:tcW w:w="8157" w:type="dxa"/>
          </w:tcPr>
          <w:p w14:paraId="515118CE" w14:textId="77777777" w:rsidR="0093338B" w:rsidRDefault="0093338B" w:rsidP="0093338B">
            <w:pPr>
              <w:keepNext/>
              <w:keepLines/>
              <w:widowControl w:val="0"/>
              <w:tabs>
                <w:tab w:val="right" w:leader="dot" w:pos="9639"/>
              </w:tabs>
              <w:spacing w:after="0"/>
              <w:ind w:right="425"/>
              <w:rPr>
                <w:ins w:id="2033" w:author="Beale, Martin" w:date="2019-11-20T18:20:00Z"/>
                <w:rFonts w:ascii="Arial" w:hAnsi="Arial"/>
                <w:sz w:val="18"/>
              </w:rPr>
            </w:pPr>
            <w:ins w:id="2034" w:author="Beale, Martin" w:date="2019-11-20T18:20:00Z">
              <w:r>
                <w:rPr>
                  <w:rFonts w:ascii="Arial" w:hAnsi="Arial"/>
                  <w:sz w:val="18"/>
                </w:rPr>
                <w:t>Agree with Ericsson:</w:t>
              </w:r>
            </w:ins>
          </w:p>
          <w:p w14:paraId="2F31844F" w14:textId="77777777" w:rsidR="0093338B" w:rsidRDefault="0093338B" w:rsidP="0093338B">
            <w:pPr>
              <w:pStyle w:val="ListParagraph"/>
              <w:keepNext/>
              <w:keepLines/>
              <w:numPr>
                <w:ilvl w:val="2"/>
                <w:numId w:val="37"/>
              </w:numPr>
              <w:tabs>
                <w:tab w:val="right" w:leader="dot" w:pos="9639"/>
              </w:tabs>
              <w:ind w:leftChars="0" w:left="821" w:right="425" w:hanging="360"/>
              <w:rPr>
                <w:ins w:id="2035" w:author="Beale, Martin" w:date="2019-11-20T18:20:00Z"/>
                <w:rFonts w:ascii="Arial" w:hAnsi="Arial"/>
                <w:sz w:val="18"/>
              </w:rPr>
            </w:pPr>
            <w:ins w:id="2036" w:author="Beale, Martin" w:date="2019-11-20T18:20:00Z">
              <w:r>
                <w:rPr>
                  <w:rFonts w:ascii="Arial" w:hAnsi="Arial"/>
                  <w:sz w:val="18"/>
                </w:rPr>
                <w:t>Some platforms are common to LTE-M and NB-IoT</w:t>
              </w:r>
            </w:ins>
          </w:p>
          <w:p w14:paraId="19AD8CA4" w14:textId="77777777" w:rsidR="0093338B" w:rsidRDefault="0093338B" w:rsidP="0093338B">
            <w:pPr>
              <w:pStyle w:val="ListParagraph"/>
              <w:keepNext/>
              <w:keepLines/>
              <w:numPr>
                <w:ilvl w:val="2"/>
                <w:numId w:val="37"/>
              </w:numPr>
              <w:tabs>
                <w:tab w:val="right" w:leader="dot" w:pos="9639"/>
              </w:tabs>
              <w:ind w:leftChars="0" w:left="821" w:right="425" w:hanging="360"/>
              <w:rPr>
                <w:ins w:id="2037" w:author="Beale, Martin" w:date="2019-11-20T18:20:00Z"/>
                <w:rFonts w:ascii="Arial" w:hAnsi="Arial"/>
                <w:sz w:val="18"/>
              </w:rPr>
            </w:pPr>
            <w:ins w:id="2038" w:author="Beale, Martin" w:date="2019-11-20T18:20:00Z">
              <w:r>
                <w:rPr>
                  <w:rFonts w:ascii="Arial" w:hAnsi="Arial"/>
                  <w:sz w:val="18"/>
                </w:rPr>
                <w:t>Many LTE-M use cases could make use of lower UE power class, including wearables</w:t>
              </w:r>
            </w:ins>
          </w:p>
          <w:p w14:paraId="31F91D10" w14:textId="77777777" w:rsidR="0093338B" w:rsidRDefault="0093338B" w:rsidP="0093338B">
            <w:pPr>
              <w:keepNext/>
              <w:keepLines/>
              <w:widowControl w:val="0"/>
              <w:tabs>
                <w:tab w:val="right" w:leader="dot" w:pos="9639"/>
              </w:tabs>
              <w:spacing w:after="0"/>
              <w:ind w:right="425"/>
              <w:rPr>
                <w:ins w:id="2039" w:author="Beale, Martin" w:date="2019-11-20T18:20:00Z"/>
                <w:rFonts w:ascii="Arial" w:hAnsi="Arial"/>
                <w:sz w:val="18"/>
              </w:rPr>
            </w:pPr>
            <w:ins w:id="2040" w:author="Beale, Martin" w:date="2019-11-20T18:20:00Z">
              <w:r>
                <w:rPr>
                  <w:rFonts w:ascii="Arial" w:hAnsi="Arial"/>
                  <w:sz w:val="18"/>
                </w:rPr>
                <w:t>We see lower UE power classes as being a method of increasing battery lifetime rather than necessarily reducing UE power consumption. Lower transmit power leads to less peak current from the battery, which leads to a longer battery lifetimes.</w:t>
              </w:r>
            </w:ins>
          </w:p>
        </w:tc>
      </w:tr>
      <w:tr w:rsidR="002C6CCB" w:rsidRPr="002B79B6" w14:paraId="5051419B" w14:textId="77777777" w:rsidTr="00F2052E">
        <w:tc>
          <w:tcPr>
            <w:tcW w:w="1477" w:type="dxa"/>
          </w:tcPr>
          <w:p w14:paraId="78C3519C" w14:textId="62ACA652" w:rsidR="002C6CCB" w:rsidRDefault="002C6CCB" w:rsidP="002C6CCB">
            <w:pPr>
              <w:keepNext/>
              <w:keepLines/>
              <w:spacing w:after="0"/>
              <w:rPr>
                <w:rFonts w:ascii="Arial" w:hAnsi="Arial"/>
                <w:sz w:val="18"/>
              </w:rPr>
            </w:pPr>
            <w:ins w:id="2041" w:author="Popp, Julian" w:date="2019-11-22T18:40:00Z">
              <w:r>
                <w:rPr>
                  <w:rFonts w:ascii="Arial" w:hAnsi="Arial"/>
                  <w:sz w:val="18"/>
                </w:rPr>
                <w:t>Fraunhofer</w:t>
              </w:r>
            </w:ins>
          </w:p>
        </w:tc>
        <w:tc>
          <w:tcPr>
            <w:tcW w:w="8157" w:type="dxa"/>
          </w:tcPr>
          <w:p w14:paraId="781ECAA6" w14:textId="655B696E" w:rsidR="002C6CCB" w:rsidRDefault="002C6CCB" w:rsidP="002C6CCB">
            <w:pPr>
              <w:keepNext/>
              <w:keepLines/>
              <w:widowControl w:val="0"/>
              <w:tabs>
                <w:tab w:val="right" w:leader="dot" w:pos="9639"/>
              </w:tabs>
              <w:spacing w:after="0"/>
              <w:ind w:right="425"/>
              <w:rPr>
                <w:rFonts w:ascii="Arial" w:hAnsi="Arial"/>
                <w:sz w:val="18"/>
              </w:rPr>
            </w:pPr>
            <w:ins w:id="2042" w:author="Popp, Julian" w:date="2019-11-22T18:40:00Z">
              <w:r>
                <w:rPr>
                  <w:rFonts w:ascii="Arial" w:hAnsi="Arial"/>
                  <w:sz w:val="18"/>
                </w:rPr>
                <w:t>Agree with Sony. In addition, if relaying is considered in Rel-17, a lower UE power class can further extend battery lifetime.</w:t>
              </w:r>
            </w:ins>
          </w:p>
        </w:tc>
      </w:tr>
      <w:tr w:rsidR="007A1EEB" w:rsidRPr="002B79B6" w14:paraId="5546DEFB" w14:textId="77777777" w:rsidTr="00F2052E">
        <w:trPr>
          <w:ins w:id="2043" w:author="Song, Lei" w:date="2019-11-22T13:14:00Z"/>
        </w:trPr>
        <w:tc>
          <w:tcPr>
            <w:tcW w:w="1477" w:type="dxa"/>
          </w:tcPr>
          <w:p w14:paraId="578558E6" w14:textId="1AE51FDF" w:rsidR="007A1EEB" w:rsidRDefault="007A1EEB" w:rsidP="002C6CCB">
            <w:pPr>
              <w:keepNext/>
              <w:keepLines/>
              <w:spacing w:after="0"/>
              <w:rPr>
                <w:ins w:id="2044" w:author="Song, Lei" w:date="2019-11-22T13:14:00Z"/>
                <w:rFonts w:ascii="Arial" w:hAnsi="Arial"/>
                <w:sz w:val="18"/>
              </w:rPr>
            </w:pPr>
            <w:ins w:id="2045" w:author="Song, Lei" w:date="2019-11-22T13:14:00Z">
              <w:r>
                <w:rPr>
                  <w:rFonts w:ascii="Arial" w:hAnsi="Arial"/>
                  <w:sz w:val="18"/>
                </w:rPr>
                <w:t>Verizon</w:t>
              </w:r>
            </w:ins>
          </w:p>
        </w:tc>
        <w:tc>
          <w:tcPr>
            <w:tcW w:w="8157" w:type="dxa"/>
          </w:tcPr>
          <w:p w14:paraId="31B058AE" w14:textId="63047BEF" w:rsidR="007A1EEB" w:rsidRDefault="007A1EEB" w:rsidP="002C6CCB">
            <w:pPr>
              <w:keepNext/>
              <w:keepLines/>
              <w:widowControl w:val="0"/>
              <w:tabs>
                <w:tab w:val="right" w:leader="dot" w:pos="9639"/>
              </w:tabs>
              <w:spacing w:after="0"/>
              <w:ind w:right="425"/>
              <w:rPr>
                <w:ins w:id="2046" w:author="Song, Lei" w:date="2019-11-22T13:14:00Z"/>
                <w:rFonts w:ascii="Arial" w:hAnsi="Arial"/>
                <w:sz w:val="18"/>
              </w:rPr>
            </w:pPr>
            <w:ins w:id="2047" w:author="Song, Lei" w:date="2019-11-22T13:14:00Z">
              <w:r>
                <w:rPr>
                  <w:rFonts w:ascii="Arial" w:hAnsi="Arial"/>
                  <w:sz w:val="18"/>
                </w:rPr>
                <w:t>Agree with all above.</w:t>
              </w:r>
            </w:ins>
          </w:p>
        </w:tc>
      </w:tr>
      <w:tr w:rsidR="000B2142" w:rsidRPr="002B79B6" w14:paraId="0CCEF5FC" w14:textId="77777777" w:rsidTr="00F2052E">
        <w:trPr>
          <w:ins w:id="2048" w:author="Deutsche Telekom" w:date="2019-11-25T10:02:00Z"/>
        </w:trPr>
        <w:tc>
          <w:tcPr>
            <w:tcW w:w="1477" w:type="dxa"/>
          </w:tcPr>
          <w:p w14:paraId="6E29F199" w14:textId="0658C583" w:rsidR="000B2142" w:rsidRDefault="000B2142" w:rsidP="000B2142">
            <w:pPr>
              <w:keepNext/>
              <w:keepLines/>
              <w:spacing w:after="0"/>
              <w:rPr>
                <w:ins w:id="2049" w:author="Deutsche Telekom" w:date="2019-11-25T10:02:00Z"/>
                <w:rFonts w:ascii="Arial" w:hAnsi="Arial"/>
                <w:sz w:val="18"/>
              </w:rPr>
            </w:pPr>
            <w:ins w:id="2050" w:author="Deutsche Telekom" w:date="2019-11-25T10:02:00Z">
              <w:r>
                <w:rPr>
                  <w:rFonts w:ascii="Arial" w:hAnsi="Arial"/>
                  <w:sz w:val="18"/>
                </w:rPr>
                <w:t>Deutsche Telekom</w:t>
              </w:r>
            </w:ins>
          </w:p>
        </w:tc>
        <w:tc>
          <w:tcPr>
            <w:tcW w:w="8157" w:type="dxa"/>
          </w:tcPr>
          <w:p w14:paraId="5A265D1D" w14:textId="169DD9B5" w:rsidR="000B2142" w:rsidRDefault="000B2142" w:rsidP="000B2142">
            <w:pPr>
              <w:keepNext/>
              <w:keepLines/>
              <w:widowControl w:val="0"/>
              <w:tabs>
                <w:tab w:val="right" w:leader="dot" w:pos="9639"/>
              </w:tabs>
              <w:spacing w:after="0"/>
              <w:ind w:right="425"/>
              <w:rPr>
                <w:ins w:id="2051" w:author="Deutsche Telekom" w:date="2019-11-25T10:02:00Z"/>
                <w:rFonts w:ascii="Arial" w:hAnsi="Arial"/>
                <w:sz w:val="18"/>
              </w:rPr>
            </w:pPr>
            <w:ins w:id="2052" w:author="Deutsche Telekom" w:date="2019-11-25T10:02:00Z">
              <w:r>
                <w:rPr>
                  <w:rFonts w:ascii="Arial" w:hAnsi="Arial"/>
                  <w:sz w:val="18"/>
                  <w:lang w:eastAsia="zh-CN"/>
                </w:rPr>
                <w:t>We currently do not see any use case of this. Especially the usage of such devices in a “non 0dBm optimized environment” might have significant side effects (like increased number of repetitions).</w:t>
              </w:r>
            </w:ins>
          </w:p>
        </w:tc>
      </w:tr>
      <w:tr w:rsidR="006766B7" w:rsidRPr="002B79B6" w14:paraId="6940EA25" w14:textId="77777777" w:rsidTr="00F2052E">
        <w:tc>
          <w:tcPr>
            <w:tcW w:w="1477" w:type="dxa"/>
          </w:tcPr>
          <w:p w14:paraId="4589E2F8" w14:textId="392E572C" w:rsidR="006766B7" w:rsidRDefault="006766B7" w:rsidP="006766B7">
            <w:pPr>
              <w:keepNext/>
              <w:keepLines/>
              <w:spacing w:after="0"/>
              <w:rPr>
                <w:rFonts w:ascii="Arial" w:hAnsi="Arial"/>
                <w:sz w:val="18"/>
              </w:rPr>
            </w:pPr>
            <w:ins w:id="2053" w:author="Thierry Berisot" w:date="2019-11-25T13:19:00Z">
              <w:r>
                <w:rPr>
                  <w:rFonts w:ascii="Arial" w:hAnsi="Arial"/>
                  <w:sz w:val="18"/>
                </w:rPr>
                <w:t>Novamint</w:t>
              </w:r>
            </w:ins>
          </w:p>
        </w:tc>
        <w:tc>
          <w:tcPr>
            <w:tcW w:w="8157" w:type="dxa"/>
          </w:tcPr>
          <w:p w14:paraId="55D50C2C" w14:textId="41D30854" w:rsidR="006766B7" w:rsidRDefault="006766B7" w:rsidP="006766B7">
            <w:pPr>
              <w:keepNext/>
              <w:keepLines/>
              <w:widowControl w:val="0"/>
              <w:tabs>
                <w:tab w:val="right" w:leader="dot" w:pos="9639"/>
              </w:tabs>
              <w:spacing w:after="0"/>
              <w:ind w:right="425"/>
              <w:rPr>
                <w:rFonts w:ascii="Arial" w:hAnsi="Arial"/>
                <w:sz w:val="18"/>
                <w:lang w:eastAsia="zh-CN"/>
              </w:rPr>
            </w:pPr>
            <w:ins w:id="2054" w:author="Thierry Berisot" w:date="2019-11-25T13:19:00Z">
              <w:r>
                <w:rPr>
                  <w:rFonts w:ascii="Arial" w:hAnsi="Arial"/>
                  <w:sz w:val="18"/>
                  <w:lang w:eastAsia="zh-CN"/>
                </w:rPr>
                <w:t>Need to be evaluated – not sure it is needed for LTE-M</w:t>
              </w:r>
            </w:ins>
          </w:p>
        </w:tc>
      </w:tr>
      <w:tr w:rsidR="00C912DB" w:rsidRPr="002B79B6" w14:paraId="4D5930C5" w14:textId="77777777" w:rsidTr="00F2052E">
        <w:trPr>
          <w:ins w:id="2055" w:author="Samsung" w:date="2019-11-26T13:57:00Z"/>
        </w:trPr>
        <w:tc>
          <w:tcPr>
            <w:tcW w:w="1477" w:type="dxa"/>
          </w:tcPr>
          <w:p w14:paraId="19184711" w14:textId="573E21C4" w:rsidR="00C912DB" w:rsidRDefault="00C912DB" w:rsidP="00C912DB">
            <w:pPr>
              <w:keepNext/>
              <w:keepLines/>
              <w:spacing w:after="0"/>
              <w:rPr>
                <w:ins w:id="2056" w:author="Samsung" w:date="2019-11-26T13:57:00Z"/>
                <w:rFonts w:ascii="Arial" w:hAnsi="Arial"/>
                <w:sz w:val="18"/>
              </w:rPr>
            </w:pPr>
            <w:ins w:id="2057" w:author="Samsung" w:date="2019-11-26T13:57:00Z">
              <w:r>
                <w:rPr>
                  <w:rFonts w:ascii="Arial" w:hAnsi="Arial"/>
                  <w:sz w:val="18"/>
                  <w:lang w:eastAsia="zh-CN"/>
                </w:rPr>
                <w:t>Samsung</w:t>
              </w:r>
            </w:ins>
          </w:p>
        </w:tc>
        <w:tc>
          <w:tcPr>
            <w:tcW w:w="8157" w:type="dxa"/>
          </w:tcPr>
          <w:p w14:paraId="536B1032" w14:textId="05A232D3" w:rsidR="00C912DB" w:rsidRDefault="00C912DB" w:rsidP="00C912DB">
            <w:pPr>
              <w:keepNext/>
              <w:keepLines/>
              <w:widowControl w:val="0"/>
              <w:tabs>
                <w:tab w:val="right" w:leader="dot" w:pos="9639"/>
              </w:tabs>
              <w:spacing w:after="0"/>
              <w:ind w:right="425"/>
              <w:rPr>
                <w:ins w:id="2058" w:author="Samsung" w:date="2019-11-26T13:57:00Z"/>
                <w:rFonts w:ascii="Arial" w:hAnsi="Arial"/>
                <w:sz w:val="18"/>
                <w:lang w:eastAsia="zh-CN"/>
              </w:rPr>
            </w:pPr>
            <w:ins w:id="2059" w:author="Samsung" w:date="2019-11-26T13:57:00Z">
              <w:r>
                <w:rPr>
                  <w:rFonts w:ascii="Arial" w:hAnsi="Arial"/>
                  <w:sz w:val="18"/>
                  <w:lang w:eastAsia="zh-CN"/>
                </w:rPr>
                <w:t xml:space="preserve">To achieve a certain coverage, more repetitions are needed. We don’t think this solution will reduce power consumption but increase the power consumption instead.  </w:t>
              </w:r>
            </w:ins>
          </w:p>
        </w:tc>
      </w:tr>
      <w:tr w:rsidR="00C14DEA" w:rsidRPr="002B79B6" w14:paraId="3DF25EDF" w14:textId="77777777" w:rsidTr="00F2052E">
        <w:tc>
          <w:tcPr>
            <w:tcW w:w="1477" w:type="dxa"/>
          </w:tcPr>
          <w:p w14:paraId="35A3170A" w14:textId="47E7B31F" w:rsidR="00C14DEA" w:rsidRDefault="00C14DEA" w:rsidP="00C14DEA">
            <w:pPr>
              <w:keepNext/>
              <w:keepLines/>
              <w:spacing w:after="0"/>
              <w:rPr>
                <w:rFonts w:ascii="Arial" w:hAnsi="Arial"/>
                <w:sz w:val="18"/>
                <w:lang w:eastAsia="zh-CN"/>
              </w:rPr>
            </w:pPr>
            <w:ins w:id="2060" w:author="GRAVES Benoit IMT/OLN" w:date="2019-11-26T18:20:00Z">
              <w:r>
                <w:rPr>
                  <w:rFonts w:ascii="Arial" w:hAnsi="Arial"/>
                  <w:sz w:val="18"/>
                </w:rPr>
                <w:t>ORANGE</w:t>
              </w:r>
            </w:ins>
          </w:p>
        </w:tc>
        <w:tc>
          <w:tcPr>
            <w:tcW w:w="8157" w:type="dxa"/>
          </w:tcPr>
          <w:p w14:paraId="4CB7B047" w14:textId="1ECF8A26" w:rsidR="00C14DEA" w:rsidRDefault="00C14DEA" w:rsidP="00C14DEA">
            <w:pPr>
              <w:keepNext/>
              <w:keepLines/>
              <w:widowControl w:val="0"/>
              <w:tabs>
                <w:tab w:val="right" w:leader="dot" w:pos="9639"/>
              </w:tabs>
              <w:spacing w:after="0"/>
              <w:ind w:right="425"/>
              <w:rPr>
                <w:rFonts w:ascii="Arial" w:hAnsi="Arial"/>
                <w:sz w:val="18"/>
                <w:lang w:eastAsia="zh-CN"/>
              </w:rPr>
            </w:pPr>
            <w:ins w:id="2061" w:author="GRAVES Benoit IMT/OLN" w:date="2019-11-26T18:20:00Z">
              <w:r>
                <w:rPr>
                  <w:rFonts w:ascii="Arial" w:hAnsi="Arial"/>
                  <w:sz w:val="18"/>
                </w:rPr>
                <w:t>For the reason already explained in section 2.4.2 we consider 14 dBm power class is sufficiently low and the drawbacks (uplink coverage reduction, spectral effiency decrease) of a further reduction in UE power class exceeds by far the potential benefits.</w:t>
              </w:r>
            </w:ins>
          </w:p>
        </w:tc>
      </w:tr>
      <w:tr w:rsidR="004E5775" w:rsidRPr="002B79B6" w14:paraId="4A168FE4" w14:textId="77777777" w:rsidTr="00F2052E">
        <w:tc>
          <w:tcPr>
            <w:tcW w:w="1477" w:type="dxa"/>
          </w:tcPr>
          <w:p w14:paraId="34A955FD" w14:textId="6C4444D4" w:rsidR="004E5775" w:rsidRDefault="004E5775" w:rsidP="00C14DEA">
            <w:pPr>
              <w:keepNext/>
              <w:keepLines/>
              <w:spacing w:after="0"/>
              <w:rPr>
                <w:rFonts w:ascii="Arial" w:hAnsi="Arial"/>
                <w:sz w:val="18"/>
              </w:rPr>
            </w:pPr>
            <w:r>
              <w:rPr>
                <w:rFonts w:ascii="Arial" w:hAnsi="Arial"/>
                <w:sz w:val="18"/>
              </w:rPr>
              <w:t>Philips</w:t>
            </w:r>
          </w:p>
        </w:tc>
        <w:tc>
          <w:tcPr>
            <w:tcW w:w="8157" w:type="dxa"/>
          </w:tcPr>
          <w:p w14:paraId="5F548F9E" w14:textId="10C18CD3" w:rsidR="004E5775" w:rsidRDefault="004E5775" w:rsidP="00C14DEA">
            <w:pPr>
              <w:keepNext/>
              <w:keepLines/>
              <w:widowControl w:val="0"/>
              <w:tabs>
                <w:tab w:val="right" w:leader="dot" w:pos="9639"/>
              </w:tabs>
              <w:spacing w:after="0"/>
              <w:ind w:right="425"/>
              <w:rPr>
                <w:rFonts w:ascii="Arial" w:hAnsi="Arial"/>
                <w:sz w:val="18"/>
              </w:rPr>
            </w:pPr>
            <w:ins w:id="2062" w:author="Walter Dees" w:date="2019-11-27T15:31:00Z">
              <w:r>
                <w:rPr>
                  <w:rFonts w:cs="Arial"/>
                  <w:szCs w:val="18"/>
                </w:rPr>
                <w:t>Similarly as for NB-IoT, low power classes are very important for wearable health devices, which typically have a very small battery and small form factor. In particular peak power is an issue for those types of devices. So we would support a 0dBm power class or any other power class between 0 and 14dBm.</w:t>
              </w:r>
            </w:ins>
          </w:p>
        </w:tc>
      </w:tr>
    </w:tbl>
    <w:p w14:paraId="5F17AB94" w14:textId="77777777" w:rsidR="00D82F80" w:rsidRDefault="00D82F80" w:rsidP="00D82F80">
      <w:pPr>
        <w:pStyle w:val="ListParagraph"/>
        <w:numPr>
          <w:ilvl w:val="0"/>
          <w:numId w:val="71"/>
        </w:numPr>
        <w:ind w:leftChars="0"/>
        <w:rPr>
          <w:ins w:id="2063" w:author="Gus" w:date="2019-11-22T16:19:00Z"/>
          <w:rFonts w:eastAsia="SimSun"/>
        </w:rPr>
      </w:pPr>
      <w:ins w:id="2064" w:author="Gus" w:date="2019-11-22T16:19:00Z">
        <w:r>
          <w:rPr>
            <w:rFonts w:eastAsia="SimSun"/>
          </w:rPr>
          <w:t>Relaxed paging monitoring</w:t>
        </w:r>
      </w:ins>
    </w:p>
    <w:tbl>
      <w:tblPr>
        <w:tblStyle w:val="TableGrid1"/>
        <w:tblW w:w="9634" w:type="dxa"/>
        <w:tblLook w:val="04A0" w:firstRow="1" w:lastRow="0" w:firstColumn="1" w:lastColumn="0" w:noHBand="0" w:noVBand="1"/>
      </w:tblPr>
      <w:tblGrid>
        <w:gridCol w:w="1477"/>
        <w:gridCol w:w="8157"/>
      </w:tblGrid>
      <w:tr w:rsidR="00D82F80" w:rsidRPr="002B79B6" w14:paraId="29B5080D" w14:textId="77777777" w:rsidTr="00B435EC">
        <w:trPr>
          <w:ins w:id="2065" w:author="Gus" w:date="2019-11-22T16:19:00Z"/>
        </w:trPr>
        <w:tc>
          <w:tcPr>
            <w:tcW w:w="1477" w:type="dxa"/>
          </w:tcPr>
          <w:p w14:paraId="2A1E313F" w14:textId="77777777" w:rsidR="00D82F80" w:rsidRPr="002B79B6" w:rsidRDefault="00D82F80" w:rsidP="00B435EC">
            <w:pPr>
              <w:keepNext/>
              <w:keepLines/>
              <w:spacing w:after="0"/>
              <w:jc w:val="center"/>
              <w:rPr>
                <w:ins w:id="2066" w:author="Gus" w:date="2019-11-22T16:19:00Z"/>
                <w:rFonts w:ascii="Arial" w:hAnsi="Arial"/>
                <w:b/>
                <w:sz w:val="18"/>
              </w:rPr>
            </w:pPr>
            <w:ins w:id="2067" w:author="Gus" w:date="2019-11-22T16:19:00Z">
              <w:r>
                <w:rPr>
                  <w:rFonts w:ascii="Arial" w:hAnsi="Arial"/>
                  <w:b/>
                  <w:sz w:val="18"/>
                </w:rPr>
                <w:t>Company</w:t>
              </w:r>
            </w:ins>
          </w:p>
        </w:tc>
        <w:tc>
          <w:tcPr>
            <w:tcW w:w="8157" w:type="dxa"/>
          </w:tcPr>
          <w:p w14:paraId="6354079D" w14:textId="77777777" w:rsidR="00D82F80" w:rsidRPr="002B79B6" w:rsidRDefault="00D82F80" w:rsidP="00B435EC">
            <w:pPr>
              <w:keepNext/>
              <w:keepLines/>
              <w:spacing w:after="0"/>
              <w:jc w:val="center"/>
              <w:rPr>
                <w:ins w:id="2068" w:author="Gus" w:date="2019-11-22T16:19:00Z"/>
                <w:rFonts w:ascii="Arial" w:hAnsi="Arial"/>
                <w:b/>
                <w:sz w:val="18"/>
              </w:rPr>
            </w:pPr>
            <w:ins w:id="2069" w:author="Gus" w:date="2019-11-22T16:19:00Z">
              <w:r>
                <w:rPr>
                  <w:rFonts w:ascii="Arial" w:hAnsi="Arial"/>
                  <w:b/>
                  <w:sz w:val="18"/>
                </w:rPr>
                <w:t>Demonstration of technical merits</w:t>
              </w:r>
            </w:ins>
          </w:p>
        </w:tc>
      </w:tr>
      <w:tr w:rsidR="00D82F80" w:rsidRPr="002B79B6" w14:paraId="0FFE4B33" w14:textId="77777777" w:rsidTr="00B435EC">
        <w:trPr>
          <w:ins w:id="2070" w:author="Gus" w:date="2019-11-22T16:19:00Z"/>
        </w:trPr>
        <w:tc>
          <w:tcPr>
            <w:tcW w:w="1477" w:type="dxa"/>
          </w:tcPr>
          <w:p w14:paraId="2102916C" w14:textId="77777777" w:rsidR="00D82F80" w:rsidRPr="002B79B6" w:rsidRDefault="00D82F80" w:rsidP="00B435EC">
            <w:pPr>
              <w:keepNext/>
              <w:keepLines/>
              <w:spacing w:after="0"/>
              <w:rPr>
                <w:ins w:id="2071" w:author="Gus" w:date="2019-11-22T16:19:00Z"/>
                <w:rFonts w:ascii="Arial" w:hAnsi="Arial"/>
                <w:sz w:val="18"/>
              </w:rPr>
            </w:pPr>
            <w:ins w:id="2072" w:author="Gus" w:date="2019-11-22T16:19:00Z">
              <w:r>
                <w:rPr>
                  <w:rFonts w:ascii="Arial" w:hAnsi="Arial"/>
                  <w:sz w:val="18"/>
                </w:rPr>
                <w:t>Sierra Wireless</w:t>
              </w:r>
            </w:ins>
          </w:p>
        </w:tc>
        <w:tc>
          <w:tcPr>
            <w:tcW w:w="8157" w:type="dxa"/>
          </w:tcPr>
          <w:p w14:paraId="7A91A6A3" w14:textId="77777777" w:rsidR="00D82F80" w:rsidRDefault="00D82F80" w:rsidP="00B435EC">
            <w:pPr>
              <w:keepNext/>
              <w:keepLines/>
              <w:widowControl w:val="0"/>
              <w:tabs>
                <w:tab w:val="right" w:leader="dot" w:pos="9639"/>
              </w:tabs>
              <w:spacing w:after="0"/>
              <w:ind w:right="425"/>
              <w:rPr>
                <w:ins w:id="2073" w:author="Gus" w:date="2019-11-22T16:19:00Z"/>
                <w:rFonts w:ascii="Arial" w:hAnsi="Arial"/>
                <w:sz w:val="18"/>
              </w:rPr>
            </w:pPr>
            <w:ins w:id="2074" w:author="Gus" w:date="2019-11-22T16:19:00Z">
              <w:r>
                <w:rPr>
                  <w:rFonts w:ascii="Arial" w:hAnsi="Arial"/>
                  <w:sz w:val="18"/>
                </w:rPr>
                <w:t>Support this as it can significantly reduce power.  See Qualcomm’s response in section 4.1 for NB-IOT.</w:t>
              </w:r>
            </w:ins>
          </w:p>
          <w:p w14:paraId="40B2A337" w14:textId="77777777" w:rsidR="00D82F80" w:rsidRDefault="00D82F80" w:rsidP="00B435EC">
            <w:pPr>
              <w:keepNext/>
              <w:keepLines/>
              <w:widowControl w:val="0"/>
              <w:tabs>
                <w:tab w:val="right" w:leader="dot" w:pos="9639"/>
              </w:tabs>
              <w:spacing w:after="0"/>
              <w:ind w:right="425"/>
              <w:rPr>
                <w:ins w:id="2075" w:author="Gus" w:date="2019-11-22T16:19:00Z"/>
                <w:rFonts w:ascii="Arial" w:hAnsi="Arial"/>
                <w:sz w:val="18"/>
              </w:rPr>
            </w:pPr>
          </w:p>
          <w:p w14:paraId="202C5351" w14:textId="77777777" w:rsidR="00D82F80" w:rsidRDefault="00D82F80" w:rsidP="00B435EC">
            <w:pPr>
              <w:keepNext/>
              <w:keepLines/>
              <w:widowControl w:val="0"/>
              <w:tabs>
                <w:tab w:val="right" w:leader="dot" w:pos="9639"/>
              </w:tabs>
              <w:spacing w:after="0"/>
              <w:ind w:right="425"/>
              <w:rPr>
                <w:ins w:id="2076" w:author="Gus" w:date="2019-11-22T16:19:00Z"/>
                <w:rFonts w:ascii="Arial" w:hAnsi="Arial"/>
                <w:sz w:val="18"/>
              </w:rPr>
            </w:pPr>
          </w:p>
          <w:p w14:paraId="5F851833" w14:textId="77777777" w:rsidR="00D82F80" w:rsidRPr="002B79B6" w:rsidRDefault="00D82F80" w:rsidP="00B435EC">
            <w:pPr>
              <w:keepNext/>
              <w:keepLines/>
              <w:widowControl w:val="0"/>
              <w:tabs>
                <w:tab w:val="right" w:leader="dot" w:pos="9639"/>
              </w:tabs>
              <w:spacing w:after="0"/>
              <w:ind w:right="425"/>
              <w:rPr>
                <w:ins w:id="2077" w:author="Gus" w:date="2019-11-22T16:19:00Z"/>
                <w:rFonts w:ascii="Arial" w:hAnsi="Arial"/>
                <w:sz w:val="18"/>
              </w:rPr>
            </w:pPr>
          </w:p>
        </w:tc>
      </w:tr>
      <w:tr w:rsidR="00D82F80" w:rsidRPr="002B79B6" w14:paraId="0CF6D3CF" w14:textId="77777777" w:rsidTr="00B435EC">
        <w:trPr>
          <w:ins w:id="2078" w:author="Gus" w:date="2019-11-22T16:19:00Z"/>
        </w:trPr>
        <w:tc>
          <w:tcPr>
            <w:tcW w:w="1477" w:type="dxa"/>
          </w:tcPr>
          <w:p w14:paraId="2997A1DF" w14:textId="3BE1F419" w:rsidR="00D82F80" w:rsidRDefault="00DC3BAF" w:rsidP="00B435EC">
            <w:pPr>
              <w:keepNext/>
              <w:keepLines/>
              <w:spacing w:after="0"/>
              <w:rPr>
                <w:ins w:id="2079" w:author="Gus" w:date="2019-11-22T16:19:00Z"/>
                <w:rFonts w:ascii="Arial" w:hAnsi="Arial"/>
                <w:sz w:val="18"/>
              </w:rPr>
            </w:pPr>
            <w:ins w:id="2080" w:author="Alberto" w:date="2019-11-25T18:00:00Z">
              <w:r>
                <w:rPr>
                  <w:rFonts w:ascii="Arial" w:hAnsi="Arial"/>
                  <w:sz w:val="18"/>
                </w:rPr>
                <w:t>Qualcomm</w:t>
              </w:r>
            </w:ins>
          </w:p>
        </w:tc>
        <w:tc>
          <w:tcPr>
            <w:tcW w:w="8157" w:type="dxa"/>
          </w:tcPr>
          <w:p w14:paraId="3929A049" w14:textId="74DBB81B" w:rsidR="00D82F80" w:rsidRDefault="00DC3BAF" w:rsidP="00B435EC">
            <w:pPr>
              <w:keepNext/>
              <w:keepLines/>
              <w:widowControl w:val="0"/>
              <w:tabs>
                <w:tab w:val="right" w:leader="dot" w:pos="9639"/>
              </w:tabs>
              <w:spacing w:after="0"/>
              <w:ind w:right="425"/>
              <w:rPr>
                <w:ins w:id="2081" w:author="Gus" w:date="2019-11-22T16:19:00Z"/>
                <w:rFonts w:ascii="Arial" w:hAnsi="Arial"/>
                <w:sz w:val="18"/>
              </w:rPr>
            </w:pPr>
            <w:ins w:id="2082" w:author="Alberto" w:date="2019-11-25T18:00:00Z">
              <w:r>
                <w:rPr>
                  <w:rFonts w:ascii="Arial" w:hAnsi="Arial"/>
                  <w:sz w:val="18"/>
                </w:rPr>
                <w:t>Also applicable for eMTC, support this.</w:t>
              </w:r>
            </w:ins>
          </w:p>
        </w:tc>
      </w:tr>
      <w:tr w:rsidR="000420F9" w:rsidRPr="002B79B6" w14:paraId="1731625E" w14:textId="77777777" w:rsidTr="00B435EC">
        <w:trPr>
          <w:ins w:id="2083" w:author="Gus" w:date="2019-11-22T16:19:00Z"/>
        </w:trPr>
        <w:tc>
          <w:tcPr>
            <w:tcW w:w="1477" w:type="dxa"/>
          </w:tcPr>
          <w:p w14:paraId="74286405" w14:textId="0EB97F41" w:rsidR="000420F9" w:rsidRDefault="000420F9" w:rsidP="000420F9">
            <w:pPr>
              <w:keepNext/>
              <w:keepLines/>
              <w:spacing w:after="0"/>
              <w:rPr>
                <w:ins w:id="2084" w:author="Gus" w:date="2019-11-22T16:19:00Z"/>
                <w:rFonts w:ascii="Arial" w:hAnsi="Arial"/>
                <w:sz w:val="18"/>
              </w:rPr>
            </w:pPr>
            <w:ins w:id="2085" w:author="Breuer Volker" w:date="2019-11-27T16:25:00Z">
              <w:r>
                <w:rPr>
                  <w:rFonts w:ascii="Arial" w:hAnsi="Arial"/>
                  <w:sz w:val="18"/>
                </w:rPr>
                <w:t>GTO</w:t>
              </w:r>
            </w:ins>
          </w:p>
        </w:tc>
        <w:tc>
          <w:tcPr>
            <w:tcW w:w="8157" w:type="dxa"/>
          </w:tcPr>
          <w:p w14:paraId="4C91FA05" w14:textId="7D539AD5" w:rsidR="000420F9" w:rsidRDefault="000420F9" w:rsidP="000420F9">
            <w:pPr>
              <w:keepNext/>
              <w:keepLines/>
              <w:widowControl w:val="0"/>
              <w:tabs>
                <w:tab w:val="right" w:leader="dot" w:pos="9639"/>
              </w:tabs>
              <w:spacing w:after="0"/>
              <w:ind w:right="425"/>
              <w:rPr>
                <w:ins w:id="2086" w:author="Gus" w:date="2019-11-22T16:19:00Z"/>
                <w:rFonts w:ascii="Arial" w:hAnsi="Arial"/>
                <w:sz w:val="18"/>
              </w:rPr>
            </w:pPr>
            <w:ins w:id="2087" w:author="Breuer Volker" w:date="2019-11-27T16:25:00Z">
              <w:r>
                <w:rPr>
                  <w:rFonts w:ascii="Arial" w:hAnsi="Arial"/>
                  <w:sz w:val="18"/>
                </w:rPr>
                <w:t>Support this.</w:t>
              </w:r>
            </w:ins>
          </w:p>
        </w:tc>
      </w:tr>
    </w:tbl>
    <w:p w14:paraId="45157919" w14:textId="77777777" w:rsidR="00D82F80" w:rsidRDefault="00D82F80" w:rsidP="00D82F80">
      <w:pPr>
        <w:rPr>
          <w:ins w:id="2088" w:author="Gus" w:date="2019-11-22T16:19:00Z"/>
        </w:rPr>
      </w:pPr>
    </w:p>
    <w:p w14:paraId="584EC886" w14:textId="77777777" w:rsidR="00C54A14" w:rsidRPr="00C54A14" w:rsidRDefault="00C54A14" w:rsidP="005C3A47">
      <w:pPr>
        <w:pStyle w:val="ListParagraph"/>
        <w:ind w:leftChars="0"/>
        <w:rPr>
          <w:lang w:val="en-GB"/>
        </w:rPr>
      </w:pPr>
    </w:p>
    <w:p w14:paraId="616FA820" w14:textId="77777777" w:rsidR="004A5C4A" w:rsidRDefault="004A5C4A" w:rsidP="003F54E7">
      <w:pPr>
        <w:pStyle w:val="Heading3"/>
      </w:pPr>
      <w:bookmarkStart w:id="2089" w:name="_Ref22912751"/>
      <w:r>
        <w:t>4.2.4</w:t>
      </w:r>
      <w:r>
        <w:tab/>
        <w:t>Mobility enhancement</w:t>
      </w:r>
      <w:bookmarkEnd w:id="2089"/>
    </w:p>
    <w:p w14:paraId="1391BF9A" w14:textId="77777777" w:rsidR="005C3A47" w:rsidRPr="005C3A47" w:rsidRDefault="00E13B40" w:rsidP="00E13B40">
      <w:pPr>
        <w:pStyle w:val="ListParagraph"/>
        <w:numPr>
          <w:ilvl w:val="0"/>
          <w:numId w:val="49"/>
        </w:numPr>
        <w:ind w:leftChars="0"/>
      </w:pPr>
      <w:r w:rsidRPr="00E13B40">
        <w:rPr>
          <w:rFonts w:eastAsia="SimSun"/>
        </w:rPr>
        <w:t>Inter-RAT mobility LTE-MTC and NB-IoT to/from NR</w:t>
      </w:r>
    </w:p>
    <w:tbl>
      <w:tblPr>
        <w:tblStyle w:val="TableGrid1"/>
        <w:tblW w:w="9634" w:type="dxa"/>
        <w:tblLook w:val="04A0" w:firstRow="1" w:lastRow="0" w:firstColumn="1" w:lastColumn="0" w:noHBand="0" w:noVBand="1"/>
      </w:tblPr>
      <w:tblGrid>
        <w:gridCol w:w="1477"/>
        <w:gridCol w:w="8157"/>
      </w:tblGrid>
      <w:tr w:rsidR="00E13B40" w:rsidRPr="002B79B6" w14:paraId="32C367FF" w14:textId="77777777" w:rsidTr="00F2052E">
        <w:tc>
          <w:tcPr>
            <w:tcW w:w="1477" w:type="dxa"/>
          </w:tcPr>
          <w:p w14:paraId="5970209B" w14:textId="77777777" w:rsidR="00E13B40" w:rsidRPr="002B79B6" w:rsidRDefault="00E13B40" w:rsidP="00DB3337">
            <w:pPr>
              <w:keepNext/>
              <w:keepLines/>
              <w:spacing w:after="0"/>
              <w:jc w:val="center"/>
              <w:rPr>
                <w:rFonts w:ascii="Arial" w:hAnsi="Arial"/>
                <w:b/>
                <w:sz w:val="18"/>
              </w:rPr>
            </w:pPr>
            <w:r>
              <w:rPr>
                <w:rFonts w:ascii="Arial" w:hAnsi="Arial"/>
                <w:b/>
                <w:sz w:val="18"/>
              </w:rPr>
              <w:lastRenderedPageBreak/>
              <w:t>Company</w:t>
            </w:r>
          </w:p>
        </w:tc>
        <w:tc>
          <w:tcPr>
            <w:tcW w:w="8157" w:type="dxa"/>
          </w:tcPr>
          <w:p w14:paraId="3D9FB3D9" w14:textId="77777777" w:rsidR="00E13B40" w:rsidRPr="002B79B6" w:rsidRDefault="00E13B40" w:rsidP="00F2052E">
            <w:pPr>
              <w:keepNext/>
              <w:keepLines/>
              <w:spacing w:after="0"/>
              <w:jc w:val="center"/>
              <w:rPr>
                <w:rFonts w:ascii="Arial" w:hAnsi="Arial"/>
                <w:b/>
                <w:sz w:val="18"/>
              </w:rPr>
            </w:pPr>
            <w:r>
              <w:rPr>
                <w:rFonts w:ascii="Arial" w:hAnsi="Arial"/>
                <w:b/>
                <w:sz w:val="18"/>
              </w:rPr>
              <w:t>Demonstration of technical merits</w:t>
            </w:r>
          </w:p>
        </w:tc>
      </w:tr>
      <w:tr w:rsidR="00DD2F54" w:rsidRPr="002B79B6" w14:paraId="66357F56" w14:textId="77777777" w:rsidTr="00F2052E">
        <w:trPr>
          <w:ins w:id="2090" w:author="Huawei" w:date="2019-11-15T19:59:00Z"/>
        </w:trPr>
        <w:tc>
          <w:tcPr>
            <w:tcW w:w="1477" w:type="dxa"/>
          </w:tcPr>
          <w:p w14:paraId="0D796527" w14:textId="77777777" w:rsidR="00DD2F54" w:rsidRPr="002B79B6" w:rsidRDefault="00DD2F54" w:rsidP="00F2052E">
            <w:pPr>
              <w:keepNext/>
              <w:keepLines/>
              <w:spacing w:after="0"/>
              <w:rPr>
                <w:ins w:id="2091" w:author="Huawei" w:date="2019-11-15T19:59:00Z"/>
                <w:rFonts w:ascii="Arial" w:hAnsi="Arial"/>
                <w:sz w:val="18"/>
                <w:lang w:eastAsia="zh-CN"/>
              </w:rPr>
            </w:pPr>
            <w:ins w:id="2092" w:author="Huawei" w:date="2019-11-15T19:59:00Z">
              <w:r>
                <w:rPr>
                  <w:rFonts w:ascii="Arial" w:hAnsi="Arial" w:hint="eastAsia"/>
                  <w:sz w:val="18"/>
                  <w:lang w:eastAsia="zh-CN"/>
                </w:rPr>
                <w:t>Huawei, HiSilicon</w:t>
              </w:r>
            </w:ins>
          </w:p>
        </w:tc>
        <w:tc>
          <w:tcPr>
            <w:tcW w:w="8157" w:type="dxa"/>
          </w:tcPr>
          <w:p w14:paraId="052A2F89" w14:textId="77777777" w:rsidR="00DD2F54" w:rsidRDefault="00DD2F54" w:rsidP="00F2052E">
            <w:pPr>
              <w:pStyle w:val="TAL"/>
              <w:rPr>
                <w:ins w:id="2093" w:author="Huawei" w:date="2019-11-15T19:59:00Z"/>
                <w:lang w:eastAsia="zh-CN"/>
              </w:rPr>
            </w:pPr>
            <w:ins w:id="2094" w:author="Huawei" w:date="2019-11-15T19:59:00Z">
              <w:r>
                <w:rPr>
                  <w:rFonts w:hint="eastAsia"/>
                  <w:lang w:eastAsia="zh-CN"/>
                </w:rPr>
                <w:t xml:space="preserve">We </w:t>
              </w:r>
              <w:r>
                <w:rPr>
                  <w:lang w:eastAsia="zh-CN"/>
                </w:rPr>
                <w:t>think it is natural to support</w:t>
              </w:r>
              <w:r>
                <w:rPr>
                  <w:rFonts w:hint="eastAsia"/>
                  <w:lang w:eastAsia="zh-CN"/>
                </w:rPr>
                <w:t xml:space="preserve"> inter-RAT </w:t>
              </w:r>
              <w:r>
                <w:rPr>
                  <w:lang w:eastAsia="zh-CN"/>
                </w:rPr>
                <w:t>mobility between NB-IoT/LTE-M and NR in Rel-17. NB-IoT already supports cell selection assistance for LTE/LTE-M/GSM in Rel-16 and this should be extended to cover NR cell selection for multi-mode terminals. LTE-M also supports inter-RAT cell reselection to NR in Rel-15 due to re-use of LTE system information.</w:t>
              </w:r>
            </w:ins>
          </w:p>
          <w:p w14:paraId="3E6E4E3F" w14:textId="77777777" w:rsidR="00DD2F54" w:rsidRDefault="00DD2F54" w:rsidP="00F2052E">
            <w:pPr>
              <w:pStyle w:val="TAL"/>
              <w:rPr>
                <w:ins w:id="2095" w:author="Huawei" w:date="2019-11-15T19:59:00Z"/>
                <w:lang w:eastAsia="zh-CN"/>
              </w:rPr>
            </w:pPr>
          </w:p>
          <w:p w14:paraId="28BC988F" w14:textId="77777777" w:rsidR="00DD2F54" w:rsidRPr="002B79B6" w:rsidRDefault="00DD2F54" w:rsidP="00F2052E">
            <w:pPr>
              <w:pStyle w:val="TAL"/>
              <w:rPr>
                <w:ins w:id="2096" w:author="Huawei" w:date="2019-11-15T19:59:00Z"/>
                <w:lang w:eastAsia="zh-CN"/>
              </w:rPr>
            </w:pPr>
            <w:ins w:id="2097" w:author="Huawei" w:date="2019-11-15T19:59:00Z">
              <w:r>
                <w:rPr>
                  <w:lang w:eastAsia="zh-CN"/>
                </w:rPr>
                <w:t>Further, in Rel-17 NR will not address LPWA. Inter-RAT mobility between LPWA and non-LPWA for a multi-mode UE can allow support for various use cases within a single device. We understand a possible use case</w:t>
              </w:r>
              <w:r w:rsidRPr="000A393D">
                <w:rPr>
                  <w:lang w:eastAsia="zh-CN"/>
                </w:rPr>
                <w:t xml:space="preserve"> </w:t>
              </w:r>
              <w:r>
                <w:rPr>
                  <w:lang w:eastAsia="zh-CN"/>
                </w:rPr>
                <w:t xml:space="preserve">is </w:t>
              </w:r>
              <w:r w:rsidRPr="000A393D">
                <w:rPr>
                  <w:lang w:eastAsia="zh-CN"/>
                </w:rPr>
                <w:t xml:space="preserve">a </w:t>
              </w:r>
              <w:r>
                <w:rPr>
                  <w:lang w:eastAsia="zh-CN"/>
                </w:rPr>
                <w:t xml:space="preserve">multi-mode </w:t>
              </w:r>
              <w:r w:rsidRPr="000A393D">
                <w:rPr>
                  <w:lang w:eastAsia="zh-CN"/>
                </w:rPr>
                <w:t>UE in idle mode camp</w:t>
              </w:r>
              <w:r>
                <w:rPr>
                  <w:lang w:eastAsia="zh-CN"/>
                </w:rPr>
                <w:t>ing</w:t>
              </w:r>
              <w:r w:rsidRPr="000A393D">
                <w:rPr>
                  <w:lang w:eastAsia="zh-CN"/>
                </w:rPr>
                <w:t xml:space="preserve"> on </w:t>
              </w:r>
              <w:r>
                <w:rPr>
                  <w:lang w:eastAsia="zh-CN"/>
                </w:rPr>
                <w:t>LPWA cell</w:t>
              </w:r>
              <w:r w:rsidRPr="000A393D">
                <w:rPr>
                  <w:lang w:eastAsia="zh-CN"/>
                </w:rPr>
                <w:t xml:space="preserve"> to save power consumption or </w:t>
              </w:r>
              <w:r>
                <w:rPr>
                  <w:lang w:eastAsia="zh-CN"/>
                </w:rPr>
                <w:t xml:space="preserve">to maintain coverage when </w:t>
              </w:r>
              <w:r w:rsidRPr="000A393D">
                <w:rPr>
                  <w:lang w:eastAsia="zh-CN"/>
                </w:rPr>
                <w:t>enter</w:t>
              </w:r>
              <w:r>
                <w:rPr>
                  <w:lang w:eastAsia="zh-CN"/>
                </w:rPr>
                <w:t>ing into poor coverage, e.g. a basement. W</w:t>
              </w:r>
              <w:r w:rsidRPr="000A393D">
                <w:rPr>
                  <w:lang w:eastAsia="zh-CN"/>
                </w:rPr>
                <w:t xml:space="preserve">ith pre-acquisition knowledge </w:t>
              </w:r>
              <w:r>
                <w:rPr>
                  <w:lang w:eastAsia="zh-CN"/>
                </w:rPr>
                <w:t xml:space="preserve">(e.g. preconfigured or stored SI) such UE can switch quickly to NR </w:t>
              </w:r>
              <w:r w:rsidRPr="000A393D">
                <w:rPr>
                  <w:lang w:eastAsia="zh-CN"/>
                </w:rPr>
                <w:t xml:space="preserve">and vice versa. This could be happen due to different </w:t>
              </w:r>
              <w:r>
                <w:rPr>
                  <w:lang w:eastAsia="zh-CN"/>
                </w:rPr>
                <w:t>services for</w:t>
              </w:r>
              <w:r w:rsidRPr="000A393D">
                <w:rPr>
                  <w:lang w:eastAsia="zh-CN"/>
                </w:rPr>
                <w:t xml:space="preserve"> </w:t>
              </w:r>
              <w:r>
                <w:rPr>
                  <w:lang w:eastAsia="zh-CN"/>
                </w:rPr>
                <w:t>a UE located at an area where both</w:t>
              </w:r>
              <w:r w:rsidRPr="000A393D">
                <w:rPr>
                  <w:lang w:eastAsia="zh-CN"/>
                </w:rPr>
                <w:t xml:space="preserve"> </w:t>
              </w:r>
              <w:r>
                <w:rPr>
                  <w:lang w:eastAsia="zh-CN"/>
                </w:rPr>
                <w:t>LPWA cell and non-LPWA</w:t>
              </w:r>
              <w:r w:rsidRPr="000A393D">
                <w:rPr>
                  <w:lang w:eastAsia="zh-CN"/>
                </w:rPr>
                <w:t xml:space="preserve"> </w:t>
              </w:r>
              <w:r>
                <w:rPr>
                  <w:lang w:eastAsia="zh-CN"/>
                </w:rPr>
                <w:t>cell have coverage.</w:t>
              </w:r>
            </w:ins>
          </w:p>
        </w:tc>
      </w:tr>
      <w:tr w:rsidR="00E13B40" w:rsidRPr="002B79B6" w14:paraId="58C2A954" w14:textId="77777777" w:rsidTr="00F2052E">
        <w:tc>
          <w:tcPr>
            <w:tcW w:w="1477" w:type="dxa"/>
          </w:tcPr>
          <w:p w14:paraId="2D62FAD5" w14:textId="77777777" w:rsidR="00E13B40" w:rsidRPr="002B79B6" w:rsidRDefault="00683A30" w:rsidP="00F2052E">
            <w:pPr>
              <w:keepNext/>
              <w:keepLines/>
              <w:spacing w:after="0"/>
              <w:rPr>
                <w:rFonts w:ascii="Arial" w:hAnsi="Arial"/>
                <w:sz w:val="18"/>
              </w:rPr>
            </w:pPr>
            <w:ins w:id="2098" w:author="Rapone Damiano" w:date="2019-11-21T04:57:00Z">
              <w:r>
                <w:rPr>
                  <w:rFonts w:ascii="Arial" w:hAnsi="Arial"/>
                  <w:sz w:val="18"/>
                </w:rPr>
                <w:t>TIM</w:t>
              </w:r>
            </w:ins>
          </w:p>
        </w:tc>
        <w:tc>
          <w:tcPr>
            <w:tcW w:w="8157" w:type="dxa"/>
          </w:tcPr>
          <w:p w14:paraId="493D8922" w14:textId="77777777" w:rsidR="00E13B40" w:rsidRPr="002B79B6" w:rsidRDefault="00683A30" w:rsidP="006766B7">
            <w:pPr>
              <w:keepNext/>
              <w:keepLines/>
              <w:widowControl w:val="0"/>
              <w:tabs>
                <w:tab w:val="right" w:leader="dot" w:pos="9639"/>
              </w:tabs>
              <w:spacing w:after="0"/>
              <w:ind w:right="425"/>
              <w:rPr>
                <w:rFonts w:ascii="Arial" w:hAnsi="Arial"/>
                <w:sz w:val="18"/>
              </w:rPr>
            </w:pPr>
            <w:ins w:id="2099" w:author="Rapone Damiano" w:date="2019-11-21T04:57:00Z">
              <w:r w:rsidRPr="00683A30">
                <w:rPr>
                  <w:rFonts w:ascii="Arial" w:hAnsi="Arial"/>
                  <w:sz w:val="18"/>
                </w:rPr>
                <w:t>We don’t see use cases for specifying inter-RAT mobility between NB-IoT (we assume connected to the 5GC) and NR. However, especially for those use cases requiring mobility, it could be of interest to enable such kind of feature involving eMTC (we assume eMTC connected to 5GC only) and NR</w:t>
              </w:r>
            </w:ins>
          </w:p>
        </w:tc>
      </w:tr>
      <w:tr w:rsidR="00C172D8" w:rsidRPr="002B79B6" w14:paraId="05FEA227" w14:textId="77777777" w:rsidTr="00F2052E">
        <w:trPr>
          <w:ins w:id="2100" w:author="Schmitz, Steffen (VWIF G-T/X)" w:date="2019-11-22T20:07:00Z"/>
        </w:trPr>
        <w:tc>
          <w:tcPr>
            <w:tcW w:w="1477" w:type="dxa"/>
          </w:tcPr>
          <w:p w14:paraId="74D6DC60" w14:textId="01D5087F" w:rsidR="00C172D8" w:rsidRDefault="00C172D8" w:rsidP="00C172D8">
            <w:pPr>
              <w:keepNext/>
              <w:keepLines/>
              <w:spacing w:after="0"/>
              <w:rPr>
                <w:ins w:id="2101" w:author="Schmitz, Steffen (VWIF G-T/X)" w:date="2019-11-22T20:07:00Z"/>
                <w:rFonts w:ascii="Arial" w:hAnsi="Arial"/>
                <w:sz w:val="18"/>
              </w:rPr>
            </w:pPr>
            <w:ins w:id="2102" w:author="Schmitz, Steffen (VWIF G-T/X)" w:date="2019-11-22T20:07:00Z">
              <w:r w:rsidRPr="00D449C3">
                <w:rPr>
                  <w:rFonts w:ascii="Arial" w:hAnsi="Arial"/>
                  <w:sz w:val="18"/>
                </w:rPr>
                <w:t>Volkswagen AG</w:t>
              </w:r>
            </w:ins>
          </w:p>
        </w:tc>
        <w:tc>
          <w:tcPr>
            <w:tcW w:w="8157" w:type="dxa"/>
          </w:tcPr>
          <w:p w14:paraId="71D15033" w14:textId="64B3AF4D" w:rsidR="00C172D8" w:rsidRPr="00683A30" w:rsidRDefault="00C172D8" w:rsidP="00C172D8">
            <w:pPr>
              <w:keepNext/>
              <w:keepLines/>
              <w:widowControl w:val="0"/>
              <w:tabs>
                <w:tab w:val="right" w:leader="dot" w:pos="9639"/>
              </w:tabs>
              <w:spacing w:after="0"/>
              <w:ind w:right="425"/>
              <w:rPr>
                <w:ins w:id="2103" w:author="Schmitz, Steffen (VWIF G-T/X)" w:date="2019-11-22T20:07:00Z"/>
                <w:rFonts w:ascii="Arial" w:hAnsi="Arial"/>
                <w:sz w:val="18"/>
              </w:rPr>
            </w:pPr>
            <w:ins w:id="2104" w:author="Schmitz, Steffen (VWIF G-T/X)" w:date="2019-11-22T20:07:00Z">
              <w:r>
                <w:rPr>
                  <w:lang w:eastAsia="zh-CN"/>
                </w:rPr>
                <w:t>A possible use case</w:t>
              </w:r>
              <w:r w:rsidRPr="000A393D">
                <w:rPr>
                  <w:lang w:eastAsia="zh-CN"/>
                </w:rPr>
                <w:t xml:space="preserve"> </w:t>
              </w:r>
              <w:r>
                <w:rPr>
                  <w:lang w:eastAsia="zh-CN"/>
                </w:rPr>
                <w:t xml:space="preserve">are multi-mode </w:t>
              </w:r>
              <w:r w:rsidRPr="000A393D">
                <w:rPr>
                  <w:lang w:eastAsia="zh-CN"/>
                </w:rPr>
                <w:t>UE</w:t>
              </w:r>
              <w:r>
                <w:rPr>
                  <w:lang w:eastAsia="zh-CN"/>
                </w:rPr>
                <w:t>s</w:t>
              </w:r>
              <w:r w:rsidRPr="000A393D">
                <w:rPr>
                  <w:lang w:eastAsia="zh-CN"/>
                </w:rPr>
                <w:t xml:space="preserve"> in idle mode camp</w:t>
              </w:r>
              <w:r>
                <w:rPr>
                  <w:lang w:eastAsia="zh-CN"/>
                </w:rPr>
                <w:t>ing</w:t>
              </w:r>
              <w:r w:rsidRPr="000A393D">
                <w:rPr>
                  <w:lang w:eastAsia="zh-CN"/>
                </w:rPr>
                <w:t xml:space="preserve"> on </w:t>
              </w:r>
              <w:r>
                <w:rPr>
                  <w:lang w:eastAsia="zh-CN"/>
                </w:rPr>
                <w:t>LPWA cell</w:t>
              </w:r>
              <w:r w:rsidRPr="000A393D">
                <w:rPr>
                  <w:lang w:eastAsia="zh-CN"/>
                </w:rPr>
                <w:t xml:space="preserve"> to </w:t>
              </w:r>
              <w:r>
                <w:rPr>
                  <w:lang w:eastAsia="zh-CN"/>
                </w:rPr>
                <w:t>reduce</w:t>
              </w:r>
              <w:r w:rsidRPr="000A393D">
                <w:rPr>
                  <w:lang w:eastAsia="zh-CN"/>
                </w:rPr>
                <w:t xml:space="preserve"> power consumption or </w:t>
              </w:r>
              <w:r>
                <w:rPr>
                  <w:lang w:eastAsia="zh-CN"/>
                </w:rPr>
                <w:t xml:space="preserve">to maintain coverage when </w:t>
              </w:r>
              <w:r w:rsidRPr="000A393D">
                <w:rPr>
                  <w:lang w:eastAsia="zh-CN"/>
                </w:rPr>
                <w:t>enter</w:t>
              </w:r>
              <w:r>
                <w:rPr>
                  <w:lang w:eastAsia="zh-CN"/>
                </w:rPr>
                <w:t xml:space="preserve">ing into poor coverage, e.g. a basement. Such UE may connect to gNB in other scenarios. </w:t>
              </w:r>
            </w:ins>
          </w:p>
        </w:tc>
      </w:tr>
      <w:tr w:rsidR="000B2142" w:rsidRPr="002B79B6" w14:paraId="49234F54" w14:textId="77777777" w:rsidTr="00F2052E">
        <w:trPr>
          <w:ins w:id="2105" w:author="Deutsche Telekom" w:date="2019-11-25T10:02:00Z"/>
        </w:trPr>
        <w:tc>
          <w:tcPr>
            <w:tcW w:w="1477" w:type="dxa"/>
          </w:tcPr>
          <w:p w14:paraId="6ED35079" w14:textId="0DAFA82B" w:rsidR="000B2142" w:rsidRPr="00D449C3" w:rsidRDefault="000B2142" w:rsidP="00C172D8">
            <w:pPr>
              <w:keepNext/>
              <w:keepLines/>
              <w:spacing w:after="0"/>
              <w:rPr>
                <w:ins w:id="2106" w:author="Deutsche Telekom" w:date="2019-11-25T10:02:00Z"/>
                <w:rFonts w:ascii="Arial" w:hAnsi="Arial"/>
                <w:sz w:val="18"/>
              </w:rPr>
            </w:pPr>
            <w:ins w:id="2107" w:author="Deutsche Telekom" w:date="2019-11-25T10:02:00Z">
              <w:r>
                <w:rPr>
                  <w:rFonts w:ascii="Arial" w:hAnsi="Arial"/>
                  <w:sz w:val="18"/>
                </w:rPr>
                <w:t>Deuts</w:t>
              </w:r>
            </w:ins>
            <w:ins w:id="2108" w:author="Deutsche Telekom" w:date="2019-11-25T10:03:00Z">
              <w:r>
                <w:rPr>
                  <w:rFonts w:ascii="Arial" w:hAnsi="Arial"/>
                  <w:sz w:val="18"/>
                </w:rPr>
                <w:t>che Telekom</w:t>
              </w:r>
            </w:ins>
          </w:p>
        </w:tc>
        <w:tc>
          <w:tcPr>
            <w:tcW w:w="8157" w:type="dxa"/>
          </w:tcPr>
          <w:p w14:paraId="3BC329B1" w14:textId="0517E758" w:rsidR="000B2142" w:rsidRDefault="000B2142" w:rsidP="00C172D8">
            <w:pPr>
              <w:keepNext/>
              <w:keepLines/>
              <w:widowControl w:val="0"/>
              <w:tabs>
                <w:tab w:val="right" w:leader="dot" w:pos="9639"/>
              </w:tabs>
              <w:spacing w:after="0"/>
              <w:ind w:right="425"/>
              <w:rPr>
                <w:ins w:id="2109" w:author="Deutsche Telekom" w:date="2019-11-25T10:02:00Z"/>
                <w:lang w:eastAsia="zh-CN"/>
              </w:rPr>
            </w:pPr>
            <w:ins w:id="2110" w:author="Deutsche Telekom" w:date="2019-11-25T10:03:00Z">
              <w:r>
                <w:rPr>
                  <w:lang w:eastAsia="zh-CN"/>
                </w:rPr>
                <w:t>No need for further improvements currently, especially not inter-RAT.</w:t>
              </w:r>
            </w:ins>
          </w:p>
        </w:tc>
      </w:tr>
      <w:tr w:rsidR="00FA3B57" w:rsidRPr="002B79B6" w14:paraId="14AA793D" w14:textId="77777777" w:rsidTr="00F2052E">
        <w:tc>
          <w:tcPr>
            <w:tcW w:w="1477" w:type="dxa"/>
          </w:tcPr>
          <w:p w14:paraId="52BC0337" w14:textId="26B79234" w:rsidR="00FA3B57" w:rsidRDefault="00FA3B57" w:rsidP="00FA3B57">
            <w:pPr>
              <w:keepNext/>
              <w:keepLines/>
              <w:spacing w:after="0"/>
              <w:rPr>
                <w:rFonts w:ascii="Arial" w:hAnsi="Arial"/>
                <w:sz w:val="18"/>
              </w:rPr>
            </w:pPr>
            <w:ins w:id="2111" w:author="GRAVES Benoit IMT/OLN" w:date="2019-11-26T18:20:00Z">
              <w:r>
                <w:rPr>
                  <w:rFonts w:ascii="Arial" w:hAnsi="Arial"/>
                  <w:sz w:val="18"/>
                </w:rPr>
                <w:t>ORANGE</w:t>
              </w:r>
            </w:ins>
          </w:p>
        </w:tc>
        <w:tc>
          <w:tcPr>
            <w:tcW w:w="8157" w:type="dxa"/>
          </w:tcPr>
          <w:p w14:paraId="6B7091F4" w14:textId="77777777" w:rsidR="00FA3B57" w:rsidRDefault="00FA3B57" w:rsidP="00FA3B57">
            <w:pPr>
              <w:keepNext/>
              <w:keepLines/>
              <w:widowControl w:val="0"/>
              <w:tabs>
                <w:tab w:val="right" w:leader="dot" w:pos="9639"/>
              </w:tabs>
              <w:spacing w:after="0"/>
              <w:ind w:right="425"/>
              <w:rPr>
                <w:ins w:id="2112" w:author="GRAVES Benoit IMT/OLN" w:date="2019-11-26T18:20:00Z"/>
                <w:lang w:eastAsia="zh-CN"/>
              </w:rPr>
            </w:pPr>
            <w:ins w:id="2113" w:author="GRAVES Benoit IMT/OLN" w:date="2019-11-26T18:20:00Z">
              <w:r>
                <w:rPr>
                  <w:lang w:eastAsia="zh-CN"/>
                </w:rPr>
                <w:t xml:space="preserve">We see several use cases requiring mobility between LTE-M and NR or at least between LTE-M and NR-Light. </w:t>
              </w:r>
            </w:ins>
          </w:p>
          <w:p w14:paraId="11D432B8" w14:textId="589C3F44" w:rsidR="00FA3B57" w:rsidRDefault="00FA3B57" w:rsidP="00FA3B57">
            <w:pPr>
              <w:keepNext/>
              <w:keepLines/>
              <w:widowControl w:val="0"/>
              <w:tabs>
                <w:tab w:val="right" w:leader="dot" w:pos="9639"/>
              </w:tabs>
              <w:spacing w:after="0"/>
              <w:ind w:right="425"/>
              <w:rPr>
                <w:lang w:eastAsia="zh-CN"/>
              </w:rPr>
            </w:pPr>
            <w:ins w:id="2114" w:author="GRAVES Benoit IMT/OLN" w:date="2019-11-26T18:20:00Z">
              <w:r>
                <w:rPr>
                  <w:lang w:eastAsia="zh-CN"/>
                </w:rPr>
                <w:t>We consider that such a multimode UE could operate as a LTE-M UE to save power while addressing limited / non critical traffic and seamlessly switch to NR-Light (or NR) when a temporary traffic increase occurs.</w:t>
              </w:r>
            </w:ins>
          </w:p>
        </w:tc>
      </w:tr>
      <w:tr w:rsidR="004E5775" w:rsidRPr="002B79B6" w14:paraId="6F0BD27E" w14:textId="77777777" w:rsidTr="00F2052E">
        <w:tc>
          <w:tcPr>
            <w:tcW w:w="1477" w:type="dxa"/>
          </w:tcPr>
          <w:p w14:paraId="09CA115C" w14:textId="4547C981" w:rsidR="004E5775" w:rsidRDefault="004E5775" w:rsidP="004E5775">
            <w:pPr>
              <w:keepNext/>
              <w:keepLines/>
              <w:spacing w:after="0"/>
              <w:rPr>
                <w:rFonts w:ascii="Arial" w:hAnsi="Arial"/>
                <w:sz w:val="18"/>
              </w:rPr>
            </w:pPr>
            <w:ins w:id="2115" w:author="Thierry Berisot" w:date="2019-11-27T11:26:00Z">
              <w:r>
                <w:rPr>
                  <w:rFonts w:ascii="Arial" w:hAnsi="Arial"/>
                  <w:sz w:val="18"/>
                </w:rPr>
                <w:t>Novamint</w:t>
              </w:r>
            </w:ins>
          </w:p>
        </w:tc>
        <w:tc>
          <w:tcPr>
            <w:tcW w:w="8157" w:type="dxa"/>
          </w:tcPr>
          <w:p w14:paraId="2808A76D" w14:textId="6E0A363F" w:rsidR="004E5775" w:rsidRDefault="004E5775" w:rsidP="004E5775">
            <w:pPr>
              <w:keepNext/>
              <w:keepLines/>
              <w:widowControl w:val="0"/>
              <w:tabs>
                <w:tab w:val="right" w:leader="dot" w:pos="9639"/>
              </w:tabs>
              <w:spacing w:after="0"/>
              <w:ind w:right="425"/>
              <w:rPr>
                <w:lang w:eastAsia="zh-CN"/>
              </w:rPr>
            </w:pPr>
            <w:ins w:id="2116" w:author="Thierry Berisot" w:date="2019-11-27T11:26:00Z">
              <w:r>
                <w:rPr>
                  <w:lang w:eastAsia="zh-CN"/>
                </w:rPr>
                <w:t>If verticals continue to be forced by the industry to have multi mode UE</w:t>
              </w:r>
            </w:ins>
            <w:ins w:id="2117" w:author="Thierry Berisot" w:date="2019-11-27T11:42:00Z">
              <w:r>
                <w:rPr>
                  <w:lang w:eastAsia="zh-CN"/>
                </w:rPr>
                <w:t>s</w:t>
              </w:r>
            </w:ins>
            <w:ins w:id="2118" w:author="Thierry Berisot" w:date="2019-11-27T11:26:00Z">
              <w:r>
                <w:rPr>
                  <w:lang w:eastAsia="zh-CN"/>
                </w:rPr>
                <w:t xml:space="preserve">, it may be needed but then all the discussions </w:t>
              </w:r>
            </w:ins>
            <w:ins w:id="2119" w:author="Thierry Berisot" w:date="2019-11-27T11:44:00Z">
              <w:r>
                <w:rPr>
                  <w:lang w:eastAsia="zh-CN"/>
                </w:rPr>
                <w:t xml:space="preserve">and positions </w:t>
              </w:r>
            </w:ins>
            <w:ins w:id="2120" w:author="Thierry Berisot" w:date="2019-11-27T11:26:00Z">
              <w:r>
                <w:rPr>
                  <w:lang w:eastAsia="zh-CN"/>
                </w:rPr>
                <w:t xml:space="preserve">about </w:t>
              </w:r>
            </w:ins>
            <w:ins w:id="2121" w:author="Thierry Berisot" w:date="2019-11-27T11:42:00Z">
              <w:r>
                <w:rPr>
                  <w:lang w:eastAsia="zh-CN"/>
                </w:rPr>
                <w:t xml:space="preserve">maintaining low complexity on the </w:t>
              </w:r>
            </w:ins>
            <w:ins w:id="2122" w:author="Thierry Berisot" w:date="2019-11-27T11:43:00Z">
              <w:r>
                <w:rPr>
                  <w:lang w:eastAsia="zh-CN"/>
                </w:rPr>
                <w:t>UE</w:t>
              </w:r>
            </w:ins>
            <w:ins w:id="2123" w:author="Thierry Berisot" w:date="2019-11-27T11:42:00Z">
              <w:r>
                <w:rPr>
                  <w:lang w:eastAsia="zh-CN"/>
                </w:rPr>
                <w:t xml:space="preserve"> do not make any sense</w:t>
              </w:r>
            </w:ins>
            <w:ins w:id="2124" w:author="Thierry Berisot" w:date="2019-11-27T11:43:00Z">
              <w:r>
                <w:rPr>
                  <w:lang w:eastAsia="zh-CN"/>
                </w:rPr>
                <w:t xml:space="preserve"> anymore.</w:t>
              </w:r>
            </w:ins>
          </w:p>
        </w:tc>
      </w:tr>
    </w:tbl>
    <w:p w14:paraId="3EE6DC66" w14:textId="77777777" w:rsidR="005C3A47" w:rsidRPr="005C3A47" w:rsidRDefault="005C3A47" w:rsidP="005C3A47"/>
    <w:p w14:paraId="39A20993" w14:textId="77777777" w:rsidR="003F54E7" w:rsidRDefault="003F54E7" w:rsidP="003F54E7">
      <w:pPr>
        <w:pStyle w:val="Heading3"/>
      </w:pPr>
      <w:r>
        <w:t>4.2.5</w:t>
      </w:r>
      <w:r>
        <w:tab/>
        <w:t>Working with NR/5GC</w:t>
      </w:r>
    </w:p>
    <w:p w14:paraId="1856220C" w14:textId="77777777" w:rsidR="00FE3F74" w:rsidRDefault="00FE3F74" w:rsidP="00FE3F74">
      <w:pPr>
        <w:pStyle w:val="ListParagraph"/>
        <w:numPr>
          <w:ilvl w:val="0"/>
          <w:numId w:val="54"/>
        </w:numPr>
        <w:ind w:leftChars="0"/>
        <w:rPr>
          <w:ins w:id="2125" w:author="Alberto" w:date="2019-11-12T08:11:00Z"/>
        </w:rPr>
      </w:pPr>
      <w:ins w:id="2126" w:author="Alberto" w:date="2019-11-12T08:11:00Z">
        <w:r>
          <w:t>Support of multicast in 5GC</w:t>
        </w:r>
      </w:ins>
    </w:p>
    <w:tbl>
      <w:tblPr>
        <w:tblStyle w:val="TableGrid1"/>
        <w:tblW w:w="9634" w:type="dxa"/>
        <w:tblLook w:val="04A0" w:firstRow="1" w:lastRow="0" w:firstColumn="1" w:lastColumn="0" w:noHBand="0" w:noVBand="1"/>
      </w:tblPr>
      <w:tblGrid>
        <w:gridCol w:w="1477"/>
        <w:gridCol w:w="8157"/>
      </w:tblGrid>
      <w:tr w:rsidR="00FE3F74" w:rsidRPr="002B79B6" w14:paraId="5224DF75" w14:textId="77777777" w:rsidTr="00F2052E">
        <w:trPr>
          <w:ins w:id="2127" w:author="Alberto" w:date="2019-11-12T08:11:00Z"/>
        </w:trPr>
        <w:tc>
          <w:tcPr>
            <w:tcW w:w="1477" w:type="dxa"/>
          </w:tcPr>
          <w:p w14:paraId="3B64F170" w14:textId="77777777" w:rsidR="00FE3F74" w:rsidRPr="002B79B6" w:rsidRDefault="00FE3F74" w:rsidP="00F2052E">
            <w:pPr>
              <w:keepNext/>
              <w:keepLines/>
              <w:spacing w:after="0"/>
              <w:jc w:val="center"/>
              <w:rPr>
                <w:ins w:id="2128" w:author="Alberto" w:date="2019-11-12T08:11:00Z"/>
                <w:rFonts w:ascii="Arial" w:hAnsi="Arial"/>
                <w:b/>
                <w:sz w:val="18"/>
              </w:rPr>
            </w:pPr>
            <w:ins w:id="2129" w:author="Alberto" w:date="2019-11-12T08:11:00Z">
              <w:r>
                <w:rPr>
                  <w:rFonts w:ascii="Arial" w:hAnsi="Arial"/>
                  <w:b/>
                  <w:sz w:val="18"/>
                </w:rPr>
                <w:t>Company</w:t>
              </w:r>
            </w:ins>
          </w:p>
        </w:tc>
        <w:tc>
          <w:tcPr>
            <w:tcW w:w="8157" w:type="dxa"/>
          </w:tcPr>
          <w:p w14:paraId="2A8F2FAE" w14:textId="77777777" w:rsidR="00FE3F74" w:rsidRPr="002B79B6" w:rsidRDefault="00FE3F74" w:rsidP="00F2052E">
            <w:pPr>
              <w:keepNext/>
              <w:keepLines/>
              <w:spacing w:after="0"/>
              <w:jc w:val="center"/>
              <w:rPr>
                <w:ins w:id="2130" w:author="Alberto" w:date="2019-11-12T08:11:00Z"/>
                <w:rFonts w:ascii="Arial" w:hAnsi="Arial"/>
                <w:b/>
                <w:sz w:val="18"/>
              </w:rPr>
            </w:pPr>
            <w:ins w:id="2131" w:author="Alberto" w:date="2019-11-12T08:11:00Z">
              <w:r>
                <w:rPr>
                  <w:rFonts w:ascii="Arial" w:hAnsi="Arial"/>
                  <w:b/>
                  <w:sz w:val="18"/>
                </w:rPr>
                <w:t>Clarification of proposal, and demonstration of technical merits</w:t>
              </w:r>
            </w:ins>
          </w:p>
        </w:tc>
      </w:tr>
      <w:tr w:rsidR="00FE3F74" w:rsidRPr="002B79B6" w14:paraId="64FB1BCC" w14:textId="77777777" w:rsidTr="00F2052E">
        <w:trPr>
          <w:ins w:id="2132" w:author="Alberto" w:date="2019-11-12T08:11:00Z"/>
        </w:trPr>
        <w:tc>
          <w:tcPr>
            <w:tcW w:w="1477" w:type="dxa"/>
          </w:tcPr>
          <w:p w14:paraId="6B9D5CA6" w14:textId="77777777" w:rsidR="00FE3F74" w:rsidRPr="002B79B6" w:rsidRDefault="00FE3F74" w:rsidP="00F2052E">
            <w:pPr>
              <w:keepNext/>
              <w:keepLines/>
              <w:spacing w:after="0"/>
              <w:rPr>
                <w:ins w:id="2133" w:author="Alberto" w:date="2019-11-12T08:11:00Z"/>
                <w:rFonts w:ascii="Arial" w:hAnsi="Arial"/>
                <w:sz w:val="18"/>
              </w:rPr>
            </w:pPr>
            <w:ins w:id="2134" w:author="Alberto" w:date="2019-11-12T08:11:00Z">
              <w:r>
                <w:rPr>
                  <w:rFonts w:ascii="Arial" w:hAnsi="Arial"/>
                  <w:sz w:val="18"/>
                </w:rPr>
                <w:t>Qualcomm</w:t>
              </w:r>
            </w:ins>
          </w:p>
        </w:tc>
        <w:tc>
          <w:tcPr>
            <w:tcW w:w="8157" w:type="dxa"/>
          </w:tcPr>
          <w:p w14:paraId="0EF841A5" w14:textId="77777777" w:rsidR="00FE3F74" w:rsidRPr="002B79B6" w:rsidRDefault="00FE3F74" w:rsidP="00F2052E">
            <w:pPr>
              <w:keepNext/>
              <w:keepLines/>
              <w:widowControl w:val="0"/>
              <w:tabs>
                <w:tab w:val="right" w:leader="dot" w:pos="9639"/>
              </w:tabs>
              <w:spacing w:after="0"/>
              <w:ind w:right="425"/>
              <w:rPr>
                <w:ins w:id="2135" w:author="Alberto" w:date="2019-11-12T08:11:00Z"/>
                <w:rFonts w:ascii="Arial" w:hAnsi="Arial"/>
                <w:sz w:val="18"/>
              </w:rPr>
            </w:pPr>
            <w:ins w:id="2136" w:author="Alberto" w:date="2019-11-12T08:11:00Z">
              <w:r>
                <w:rPr>
                  <w:rFonts w:ascii="Arial" w:hAnsi="Arial"/>
                  <w:sz w:val="18"/>
                </w:rPr>
                <w:t xml:space="preserve">This functionality was introduced in Rel-14 for EPC, there is ongoing work in SA2 to introduce this feature in 5GC </w:t>
              </w:r>
              <w:r w:rsidRPr="00FE3F74">
                <w:rPr>
                  <w:rFonts w:ascii="Arial" w:hAnsi="Arial"/>
                  <w:sz w:val="18"/>
                </w:rPr>
                <w:sym w:font="Wingdings" w:char="F0E8"/>
              </w:r>
              <w:r>
                <w:rPr>
                  <w:rFonts w:ascii="Arial" w:hAnsi="Arial"/>
                  <w:sz w:val="18"/>
                </w:rPr>
                <w:t xml:space="preserve"> Propagate to RAN in Rel-17 to align with SA2 functionality.</w:t>
              </w:r>
            </w:ins>
          </w:p>
        </w:tc>
      </w:tr>
      <w:tr w:rsidR="003B5A2C" w:rsidRPr="002B79B6" w14:paraId="0691B6BC" w14:textId="77777777" w:rsidTr="00F2052E">
        <w:trPr>
          <w:ins w:id="2137" w:author="Popp, Julian" w:date="2019-11-22T01:06:00Z"/>
        </w:trPr>
        <w:tc>
          <w:tcPr>
            <w:tcW w:w="1477" w:type="dxa"/>
          </w:tcPr>
          <w:p w14:paraId="10665E8B" w14:textId="77777777" w:rsidR="003B5A2C" w:rsidRDefault="003B5A2C" w:rsidP="003B5A2C">
            <w:pPr>
              <w:keepNext/>
              <w:keepLines/>
              <w:spacing w:after="0"/>
              <w:rPr>
                <w:ins w:id="2138" w:author="Popp, Julian" w:date="2019-11-22T01:06:00Z"/>
                <w:rFonts w:ascii="Arial" w:hAnsi="Arial"/>
                <w:sz w:val="18"/>
              </w:rPr>
            </w:pPr>
            <w:ins w:id="2139" w:author="Popp, Julian" w:date="2019-11-22T01:06:00Z">
              <w:r>
                <w:rPr>
                  <w:rFonts w:ascii="Arial" w:hAnsi="Arial"/>
                  <w:sz w:val="18"/>
                </w:rPr>
                <w:t>Fraunhofer</w:t>
              </w:r>
            </w:ins>
          </w:p>
        </w:tc>
        <w:tc>
          <w:tcPr>
            <w:tcW w:w="8157" w:type="dxa"/>
          </w:tcPr>
          <w:p w14:paraId="4245B085" w14:textId="77777777" w:rsidR="003B5A2C" w:rsidRDefault="003B5A2C" w:rsidP="003B5A2C">
            <w:pPr>
              <w:keepNext/>
              <w:keepLines/>
              <w:widowControl w:val="0"/>
              <w:tabs>
                <w:tab w:val="right" w:leader="dot" w:pos="9639"/>
              </w:tabs>
              <w:spacing w:after="0"/>
              <w:ind w:right="425"/>
              <w:rPr>
                <w:ins w:id="2140" w:author="Popp, Julian" w:date="2019-11-22T01:06:00Z"/>
                <w:rFonts w:ascii="Arial" w:hAnsi="Arial"/>
                <w:sz w:val="18"/>
              </w:rPr>
            </w:pPr>
            <w:ins w:id="2141" w:author="Popp, Julian" w:date="2019-11-22T01:06:00Z">
              <w:r>
                <w:rPr>
                  <w:rFonts w:ascii="Arial" w:hAnsi="Arial"/>
                  <w:sz w:val="18"/>
                </w:rPr>
                <w:t>Support of multicast in 5GC should be part of Rel-17 WID</w:t>
              </w:r>
            </w:ins>
          </w:p>
        </w:tc>
      </w:tr>
      <w:tr w:rsidR="000B2142" w:rsidRPr="002B79B6" w14:paraId="6C50B4CC" w14:textId="77777777" w:rsidTr="00F2052E">
        <w:trPr>
          <w:ins w:id="2142" w:author="Deutsche Telekom" w:date="2019-11-25T10:04:00Z"/>
        </w:trPr>
        <w:tc>
          <w:tcPr>
            <w:tcW w:w="1477" w:type="dxa"/>
          </w:tcPr>
          <w:p w14:paraId="07C8C8F7" w14:textId="66CF1D1A" w:rsidR="000B2142" w:rsidRDefault="000B2142" w:rsidP="000B2142">
            <w:pPr>
              <w:keepNext/>
              <w:keepLines/>
              <w:spacing w:after="0"/>
              <w:rPr>
                <w:ins w:id="2143" w:author="Deutsche Telekom" w:date="2019-11-25T10:04:00Z"/>
                <w:rFonts w:ascii="Arial" w:hAnsi="Arial"/>
                <w:sz w:val="18"/>
              </w:rPr>
            </w:pPr>
            <w:ins w:id="2144" w:author="Deutsche Telekom" w:date="2019-11-25T10:04:00Z">
              <w:r>
                <w:rPr>
                  <w:rFonts w:ascii="Arial" w:hAnsi="Arial"/>
                  <w:sz w:val="18"/>
                </w:rPr>
                <w:t>Deutsche Telekom</w:t>
              </w:r>
            </w:ins>
          </w:p>
        </w:tc>
        <w:tc>
          <w:tcPr>
            <w:tcW w:w="8157" w:type="dxa"/>
          </w:tcPr>
          <w:p w14:paraId="3CD25697" w14:textId="6CA6443E" w:rsidR="000B2142" w:rsidRDefault="000B2142" w:rsidP="000B2142">
            <w:pPr>
              <w:keepNext/>
              <w:keepLines/>
              <w:widowControl w:val="0"/>
              <w:tabs>
                <w:tab w:val="right" w:leader="dot" w:pos="9639"/>
              </w:tabs>
              <w:spacing w:after="0"/>
              <w:ind w:right="425"/>
              <w:rPr>
                <w:ins w:id="2145" w:author="Deutsche Telekom" w:date="2019-11-25T10:04:00Z"/>
                <w:rFonts w:ascii="Arial" w:hAnsi="Arial"/>
                <w:sz w:val="18"/>
              </w:rPr>
            </w:pPr>
            <w:ins w:id="2146" w:author="Deutsche Telekom" w:date="2019-11-25T10:04:00Z">
              <w:r>
                <w:rPr>
                  <w:rFonts w:ascii="Arial" w:hAnsi="Arial"/>
                  <w:sz w:val="18"/>
                  <w:lang w:eastAsia="zh-CN"/>
                </w:rPr>
                <w:t>We are not negative on this aspect.</w:t>
              </w:r>
            </w:ins>
          </w:p>
        </w:tc>
      </w:tr>
    </w:tbl>
    <w:p w14:paraId="1F1C0AAA" w14:textId="77777777" w:rsidR="003F54E7" w:rsidDel="00D4787E" w:rsidRDefault="003F54E7" w:rsidP="003F54E7">
      <w:pPr>
        <w:rPr>
          <w:del w:id="2147" w:author="Alberto" w:date="2019-11-12T08:11:00Z"/>
        </w:rPr>
      </w:pPr>
      <w:del w:id="2148" w:author="Alberto" w:date="2019-11-12T08:11:00Z">
        <w:r w:rsidDel="00FE3F74">
          <w:delText>None.</w:delText>
        </w:r>
      </w:del>
    </w:p>
    <w:p w14:paraId="11D1D05C" w14:textId="77777777" w:rsidR="00D4787E" w:rsidRDefault="00D4787E" w:rsidP="003F54E7">
      <w:pPr>
        <w:rPr>
          <w:ins w:id="2149" w:author="Zhao, Sicong (赵思聪)" w:date="2019-11-19T19:46:00Z"/>
        </w:rPr>
      </w:pPr>
      <w:ins w:id="2150" w:author="Zhao, Sicong (赵思聪)" w:date="2019-11-19T19:35:00Z">
        <w:r>
          <w:tab/>
          <w:t xml:space="preserve">2. </w:t>
        </w:r>
      </w:ins>
      <w:ins w:id="2151" w:author="Zhao, Sicong (赵思聪)" w:date="2019-11-19T19:49:00Z">
        <w:r w:rsidR="001A1278" w:rsidRPr="00C26BA0">
          <w:rPr>
            <w:lang w:val="en-US"/>
          </w:rPr>
          <w:t xml:space="preserve">Efficient </w:t>
        </w:r>
      </w:ins>
      <w:ins w:id="2152" w:author="Zhao, Sicong (赵思聪)" w:date="2019-11-19T19:48:00Z">
        <w:r w:rsidR="001A1278">
          <w:t>coexistence with NR</w:t>
        </w:r>
      </w:ins>
      <w:ins w:id="2153" w:author="Zhao, Sicong (赵思聪)" w:date="2019-11-19T19:35:00Z">
        <w:r>
          <w:t xml:space="preserve"> </w:t>
        </w:r>
      </w:ins>
    </w:p>
    <w:tbl>
      <w:tblPr>
        <w:tblStyle w:val="TableGrid1"/>
        <w:tblW w:w="9634" w:type="dxa"/>
        <w:tblLook w:val="04A0" w:firstRow="1" w:lastRow="0" w:firstColumn="1" w:lastColumn="0" w:noHBand="0" w:noVBand="1"/>
      </w:tblPr>
      <w:tblGrid>
        <w:gridCol w:w="1477"/>
        <w:gridCol w:w="8157"/>
      </w:tblGrid>
      <w:tr w:rsidR="00B73C96" w:rsidRPr="002B79B6" w14:paraId="6919DAD0" w14:textId="77777777" w:rsidTr="00F2052E">
        <w:trPr>
          <w:ins w:id="2154" w:author="Zhao, Sicong (赵思聪)" w:date="2019-11-19T19:46:00Z"/>
        </w:trPr>
        <w:tc>
          <w:tcPr>
            <w:tcW w:w="1477" w:type="dxa"/>
          </w:tcPr>
          <w:p w14:paraId="39332088" w14:textId="77777777" w:rsidR="00B73C96" w:rsidRPr="002B79B6" w:rsidRDefault="00B73C96" w:rsidP="00F2052E">
            <w:pPr>
              <w:keepNext/>
              <w:keepLines/>
              <w:spacing w:after="0"/>
              <w:jc w:val="center"/>
              <w:rPr>
                <w:ins w:id="2155" w:author="Zhao, Sicong (赵思聪)" w:date="2019-11-19T19:46:00Z"/>
                <w:rFonts w:ascii="Arial" w:hAnsi="Arial"/>
                <w:b/>
                <w:sz w:val="18"/>
              </w:rPr>
            </w:pPr>
            <w:ins w:id="2156" w:author="Zhao, Sicong (赵思聪)" w:date="2019-11-19T19:46:00Z">
              <w:r>
                <w:rPr>
                  <w:rFonts w:ascii="Arial" w:hAnsi="Arial"/>
                  <w:b/>
                  <w:sz w:val="18"/>
                </w:rPr>
                <w:t>Company</w:t>
              </w:r>
            </w:ins>
          </w:p>
        </w:tc>
        <w:tc>
          <w:tcPr>
            <w:tcW w:w="8157" w:type="dxa"/>
          </w:tcPr>
          <w:p w14:paraId="7973C357" w14:textId="77777777" w:rsidR="00B73C96" w:rsidRPr="002B79B6" w:rsidRDefault="00B73C96" w:rsidP="00F2052E">
            <w:pPr>
              <w:keepNext/>
              <w:keepLines/>
              <w:spacing w:after="0"/>
              <w:jc w:val="center"/>
              <w:rPr>
                <w:ins w:id="2157" w:author="Zhao, Sicong (赵思聪)" w:date="2019-11-19T19:46:00Z"/>
                <w:rFonts w:ascii="Arial" w:hAnsi="Arial"/>
                <w:b/>
                <w:sz w:val="18"/>
              </w:rPr>
            </w:pPr>
            <w:ins w:id="2158" w:author="Zhao, Sicong (赵思聪)" w:date="2019-11-19T19:46:00Z">
              <w:r>
                <w:rPr>
                  <w:rFonts w:ascii="Arial" w:hAnsi="Arial"/>
                  <w:b/>
                  <w:sz w:val="18"/>
                </w:rPr>
                <w:t>Clarification of proposal, and demonstration of technical merits</w:t>
              </w:r>
            </w:ins>
          </w:p>
        </w:tc>
      </w:tr>
      <w:tr w:rsidR="00B73C96" w:rsidRPr="002B79B6" w14:paraId="005AB151" w14:textId="77777777" w:rsidTr="00F2052E">
        <w:trPr>
          <w:ins w:id="2159" w:author="Zhao, Sicong (赵思聪)" w:date="2019-11-19T19:46:00Z"/>
        </w:trPr>
        <w:tc>
          <w:tcPr>
            <w:tcW w:w="1477" w:type="dxa"/>
          </w:tcPr>
          <w:p w14:paraId="1FEC414B" w14:textId="77777777" w:rsidR="00B73C96" w:rsidRPr="002B79B6" w:rsidRDefault="00B73C96" w:rsidP="00F2052E">
            <w:pPr>
              <w:keepNext/>
              <w:keepLines/>
              <w:spacing w:after="0"/>
              <w:rPr>
                <w:ins w:id="2160" w:author="Zhao, Sicong (赵思聪)" w:date="2019-11-19T19:46:00Z"/>
                <w:rFonts w:ascii="Arial" w:hAnsi="Arial"/>
                <w:sz w:val="18"/>
              </w:rPr>
            </w:pPr>
            <w:ins w:id="2161" w:author="Zhao, Sicong (赵思聪)" w:date="2019-11-19T19:46:00Z">
              <w:r>
                <w:rPr>
                  <w:rFonts w:ascii="Arial" w:hAnsi="Arial"/>
                  <w:sz w:val="18"/>
                </w:rPr>
                <w:t>Spreadtrum</w:t>
              </w:r>
            </w:ins>
          </w:p>
        </w:tc>
        <w:tc>
          <w:tcPr>
            <w:tcW w:w="8157" w:type="dxa"/>
          </w:tcPr>
          <w:p w14:paraId="4591AB05" w14:textId="77777777" w:rsidR="00B73C96" w:rsidRPr="002B79B6" w:rsidRDefault="00B73C96" w:rsidP="001A1278">
            <w:pPr>
              <w:keepNext/>
              <w:keepLines/>
              <w:widowControl w:val="0"/>
              <w:tabs>
                <w:tab w:val="right" w:leader="dot" w:pos="9639"/>
              </w:tabs>
              <w:spacing w:after="0"/>
              <w:ind w:right="425"/>
              <w:rPr>
                <w:ins w:id="2162" w:author="Zhao, Sicong (赵思聪)" w:date="2019-11-19T19:46:00Z"/>
                <w:rFonts w:ascii="Arial" w:hAnsi="Arial"/>
                <w:sz w:val="18"/>
              </w:rPr>
            </w:pPr>
            <w:ins w:id="2163" w:author="Zhao, Sicong (赵思聪)" w:date="2019-11-19T19:46:00Z">
              <w:r>
                <w:t>Coexistence of LTE-MTC</w:t>
              </w:r>
              <w:r w:rsidRPr="00C26BA0">
                <w:t xml:space="preserve"> and </w:t>
              </w:r>
            </w:ins>
            <w:ins w:id="2164" w:author="Zhao, Sicong (赵思聪)" w:date="2019-11-19T19:47:00Z">
              <w:r>
                <w:t>NR (</w:t>
              </w:r>
            </w:ins>
            <w:ins w:id="2165" w:author="Zhao, Sicong (赵思聪)" w:date="2019-11-19T19:46:00Z">
              <w:r w:rsidRPr="00C26BA0">
                <w:t>eMBB/URLLC</w:t>
              </w:r>
            </w:ins>
            <w:ins w:id="2166" w:author="Zhao, Sicong (赵思聪)" w:date="2019-11-19T19:47:00Z">
              <w:r>
                <w:t>)</w:t>
              </w:r>
            </w:ins>
            <w:ins w:id="2167" w:author="Zhao, Sicong (赵思聪)" w:date="2019-11-19T19:46:00Z">
              <w:r w:rsidRPr="00C26BA0">
                <w:t xml:space="preserve"> should be considered,</w:t>
              </w:r>
            </w:ins>
            <w:ins w:id="2168" w:author="Zhao, Sicong (赵思聪)" w:date="2019-11-19T19:51:00Z">
              <w:r w:rsidR="00BD63B8">
                <w:t xml:space="preserve"> e.g.</w:t>
              </w:r>
            </w:ins>
            <w:ins w:id="2169" w:author="Zhao, Sicong (赵思聪)" w:date="2019-11-19T19:46:00Z">
              <w:r w:rsidRPr="00C26BA0">
                <w:t xml:space="preserve"> more flexible resource sharing between </w:t>
              </w:r>
            </w:ins>
            <w:ins w:id="2170" w:author="Zhao, Sicong (赵思聪)" w:date="2019-11-19T19:48:00Z">
              <w:r w:rsidR="001A1278">
                <w:t>LTE-MTC</w:t>
              </w:r>
            </w:ins>
            <w:ins w:id="2171" w:author="Zhao, Sicong (赵思聪)" w:date="2019-11-19T19:46:00Z">
              <w:r w:rsidRPr="00C26BA0">
                <w:t xml:space="preserve"> and NR eMBB/URLLC service.</w:t>
              </w:r>
            </w:ins>
          </w:p>
        </w:tc>
      </w:tr>
      <w:tr w:rsidR="00510B1D" w:rsidRPr="002B79B6" w14:paraId="641321F4" w14:textId="77777777" w:rsidTr="00510B1D">
        <w:trPr>
          <w:ins w:id="2172" w:author="Huawei" w:date="2019-11-23T02:16:00Z"/>
        </w:trPr>
        <w:tc>
          <w:tcPr>
            <w:tcW w:w="1477" w:type="dxa"/>
          </w:tcPr>
          <w:p w14:paraId="03C1D7FA" w14:textId="77777777" w:rsidR="00510B1D" w:rsidRDefault="00510B1D" w:rsidP="00B435EC">
            <w:pPr>
              <w:keepNext/>
              <w:keepLines/>
              <w:spacing w:after="0"/>
              <w:rPr>
                <w:ins w:id="2173" w:author="Huawei" w:date="2019-11-23T02:16:00Z"/>
                <w:rFonts w:ascii="Arial" w:hAnsi="Arial"/>
                <w:sz w:val="18"/>
              </w:rPr>
            </w:pPr>
            <w:ins w:id="2174" w:author="Huawei" w:date="2019-11-23T02:16:00Z">
              <w:r>
                <w:rPr>
                  <w:rFonts w:ascii="Arial" w:hAnsi="Arial" w:hint="eastAsia"/>
                  <w:sz w:val="18"/>
                  <w:lang w:eastAsia="zh-CN"/>
                </w:rPr>
                <w:t>H</w:t>
              </w:r>
              <w:r>
                <w:rPr>
                  <w:rFonts w:ascii="Arial" w:hAnsi="Arial"/>
                  <w:sz w:val="18"/>
                  <w:lang w:eastAsia="zh-CN"/>
                </w:rPr>
                <w:t xml:space="preserve">uawei, </w:t>
              </w:r>
              <w:r>
                <w:rPr>
                  <w:rFonts w:ascii="Arial" w:hAnsi="Arial" w:hint="eastAsia"/>
                  <w:sz w:val="18"/>
                  <w:lang w:eastAsia="zh-CN"/>
                </w:rPr>
                <w:t>HiSi</w:t>
              </w:r>
              <w:r>
                <w:rPr>
                  <w:rFonts w:ascii="Arial" w:hAnsi="Arial"/>
                  <w:sz w:val="18"/>
                  <w:lang w:eastAsia="zh-CN"/>
                </w:rPr>
                <w:t>licon</w:t>
              </w:r>
            </w:ins>
          </w:p>
        </w:tc>
        <w:tc>
          <w:tcPr>
            <w:tcW w:w="8157" w:type="dxa"/>
          </w:tcPr>
          <w:p w14:paraId="3E873543" w14:textId="77777777" w:rsidR="00510B1D" w:rsidRDefault="00510B1D" w:rsidP="00B435EC">
            <w:pPr>
              <w:keepNext/>
              <w:keepLines/>
              <w:widowControl w:val="0"/>
              <w:tabs>
                <w:tab w:val="right" w:leader="dot" w:pos="9639"/>
              </w:tabs>
              <w:spacing w:after="0"/>
              <w:ind w:right="425"/>
              <w:rPr>
                <w:ins w:id="2175" w:author="Huawei" w:date="2019-11-23T02:16:00Z"/>
              </w:rPr>
            </w:pPr>
            <w:ins w:id="2176" w:author="Huawei" w:date="2019-11-23T02:16:00Z">
              <w:r>
                <w:rPr>
                  <w:lang w:eastAsia="zh-CN"/>
                </w:rPr>
                <w:t>It is unclear to us. We think the resource reservation for coexistence with NR has been done in Rel-16.</w:t>
              </w:r>
            </w:ins>
          </w:p>
        </w:tc>
      </w:tr>
      <w:tr w:rsidR="000B2142" w:rsidRPr="002B79B6" w14:paraId="5E1C5008" w14:textId="77777777" w:rsidTr="00510B1D">
        <w:trPr>
          <w:ins w:id="2177" w:author="Deutsche Telekom" w:date="2019-11-25T10:04:00Z"/>
        </w:trPr>
        <w:tc>
          <w:tcPr>
            <w:tcW w:w="1477" w:type="dxa"/>
          </w:tcPr>
          <w:p w14:paraId="03473031" w14:textId="1E730AC2" w:rsidR="000B2142" w:rsidRDefault="000B2142" w:rsidP="000B2142">
            <w:pPr>
              <w:keepNext/>
              <w:keepLines/>
              <w:spacing w:after="0"/>
              <w:rPr>
                <w:ins w:id="2178" w:author="Deutsche Telekom" w:date="2019-11-25T10:04:00Z"/>
                <w:rFonts w:ascii="Arial" w:hAnsi="Arial"/>
                <w:sz w:val="18"/>
                <w:lang w:eastAsia="zh-CN"/>
              </w:rPr>
            </w:pPr>
            <w:ins w:id="2179" w:author="Deutsche Telekom" w:date="2019-11-25T10:04:00Z">
              <w:r>
                <w:rPr>
                  <w:rFonts w:ascii="Arial" w:hAnsi="Arial"/>
                  <w:sz w:val="18"/>
                </w:rPr>
                <w:t>Deutsche Telekom</w:t>
              </w:r>
            </w:ins>
          </w:p>
        </w:tc>
        <w:tc>
          <w:tcPr>
            <w:tcW w:w="8157" w:type="dxa"/>
          </w:tcPr>
          <w:p w14:paraId="5D10871D" w14:textId="36B32804" w:rsidR="000B2142" w:rsidRDefault="000B2142" w:rsidP="000B2142">
            <w:pPr>
              <w:keepNext/>
              <w:keepLines/>
              <w:widowControl w:val="0"/>
              <w:tabs>
                <w:tab w:val="right" w:leader="dot" w:pos="9639"/>
              </w:tabs>
              <w:spacing w:after="0"/>
              <w:ind w:right="425"/>
              <w:rPr>
                <w:ins w:id="2180" w:author="Deutsche Telekom" w:date="2019-11-25T10:04:00Z"/>
                <w:lang w:eastAsia="zh-CN"/>
              </w:rPr>
            </w:pPr>
            <w:ins w:id="2181" w:author="Deutsche Telekom" w:date="2019-11-25T10:04:00Z">
              <w:r>
                <w:rPr>
                  <w:rFonts w:ascii="Arial" w:hAnsi="Arial"/>
                  <w:sz w:val="18"/>
                  <w:lang w:eastAsia="zh-CN"/>
                </w:rPr>
                <w:t>Also unclear to us, what more is needed …</w:t>
              </w:r>
            </w:ins>
          </w:p>
        </w:tc>
      </w:tr>
      <w:tr w:rsidR="00C912DB" w:rsidRPr="002B79B6" w14:paraId="035FF317" w14:textId="77777777" w:rsidTr="00510B1D">
        <w:trPr>
          <w:ins w:id="2182" w:author="Samsung" w:date="2019-11-26T13:57:00Z"/>
        </w:trPr>
        <w:tc>
          <w:tcPr>
            <w:tcW w:w="1477" w:type="dxa"/>
          </w:tcPr>
          <w:p w14:paraId="5DE07009" w14:textId="061EFF40" w:rsidR="00C912DB" w:rsidRDefault="00C912DB" w:rsidP="00C912DB">
            <w:pPr>
              <w:keepNext/>
              <w:keepLines/>
              <w:spacing w:after="0"/>
              <w:rPr>
                <w:ins w:id="2183" w:author="Samsung" w:date="2019-11-26T13:57:00Z"/>
                <w:rFonts w:ascii="Arial" w:hAnsi="Arial"/>
                <w:sz w:val="18"/>
              </w:rPr>
            </w:pPr>
            <w:ins w:id="2184" w:author="Samsung" w:date="2019-11-26T13:57:00Z">
              <w:r>
                <w:rPr>
                  <w:rFonts w:ascii="Arial" w:hAnsi="Arial"/>
                  <w:sz w:val="18"/>
                  <w:lang w:eastAsia="zh-CN"/>
                </w:rPr>
                <w:t>Samsung</w:t>
              </w:r>
            </w:ins>
          </w:p>
        </w:tc>
        <w:tc>
          <w:tcPr>
            <w:tcW w:w="8157" w:type="dxa"/>
          </w:tcPr>
          <w:p w14:paraId="6E32FA16" w14:textId="77777777" w:rsidR="00C912DB" w:rsidRDefault="00C912DB" w:rsidP="00C912DB">
            <w:pPr>
              <w:keepNext/>
              <w:keepLines/>
              <w:widowControl w:val="0"/>
              <w:tabs>
                <w:tab w:val="right" w:leader="dot" w:pos="9639"/>
              </w:tabs>
              <w:spacing w:after="0"/>
              <w:ind w:right="425"/>
              <w:rPr>
                <w:ins w:id="2185" w:author="Samsung" w:date="2019-11-26T13:57:00Z"/>
                <w:lang w:eastAsia="zh-CN"/>
              </w:rPr>
            </w:pPr>
            <w:ins w:id="2186" w:author="Samsung" w:date="2019-11-26T13:57:00Z">
              <w:r>
                <w:rPr>
                  <w:lang w:eastAsia="zh-CN"/>
                </w:rPr>
                <w:t>This had been done in Rel-16 LTE.</w:t>
              </w:r>
            </w:ins>
          </w:p>
          <w:p w14:paraId="0636E79C" w14:textId="34B114E8" w:rsidR="00C912DB" w:rsidRDefault="00C912DB" w:rsidP="00C912DB">
            <w:pPr>
              <w:keepNext/>
              <w:keepLines/>
              <w:widowControl w:val="0"/>
              <w:tabs>
                <w:tab w:val="right" w:leader="dot" w:pos="9639"/>
              </w:tabs>
              <w:spacing w:after="0"/>
              <w:ind w:right="425"/>
              <w:rPr>
                <w:ins w:id="2187" w:author="Samsung" w:date="2019-11-26T13:57:00Z"/>
                <w:rFonts w:ascii="Arial" w:hAnsi="Arial"/>
                <w:sz w:val="18"/>
                <w:lang w:eastAsia="zh-CN"/>
              </w:rPr>
            </w:pPr>
            <w:ins w:id="2188" w:author="Samsung" w:date="2019-11-26T13:57:00Z">
              <w:r>
                <w:rPr>
                  <w:lang w:eastAsia="zh-CN"/>
                </w:rPr>
                <w:t xml:space="preserve">If further enhancement of coexistence, it can be considered in NR side other than LTE side. E.g., RE level reservation in NR for NB-IoT NRS. </w:t>
              </w:r>
            </w:ins>
          </w:p>
        </w:tc>
      </w:tr>
      <w:tr w:rsidR="00FA3B57" w:rsidRPr="002B79B6" w14:paraId="4DA14FB7" w14:textId="77777777" w:rsidTr="00510B1D">
        <w:tc>
          <w:tcPr>
            <w:tcW w:w="1477" w:type="dxa"/>
          </w:tcPr>
          <w:p w14:paraId="55C9F89A" w14:textId="05344EF3" w:rsidR="00FA3B57" w:rsidRDefault="00FA3B57" w:rsidP="00FA3B57">
            <w:pPr>
              <w:keepNext/>
              <w:keepLines/>
              <w:spacing w:after="0"/>
              <w:rPr>
                <w:rFonts w:ascii="Arial" w:hAnsi="Arial"/>
                <w:sz w:val="18"/>
                <w:lang w:eastAsia="zh-CN"/>
              </w:rPr>
            </w:pPr>
            <w:ins w:id="2189" w:author="GRAVES Benoit IMT/OLN" w:date="2019-11-26T18:21:00Z">
              <w:r>
                <w:rPr>
                  <w:rFonts w:ascii="Arial" w:hAnsi="Arial"/>
                  <w:sz w:val="18"/>
                </w:rPr>
                <w:t>ORANGE</w:t>
              </w:r>
            </w:ins>
          </w:p>
        </w:tc>
        <w:tc>
          <w:tcPr>
            <w:tcW w:w="8157" w:type="dxa"/>
          </w:tcPr>
          <w:p w14:paraId="40531033" w14:textId="42C56BD0" w:rsidR="00FA3B57" w:rsidRDefault="00FA3B57" w:rsidP="00FA3B57">
            <w:pPr>
              <w:keepNext/>
              <w:keepLines/>
              <w:widowControl w:val="0"/>
              <w:tabs>
                <w:tab w:val="right" w:leader="dot" w:pos="9639"/>
              </w:tabs>
              <w:spacing w:after="0"/>
              <w:ind w:right="425"/>
              <w:rPr>
                <w:lang w:eastAsia="zh-CN"/>
              </w:rPr>
            </w:pPr>
            <w:ins w:id="2190" w:author="GRAVES Benoit IMT/OLN" w:date="2019-11-26T18:21:00Z">
              <w:r>
                <w:t>We agree with Spreadtrum that more flexibility / dynamicity for resource sharing between LTE-M and NR should be considered.</w:t>
              </w:r>
            </w:ins>
          </w:p>
        </w:tc>
      </w:tr>
    </w:tbl>
    <w:p w14:paraId="32512361" w14:textId="77777777" w:rsidR="00B73C96" w:rsidRPr="00510B1D" w:rsidRDefault="00B73C96" w:rsidP="003F54E7">
      <w:pPr>
        <w:rPr>
          <w:ins w:id="2191" w:author="Zhao, Sicong (赵思聪)" w:date="2019-11-19T19:35:00Z"/>
        </w:rPr>
      </w:pPr>
    </w:p>
    <w:p w14:paraId="6DC7077E" w14:textId="77777777" w:rsidR="003F54E7" w:rsidRDefault="003F54E7" w:rsidP="003F54E7">
      <w:pPr>
        <w:pStyle w:val="Heading3"/>
      </w:pPr>
      <w:r>
        <w:t>4.2.6</w:t>
      </w:r>
      <w:r>
        <w:tab/>
        <w:t>Others</w:t>
      </w:r>
    </w:p>
    <w:p w14:paraId="07777166" w14:textId="77777777" w:rsidR="007F20C2" w:rsidRDefault="007F20C2" w:rsidP="007F20C2">
      <w:pPr>
        <w:pStyle w:val="ListParagraph"/>
        <w:numPr>
          <w:ilvl w:val="0"/>
          <w:numId w:val="50"/>
        </w:numPr>
        <w:ind w:leftChars="0"/>
        <w:rPr>
          <w:rFonts w:eastAsia="SimSun"/>
        </w:rPr>
      </w:pPr>
      <w:r w:rsidRPr="00CA59CD">
        <w:rPr>
          <w:rFonts w:eastAsia="SimSun"/>
        </w:rPr>
        <w:t>Enhancements to asynchronous shared PUR (pre-configured uplink resources)</w:t>
      </w:r>
    </w:p>
    <w:p w14:paraId="0C461D04" w14:textId="77777777" w:rsidR="007F20C2" w:rsidRDefault="007F20C2" w:rsidP="007F20C2">
      <w:pPr>
        <w:pStyle w:val="ListParagraph"/>
        <w:ind w:leftChars="0"/>
        <w:rPr>
          <w:rFonts w:eastAsia="SimSun"/>
        </w:rPr>
      </w:pPr>
      <w:r>
        <w:rPr>
          <w:rFonts w:eastAsia="SimSun"/>
        </w:rPr>
        <w:t xml:space="preserve">NOTE: It was observed that the Rel-16 WI needs to progress further. Companies </w:t>
      </w:r>
      <w:r w:rsidR="00235F00">
        <w:rPr>
          <w:rFonts w:eastAsia="SimSun"/>
        </w:rPr>
        <w:t xml:space="preserve">are requested to provide </w:t>
      </w:r>
      <w:r w:rsidR="00235F00">
        <w:rPr>
          <w:rFonts w:eastAsia="SimSun"/>
        </w:rPr>
        <w:lastRenderedPageBreak/>
        <w:t>their views by November 22</w:t>
      </w:r>
      <w:r>
        <w:rPr>
          <w:rFonts w:eastAsia="SimSun"/>
        </w:rPr>
        <w:t>.</w:t>
      </w:r>
    </w:p>
    <w:tbl>
      <w:tblPr>
        <w:tblStyle w:val="TableGrid1"/>
        <w:tblW w:w="9634" w:type="dxa"/>
        <w:tblLook w:val="04A0" w:firstRow="1" w:lastRow="0" w:firstColumn="1" w:lastColumn="0" w:noHBand="0" w:noVBand="1"/>
      </w:tblPr>
      <w:tblGrid>
        <w:gridCol w:w="1627"/>
        <w:gridCol w:w="8007"/>
      </w:tblGrid>
      <w:tr w:rsidR="007F20C2" w:rsidRPr="002B79B6" w14:paraId="5F97200D" w14:textId="77777777" w:rsidTr="00F2052E">
        <w:tc>
          <w:tcPr>
            <w:tcW w:w="1477" w:type="dxa"/>
          </w:tcPr>
          <w:p w14:paraId="78D3D673" w14:textId="77777777" w:rsidR="007F20C2" w:rsidRPr="002B79B6" w:rsidRDefault="007F20C2" w:rsidP="00F2052E">
            <w:pPr>
              <w:keepNext/>
              <w:keepLines/>
              <w:spacing w:after="0"/>
              <w:jc w:val="center"/>
              <w:rPr>
                <w:rFonts w:ascii="Arial" w:hAnsi="Arial"/>
                <w:b/>
                <w:sz w:val="18"/>
              </w:rPr>
            </w:pPr>
            <w:r>
              <w:rPr>
                <w:rFonts w:ascii="Arial" w:hAnsi="Arial"/>
                <w:b/>
                <w:sz w:val="18"/>
              </w:rPr>
              <w:t>Company</w:t>
            </w:r>
          </w:p>
        </w:tc>
        <w:tc>
          <w:tcPr>
            <w:tcW w:w="8157" w:type="dxa"/>
          </w:tcPr>
          <w:p w14:paraId="71D6FC3A" w14:textId="77777777" w:rsidR="007F20C2" w:rsidRPr="002B79B6" w:rsidRDefault="007F20C2" w:rsidP="00F2052E">
            <w:pPr>
              <w:keepNext/>
              <w:keepLines/>
              <w:spacing w:after="0"/>
              <w:jc w:val="center"/>
              <w:rPr>
                <w:rFonts w:ascii="Arial" w:hAnsi="Arial"/>
                <w:b/>
                <w:sz w:val="18"/>
              </w:rPr>
            </w:pPr>
            <w:r>
              <w:rPr>
                <w:rFonts w:ascii="Arial" w:hAnsi="Arial"/>
                <w:b/>
                <w:sz w:val="18"/>
              </w:rPr>
              <w:t>Demonstration of technical merits</w:t>
            </w:r>
          </w:p>
        </w:tc>
      </w:tr>
      <w:tr w:rsidR="007F20C2" w:rsidRPr="002B79B6" w14:paraId="4A78B524" w14:textId="77777777" w:rsidTr="00F2052E">
        <w:tc>
          <w:tcPr>
            <w:tcW w:w="1477" w:type="dxa"/>
          </w:tcPr>
          <w:p w14:paraId="43B56A9D" w14:textId="77777777" w:rsidR="007F20C2" w:rsidRPr="002B79B6" w:rsidRDefault="005E0709" w:rsidP="00F2052E">
            <w:pPr>
              <w:keepNext/>
              <w:keepLines/>
              <w:spacing w:after="0"/>
              <w:rPr>
                <w:rFonts w:ascii="Arial" w:hAnsi="Arial"/>
                <w:sz w:val="18"/>
              </w:rPr>
            </w:pPr>
            <w:ins w:id="2192" w:author="Shupeng Li" w:date="2019-11-15T20:10:00Z">
              <w:r>
                <w:rPr>
                  <w:rFonts w:ascii="Arial" w:hAnsi="Arial"/>
                  <w:sz w:val="18"/>
                </w:rPr>
                <w:t>Concerns from ZTE,Sanechips</w:t>
              </w:r>
            </w:ins>
          </w:p>
        </w:tc>
        <w:tc>
          <w:tcPr>
            <w:tcW w:w="8157" w:type="dxa"/>
          </w:tcPr>
          <w:p w14:paraId="21C7E559" w14:textId="77777777" w:rsidR="003C171E" w:rsidRDefault="005E0709" w:rsidP="003C171E">
            <w:pPr>
              <w:pStyle w:val="TAL"/>
              <w:rPr>
                <w:ins w:id="2193" w:author="Shupeng Li" w:date="2019-11-15T20:07:00Z"/>
                <w:rFonts w:eastAsia="SimSun"/>
                <w:lang w:val="en-US" w:eastAsia="zh-CN"/>
              </w:rPr>
            </w:pPr>
            <w:ins w:id="2194" w:author="Shupeng Li" w:date="2019-11-15T20:10:00Z">
              <w:r>
                <w:t>F</w:t>
              </w:r>
            </w:ins>
            <w:ins w:id="2195" w:author="Shupeng Li" w:date="2019-11-15T20:09:00Z">
              <w:r>
                <w:t xml:space="preserve">or </w:t>
              </w:r>
              <w:r w:rsidRPr="00CA59CD">
                <w:rPr>
                  <w:rFonts w:eastAsia="SimSun"/>
                </w:rPr>
                <w:t>asynchronous shared PUR</w:t>
              </w:r>
            </w:ins>
            <w:ins w:id="2196" w:author="Shupeng Li" w:date="2019-11-15T20:07:00Z">
              <w:r w:rsidR="003C171E">
                <w:t xml:space="preserve">: </w:t>
              </w:r>
              <w:r w:rsidR="003C171E">
                <w:rPr>
                  <w:rFonts w:eastAsia="SimSun"/>
                  <w:lang w:val="en-US" w:eastAsia="zh-CN"/>
                </w:rPr>
                <w:t xml:space="preserve">Use case and Receiver performance issues need further study. Overall performance gain need to be studied/ evaluated before any commitment.  </w:t>
              </w:r>
            </w:ins>
            <w:ins w:id="2197" w:author="Shupeng Li" w:date="2019-11-15T20:08:00Z">
              <w:r w:rsidR="003C171E">
                <w:rPr>
                  <w:rFonts w:eastAsia="SimSun"/>
                  <w:lang w:val="en-US" w:eastAsia="zh-CN"/>
                </w:rPr>
                <w:t xml:space="preserve">It is expected this will have large </w:t>
              </w:r>
            </w:ins>
            <w:ins w:id="2198" w:author="Shupeng Li" w:date="2019-11-15T20:07:00Z">
              <w:r w:rsidR="003C171E">
                <w:rPr>
                  <w:rFonts w:eastAsia="SimSun"/>
                  <w:lang w:val="en-US" w:eastAsia="zh-CN"/>
                </w:rPr>
                <w:t>impacts on specification</w:t>
              </w:r>
            </w:ins>
            <w:ins w:id="2199" w:author="Shupeng Li" w:date="2019-11-15T20:08:00Z">
              <w:r w:rsidR="003C171E">
                <w:rPr>
                  <w:rFonts w:eastAsia="SimSun"/>
                  <w:lang w:val="en-US" w:eastAsia="zh-CN"/>
                </w:rPr>
                <w:t>/implementation</w:t>
              </w:r>
            </w:ins>
            <w:ins w:id="2200" w:author="Shupeng Li" w:date="2019-11-15T20:07:00Z">
              <w:r>
                <w:rPr>
                  <w:rFonts w:eastAsia="SimSun"/>
                  <w:lang w:val="en-US" w:eastAsia="zh-CN"/>
                </w:rPr>
                <w:t>.</w:t>
              </w:r>
            </w:ins>
          </w:p>
          <w:p w14:paraId="0CB658C8" w14:textId="77777777" w:rsidR="007F20C2" w:rsidRPr="0067440B" w:rsidRDefault="007F20C2" w:rsidP="00F2052E">
            <w:pPr>
              <w:keepNext/>
              <w:keepLines/>
              <w:widowControl w:val="0"/>
              <w:tabs>
                <w:tab w:val="right" w:leader="dot" w:pos="9639"/>
              </w:tabs>
              <w:spacing w:after="0"/>
              <w:ind w:left="1701" w:right="425" w:hanging="1701"/>
              <w:rPr>
                <w:rFonts w:ascii="Arial" w:hAnsi="Arial"/>
                <w:sz w:val="18"/>
                <w:lang w:val="en-US"/>
              </w:rPr>
            </w:pPr>
          </w:p>
        </w:tc>
      </w:tr>
      <w:tr w:rsidR="00DD26DA" w:rsidRPr="002B79B6" w14:paraId="5657A668" w14:textId="77777777" w:rsidTr="00F2052E">
        <w:trPr>
          <w:ins w:id="2201" w:author="Jie Jie4 Shi" w:date="2019-11-23T20:24:00Z"/>
        </w:trPr>
        <w:tc>
          <w:tcPr>
            <w:tcW w:w="1477" w:type="dxa"/>
          </w:tcPr>
          <w:p w14:paraId="5EB36830" w14:textId="5D83F3D0" w:rsidR="00DD26DA" w:rsidRDefault="00DD26DA" w:rsidP="00DD26DA">
            <w:pPr>
              <w:keepNext/>
              <w:keepLines/>
              <w:spacing w:after="0"/>
              <w:rPr>
                <w:ins w:id="2202" w:author="Jie Jie4 Shi" w:date="2019-11-23T20:24:00Z"/>
                <w:rFonts w:ascii="Arial" w:hAnsi="Arial"/>
                <w:sz w:val="18"/>
              </w:rPr>
            </w:pPr>
            <w:ins w:id="2203" w:author="Jie Jie4 Shi" w:date="2019-11-23T20:24:00Z">
              <w:r>
                <w:rPr>
                  <w:rFonts w:ascii="Arial" w:hAnsi="Arial" w:hint="eastAsia"/>
                  <w:sz w:val="18"/>
                  <w:lang w:eastAsia="zh-CN"/>
                </w:rPr>
                <w:t>Lenovo&amp;Moto</w:t>
              </w:r>
              <w:r>
                <w:rPr>
                  <w:rFonts w:ascii="Arial" w:hAnsi="Arial"/>
                  <w:sz w:val="18"/>
                  <w:lang w:eastAsia="zh-CN"/>
                </w:rPr>
                <w:t>rola Mobility</w:t>
              </w:r>
            </w:ins>
          </w:p>
        </w:tc>
        <w:tc>
          <w:tcPr>
            <w:tcW w:w="8157" w:type="dxa"/>
          </w:tcPr>
          <w:p w14:paraId="23B0F299" w14:textId="2A2D51B9" w:rsidR="00DD26DA" w:rsidRDefault="00DD26DA" w:rsidP="00DD26DA">
            <w:pPr>
              <w:pStyle w:val="TAL"/>
              <w:rPr>
                <w:ins w:id="2204" w:author="Jie Jie4 Shi" w:date="2019-11-23T20:24:00Z"/>
              </w:rPr>
            </w:pPr>
            <w:ins w:id="2205" w:author="Jie Jie4 Shi" w:date="2019-11-23T20:24:00Z">
              <w:r>
                <w:rPr>
                  <w:rFonts w:hint="eastAsia"/>
                  <w:lang w:eastAsia="zh-CN"/>
                </w:rPr>
                <w:t xml:space="preserve">We are positive to </w:t>
              </w:r>
              <w:r w:rsidRPr="00CA59CD">
                <w:rPr>
                  <w:rFonts w:eastAsia="SimSun"/>
                </w:rPr>
                <w:t>asynchronous shared PUR</w:t>
              </w:r>
              <w:r>
                <w:rPr>
                  <w:rFonts w:eastAsia="SimSun"/>
                </w:rPr>
                <w:t>, which is helpful to NB-IOT/eMTC scenario, where massive UE may report the UL data in a fixed period.</w:t>
              </w:r>
            </w:ins>
          </w:p>
        </w:tc>
      </w:tr>
    </w:tbl>
    <w:p w14:paraId="13CA00AB" w14:textId="77777777" w:rsidR="007F20C2" w:rsidRDefault="007F20C2" w:rsidP="007F20C2">
      <w:pPr>
        <w:rPr>
          <w:ins w:id="2206" w:author="Beale, Martin" w:date="2019-11-20T18:22:00Z"/>
        </w:rPr>
      </w:pPr>
    </w:p>
    <w:p w14:paraId="47886AC0" w14:textId="4FA17797" w:rsidR="004A2A8A" w:rsidRPr="004A2A8A" w:rsidRDefault="004A2A8A" w:rsidP="002C6CCB">
      <w:pPr>
        <w:pStyle w:val="ListParagraph"/>
        <w:numPr>
          <w:ilvl w:val="0"/>
          <w:numId w:val="50"/>
        </w:numPr>
        <w:ind w:leftChars="0"/>
        <w:rPr>
          <w:ins w:id="2207" w:author="Beale, Martin" w:date="2019-11-20T18:23:00Z"/>
          <w:rFonts w:eastAsia="SimSun"/>
        </w:rPr>
      </w:pPr>
      <w:ins w:id="2208" w:author="Beale, Martin" w:date="2019-11-20T18:23:00Z">
        <w:r>
          <w:rPr>
            <w:rFonts w:eastAsia="SimSun"/>
          </w:rPr>
          <w:t>Application layer response enhancement</w:t>
        </w:r>
      </w:ins>
    </w:p>
    <w:p w14:paraId="57741E4B" w14:textId="77777777" w:rsidR="0093338B" w:rsidRDefault="0093338B" w:rsidP="007F20C2">
      <w:pPr>
        <w:rPr>
          <w:ins w:id="2209" w:author="Beale, Martin" w:date="2019-11-20T18:22:00Z"/>
        </w:rPr>
      </w:pPr>
    </w:p>
    <w:tbl>
      <w:tblPr>
        <w:tblStyle w:val="TableGrid1"/>
        <w:tblW w:w="9634" w:type="dxa"/>
        <w:tblLook w:val="04A0" w:firstRow="1" w:lastRow="0" w:firstColumn="1" w:lastColumn="0" w:noHBand="0" w:noVBand="1"/>
      </w:tblPr>
      <w:tblGrid>
        <w:gridCol w:w="1477"/>
        <w:gridCol w:w="8157"/>
      </w:tblGrid>
      <w:tr w:rsidR="004A2A8A" w:rsidRPr="002B79B6" w14:paraId="780712A0" w14:textId="77777777" w:rsidTr="00F2052E">
        <w:trPr>
          <w:ins w:id="2210" w:author="Beale, Martin" w:date="2019-11-20T18:22:00Z"/>
        </w:trPr>
        <w:tc>
          <w:tcPr>
            <w:tcW w:w="1477" w:type="dxa"/>
          </w:tcPr>
          <w:p w14:paraId="1CBAF538" w14:textId="77777777" w:rsidR="004A2A8A" w:rsidRPr="002B79B6" w:rsidRDefault="004A2A8A" w:rsidP="00F2052E">
            <w:pPr>
              <w:keepNext/>
              <w:keepLines/>
              <w:spacing w:after="0"/>
              <w:jc w:val="center"/>
              <w:rPr>
                <w:ins w:id="2211" w:author="Beale, Martin" w:date="2019-11-20T18:22:00Z"/>
                <w:rFonts w:ascii="Arial" w:hAnsi="Arial"/>
                <w:b/>
                <w:sz w:val="18"/>
              </w:rPr>
            </w:pPr>
            <w:ins w:id="2212" w:author="Beale, Martin" w:date="2019-11-20T18:22:00Z">
              <w:r>
                <w:rPr>
                  <w:rFonts w:ascii="Arial" w:hAnsi="Arial"/>
                  <w:b/>
                  <w:sz w:val="18"/>
                </w:rPr>
                <w:t>Company</w:t>
              </w:r>
            </w:ins>
          </w:p>
        </w:tc>
        <w:tc>
          <w:tcPr>
            <w:tcW w:w="8157" w:type="dxa"/>
          </w:tcPr>
          <w:p w14:paraId="4B5E343E" w14:textId="77777777" w:rsidR="004A2A8A" w:rsidRPr="002B79B6" w:rsidRDefault="004A2A8A" w:rsidP="00F2052E">
            <w:pPr>
              <w:keepNext/>
              <w:keepLines/>
              <w:spacing w:after="0"/>
              <w:jc w:val="center"/>
              <w:rPr>
                <w:ins w:id="2213" w:author="Beale, Martin" w:date="2019-11-20T18:22:00Z"/>
                <w:rFonts w:ascii="Arial" w:hAnsi="Arial"/>
                <w:b/>
                <w:sz w:val="18"/>
              </w:rPr>
            </w:pPr>
            <w:ins w:id="2214" w:author="Beale, Martin" w:date="2019-11-20T18:22:00Z">
              <w:r>
                <w:rPr>
                  <w:rFonts w:ascii="Arial" w:hAnsi="Arial"/>
                  <w:b/>
                  <w:sz w:val="18"/>
                </w:rPr>
                <w:t>Demonstration of technical merits</w:t>
              </w:r>
            </w:ins>
          </w:p>
        </w:tc>
      </w:tr>
      <w:tr w:rsidR="004A2A8A" w:rsidRPr="007C4A2D" w14:paraId="745B15DB" w14:textId="77777777" w:rsidTr="00F2052E">
        <w:trPr>
          <w:ins w:id="2215" w:author="Beale, Martin" w:date="2019-11-20T18:22:00Z"/>
        </w:trPr>
        <w:tc>
          <w:tcPr>
            <w:tcW w:w="1477" w:type="dxa"/>
          </w:tcPr>
          <w:p w14:paraId="426277BD" w14:textId="77777777" w:rsidR="004A2A8A" w:rsidRPr="002B79B6" w:rsidRDefault="004A2A8A" w:rsidP="00F2052E">
            <w:pPr>
              <w:keepNext/>
              <w:keepLines/>
              <w:spacing w:after="0"/>
              <w:rPr>
                <w:ins w:id="2216" w:author="Beale, Martin" w:date="2019-11-20T18:22:00Z"/>
                <w:rFonts w:ascii="Arial" w:hAnsi="Arial"/>
                <w:sz w:val="18"/>
              </w:rPr>
            </w:pPr>
            <w:ins w:id="2217" w:author="Beale, Martin" w:date="2019-11-20T18:22:00Z">
              <w:r>
                <w:rPr>
                  <w:rFonts w:ascii="Arial" w:hAnsi="Arial"/>
                  <w:sz w:val="18"/>
                </w:rPr>
                <w:t>Sony</w:t>
              </w:r>
            </w:ins>
          </w:p>
        </w:tc>
        <w:tc>
          <w:tcPr>
            <w:tcW w:w="8157" w:type="dxa"/>
          </w:tcPr>
          <w:p w14:paraId="569871FD" w14:textId="77777777" w:rsidR="004A2A8A" w:rsidRDefault="004A2A8A" w:rsidP="004A2A8A">
            <w:pPr>
              <w:pStyle w:val="TAL"/>
              <w:rPr>
                <w:ins w:id="2218" w:author="Beale, Martin" w:date="2019-11-20T18:24:00Z"/>
              </w:rPr>
            </w:pPr>
            <w:ins w:id="2219" w:author="Beale, Martin" w:date="2019-11-20T18:22:00Z">
              <w:r>
                <w:t xml:space="preserve">In previous releases, a UE can efficiently send data to the RAN network via features like EDT or PUR. However once data has been transmitted to the network, there may be a relatively long application-layer response time in the cloud, which may potentially be known to the network and UE.  When paging cycles or DRX cycles are long, the application response can be severely delayed. Hence we think it is necessary to better support application layer responses, e.g. by adding one or more additional paging opportunities for the network after an application layer message or by adding additional search space windows. </w:t>
              </w:r>
            </w:ins>
          </w:p>
          <w:p w14:paraId="3159D911" w14:textId="77777777" w:rsidR="004A2A8A" w:rsidRDefault="004A2A8A" w:rsidP="004A2A8A">
            <w:pPr>
              <w:pStyle w:val="TAL"/>
              <w:rPr>
                <w:ins w:id="2220" w:author="Beale, Martin" w:date="2019-11-20T18:24:00Z"/>
              </w:rPr>
            </w:pPr>
          </w:p>
          <w:p w14:paraId="5EE93911" w14:textId="77777777" w:rsidR="004A2A8A" w:rsidRDefault="004A2A8A" w:rsidP="004A2A8A">
            <w:pPr>
              <w:pStyle w:val="TAL"/>
              <w:rPr>
                <w:ins w:id="2221" w:author="Beale, Martin" w:date="2019-11-20T18:22:00Z"/>
              </w:rPr>
            </w:pPr>
            <w:ins w:id="2222" w:author="Beale, Martin" w:date="2019-11-20T18:25:00Z">
              <w:r>
                <w:t>It seems like Rel-16 will not support enhancements for appl</w:t>
              </w:r>
            </w:ins>
            <w:ins w:id="2223" w:author="Beale, Martin" w:date="2019-11-20T18:26:00Z">
              <w:r>
                <w:t>ication layer response as part of PUR in Rel-16 (where it had been proposed to have a search space separated from PUR by a gap to facilitate application layer respo</w:t>
              </w:r>
            </w:ins>
            <w:ins w:id="2224" w:author="Beale, Martin" w:date="2019-11-20T18:27:00Z">
              <w:r>
                <w:t>nses). We think this feature needs to be supported in Rel-17.</w:t>
              </w:r>
            </w:ins>
          </w:p>
          <w:p w14:paraId="343F1D7D" w14:textId="77777777" w:rsidR="004A2A8A" w:rsidRPr="004A2A8A" w:rsidRDefault="004A2A8A" w:rsidP="00F2052E">
            <w:pPr>
              <w:keepNext/>
              <w:keepLines/>
              <w:widowControl w:val="0"/>
              <w:tabs>
                <w:tab w:val="right" w:leader="dot" w:pos="9639"/>
              </w:tabs>
              <w:spacing w:after="0"/>
              <w:ind w:left="1701" w:right="425" w:hanging="1701"/>
              <w:rPr>
                <w:ins w:id="2225" w:author="Beale, Martin" w:date="2019-11-20T18:22:00Z"/>
                <w:rFonts w:ascii="Arial" w:hAnsi="Arial"/>
                <w:sz w:val="18"/>
              </w:rPr>
            </w:pPr>
          </w:p>
        </w:tc>
      </w:tr>
    </w:tbl>
    <w:p w14:paraId="51958303" w14:textId="77777777" w:rsidR="002C6CCB" w:rsidRDefault="002C6CCB" w:rsidP="002C6CCB"/>
    <w:p w14:paraId="09A63986" w14:textId="50C285D8" w:rsidR="003B5A2C" w:rsidRDefault="002C6CCB" w:rsidP="0067440B">
      <w:pPr>
        <w:pStyle w:val="ListParagraph"/>
        <w:numPr>
          <w:ilvl w:val="0"/>
          <w:numId w:val="50"/>
        </w:numPr>
        <w:ind w:leftChars="0"/>
      </w:pPr>
      <w:r>
        <w:t>Enhancements to PUR</w:t>
      </w:r>
    </w:p>
    <w:tbl>
      <w:tblPr>
        <w:tblStyle w:val="TableGrid1"/>
        <w:tblW w:w="9634" w:type="dxa"/>
        <w:tblLook w:val="04A0" w:firstRow="1" w:lastRow="0" w:firstColumn="1" w:lastColumn="0" w:noHBand="0" w:noVBand="1"/>
      </w:tblPr>
      <w:tblGrid>
        <w:gridCol w:w="1627"/>
        <w:gridCol w:w="8007"/>
      </w:tblGrid>
      <w:tr w:rsidR="003B5A2C" w:rsidRPr="002B79B6" w14:paraId="29495124" w14:textId="77777777" w:rsidTr="006766B7">
        <w:tc>
          <w:tcPr>
            <w:tcW w:w="1627" w:type="dxa"/>
          </w:tcPr>
          <w:p w14:paraId="48F97BE2" w14:textId="77777777" w:rsidR="003B5A2C" w:rsidRPr="002B79B6" w:rsidRDefault="003B5A2C" w:rsidP="00DE4930">
            <w:pPr>
              <w:keepNext/>
              <w:keepLines/>
              <w:spacing w:after="0"/>
              <w:jc w:val="center"/>
              <w:rPr>
                <w:rFonts w:ascii="Arial" w:hAnsi="Arial"/>
                <w:b/>
                <w:sz w:val="18"/>
              </w:rPr>
            </w:pPr>
            <w:r>
              <w:rPr>
                <w:rFonts w:ascii="Arial" w:hAnsi="Arial"/>
                <w:b/>
                <w:sz w:val="18"/>
              </w:rPr>
              <w:t>Company</w:t>
            </w:r>
          </w:p>
        </w:tc>
        <w:tc>
          <w:tcPr>
            <w:tcW w:w="8007" w:type="dxa"/>
          </w:tcPr>
          <w:p w14:paraId="26125B67" w14:textId="77777777" w:rsidR="003B5A2C" w:rsidRPr="002B79B6" w:rsidRDefault="003B5A2C" w:rsidP="00DE4930">
            <w:pPr>
              <w:keepNext/>
              <w:keepLines/>
              <w:spacing w:after="0"/>
              <w:jc w:val="center"/>
              <w:rPr>
                <w:rFonts w:ascii="Arial" w:hAnsi="Arial"/>
                <w:b/>
                <w:sz w:val="18"/>
              </w:rPr>
            </w:pPr>
            <w:r>
              <w:rPr>
                <w:rFonts w:ascii="Arial" w:hAnsi="Arial"/>
                <w:b/>
                <w:sz w:val="18"/>
              </w:rPr>
              <w:t>Demonstration of technical merits</w:t>
            </w:r>
          </w:p>
        </w:tc>
      </w:tr>
      <w:tr w:rsidR="002C6CCB" w:rsidRPr="007C4A2D" w14:paraId="308921C7" w14:textId="77777777" w:rsidTr="006766B7">
        <w:tc>
          <w:tcPr>
            <w:tcW w:w="1627" w:type="dxa"/>
          </w:tcPr>
          <w:p w14:paraId="7CBA99EE" w14:textId="17DE0FA8" w:rsidR="002C6CCB" w:rsidRPr="002B79B6" w:rsidRDefault="002C6CCB" w:rsidP="002C6CCB">
            <w:pPr>
              <w:keepNext/>
              <w:keepLines/>
              <w:spacing w:after="0"/>
              <w:rPr>
                <w:rFonts w:ascii="Arial" w:hAnsi="Arial"/>
                <w:sz w:val="18"/>
              </w:rPr>
            </w:pPr>
            <w:ins w:id="2226" w:author="Popp, Julian" w:date="2019-11-22T18:41:00Z">
              <w:r>
                <w:rPr>
                  <w:rFonts w:ascii="Arial" w:hAnsi="Arial"/>
                  <w:sz w:val="18"/>
                </w:rPr>
                <w:t>Fraunhofer</w:t>
              </w:r>
            </w:ins>
          </w:p>
        </w:tc>
        <w:tc>
          <w:tcPr>
            <w:tcW w:w="8007" w:type="dxa"/>
          </w:tcPr>
          <w:p w14:paraId="3D0B5AB3" w14:textId="22A5BC07" w:rsidR="002C6CCB" w:rsidRDefault="002C6CCB" w:rsidP="002C6CCB">
            <w:pPr>
              <w:pStyle w:val="TAL"/>
              <w:rPr>
                <w:ins w:id="2227" w:author="Popp, Julian" w:date="2019-11-22T18:41:00Z"/>
              </w:rPr>
            </w:pPr>
            <w:ins w:id="2228" w:author="Popp, Julian" w:date="2019-11-22T18:41:00Z">
              <w:r>
                <w:t>Due to limited time, the group has decided to not work on CBS PUR in Rel-16.</w:t>
              </w:r>
            </w:ins>
          </w:p>
          <w:p w14:paraId="77A3677B" w14:textId="77777777" w:rsidR="002C6CCB" w:rsidRDefault="002C6CCB" w:rsidP="002C6CCB">
            <w:pPr>
              <w:pStyle w:val="TAL"/>
              <w:rPr>
                <w:ins w:id="2229" w:author="Popp, Julian" w:date="2019-11-22T18:41:00Z"/>
              </w:rPr>
            </w:pPr>
          </w:p>
          <w:p w14:paraId="3B4DBE45" w14:textId="52C5CD72" w:rsidR="002C6CCB" w:rsidRPr="004A2A8A" w:rsidRDefault="002C6CCB" w:rsidP="002C6CCB">
            <w:pPr>
              <w:pStyle w:val="TAL"/>
            </w:pPr>
            <w:ins w:id="2230" w:author="Popp, Julian" w:date="2019-11-22T18:41:00Z">
              <w:r>
                <w:t>For Rel-17 there is a chance to introduce contention-based PUR as a method to efficiently transmit non-critical and delay-tolerant data with less signalling to further reduce power consumption for very low data transmitting devices.</w:t>
              </w:r>
            </w:ins>
          </w:p>
        </w:tc>
      </w:tr>
      <w:tr w:rsidR="00D82F80" w:rsidRPr="007C4A2D" w14:paraId="55848EFA" w14:textId="77777777" w:rsidTr="006766B7">
        <w:trPr>
          <w:ins w:id="2231" w:author="Gus" w:date="2019-11-22T16:19:00Z"/>
        </w:trPr>
        <w:tc>
          <w:tcPr>
            <w:tcW w:w="1627" w:type="dxa"/>
          </w:tcPr>
          <w:p w14:paraId="3D5FF74B" w14:textId="3B8D5D46" w:rsidR="00D82F80" w:rsidRDefault="00D82F80" w:rsidP="00D82F80">
            <w:pPr>
              <w:keepNext/>
              <w:keepLines/>
              <w:spacing w:after="0"/>
              <w:rPr>
                <w:ins w:id="2232" w:author="Gus" w:date="2019-11-22T16:19:00Z"/>
                <w:rFonts w:ascii="Arial" w:hAnsi="Arial"/>
                <w:sz w:val="18"/>
              </w:rPr>
            </w:pPr>
            <w:ins w:id="2233" w:author="Gus" w:date="2019-11-22T16:19:00Z">
              <w:r>
                <w:rPr>
                  <w:rFonts w:ascii="Arial" w:hAnsi="Arial"/>
                  <w:sz w:val="18"/>
                </w:rPr>
                <w:t>Sierra Wireless</w:t>
              </w:r>
            </w:ins>
          </w:p>
        </w:tc>
        <w:tc>
          <w:tcPr>
            <w:tcW w:w="8007" w:type="dxa"/>
          </w:tcPr>
          <w:p w14:paraId="39401A93" w14:textId="77777777" w:rsidR="00D82F80" w:rsidRDefault="00D82F80" w:rsidP="00D82F80">
            <w:pPr>
              <w:pStyle w:val="TAL"/>
              <w:rPr>
                <w:ins w:id="2234" w:author="Gus" w:date="2019-11-22T16:19:00Z"/>
              </w:rPr>
            </w:pPr>
            <w:ins w:id="2235" w:author="Gus" w:date="2019-11-22T16:19:00Z">
              <w:r>
                <w:t xml:space="preserve">Consider support for larger messages (i.e. more than one transport block) possibly re-using the multi-transport block grant feature in Rel 16. </w:t>
              </w:r>
            </w:ins>
          </w:p>
          <w:p w14:paraId="6B485291" w14:textId="77777777" w:rsidR="00D82F80" w:rsidRDefault="00D82F80" w:rsidP="00D82F80">
            <w:pPr>
              <w:pStyle w:val="TAL"/>
              <w:rPr>
                <w:ins w:id="2236" w:author="Gus" w:date="2019-11-22T16:19:00Z"/>
              </w:rPr>
            </w:pPr>
          </w:p>
          <w:p w14:paraId="5094645C" w14:textId="77777777" w:rsidR="00D82F80" w:rsidRDefault="00D82F80" w:rsidP="00D82F80">
            <w:pPr>
              <w:pStyle w:val="TAL"/>
              <w:rPr>
                <w:ins w:id="2237" w:author="Gus" w:date="2019-11-22T16:19:00Z"/>
              </w:rPr>
            </w:pPr>
            <w:ins w:id="2238" w:author="Gus" w:date="2019-11-22T16:19:00Z">
              <w:r>
                <w:t>Consider support for CBS (contention based shared) PUR and higher than 2 user CFS (contention free shared) PUR.</w:t>
              </w:r>
            </w:ins>
          </w:p>
          <w:p w14:paraId="259EBB4F" w14:textId="77777777" w:rsidR="00D82F80" w:rsidRDefault="00D82F80" w:rsidP="00D82F80">
            <w:pPr>
              <w:pStyle w:val="TAL"/>
              <w:rPr>
                <w:ins w:id="2239" w:author="Gus" w:date="2019-11-22T16:19:00Z"/>
              </w:rPr>
            </w:pPr>
          </w:p>
        </w:tc>
      </w:tr>
      <w:tr w:rsidR="00510B1D" w:rsidRPr="007C4A2D" w14:paraId="4C50C32C" w14:textId="77777777" w:rsidTr="006766B7">
        <w:trPr>
          <w:ins w:id="2240" w:author="Huawei" w:date="2019-11-23T02:18:00Z"/>
        </w:trPr>
        <w:tc>
          <w:tcPr>
            <w:tcW w:w="1627" w:type="dxa"/>
          </w:tcPr>
          <w:p w14:paraId="77A6FE62" w14:textId="77777777" w:rsidR="00510B1D" w:rsidRDefault="00510B1D" w:rsidP="00B435EC">
            <w:pPr>
              <w:keepNext/>
              <w:keepLines/>
              <w:spacing w:after="0"/>
              <w:rPr>
                <w:ins w:id="2241" w:author="Huawei" w:date="2019-11-23T02:18:00Z"/>
                <w:rFonts w:ascii="Arial" w:hAnsi="Arial"/>
                <w:sz w:val="18"/>
                <w:lang w:eastAsia="zh-CN"/>
              </w:rPr>
            </w:pPr>
            <w:ins w:id="2242" w:author="Huawei" w:date="2019-11-23T02:18:00Z">
              <w:r>
                <w:rPr>
                  <w:rFonts w:ascii="Arial" w:hAnsi="Arial" w:hint="eastAsia"/>
                  <w:sz w:val="18"/>
                  <w:lang w:eastAsia="zh-CN"/>
                </w:rPr>
                <w:t>H</w:t>
              </w:r>
              <w:r>
                <w:rPr>
                  <w:rFonts w:ascii="Arial" w:hAnsi="Arial"/>
                  <w:sz w:val="18"/>
                  <w:lang w:eastAsia="zh-CN"/>
                </w:rPr>
                <w:t>uawei, HiSilicon</w:t>
              </w:r>
            </w:ins>
          </w:p>
        </w:tc>
        <w:tc>
          <w:tcPr>
            <w:tcW w:w="8007" w:type="dxa"/>
          </w:tcPr>
          <w:p w14:paraId="5C79EB9D" w14:textId="77777777" w:rsidR="00510B1D" w:rsidRDefault="00510B1D" w:rsidP="00B435EC">
            <w:pPr>
              <w:pStyle w:val="TAL"/>
              <w:rPr>
                <w:ins w:id="2243" w:author="Huawei" w:date="2019-11-23T02:18:00Z"/>
                <w:lang w:eastAsia="zh-CN"/>
              </w:rPr>
            </w:pPr>
            <w:ins w:id="2244" w:author="Huawei" w:date="2019-11-23T02:18:00Z">
              <w:r>
                <w:rPr>
                  <w:rFonts w:hint="eastAsia"/>
                  <w:lang w:eastAsia="zh-CN"/>
                </w:rPr>
                <w:t>W</w:t>
              </w:r>
              <w:r>
                <w:rPr>
                  <w:lang w:eastAsia="zh-CN"/>
                </w:rPr>
                <w:t>e should be fine with Sierra Wireless proposal in terms of higher than 2 user CFS PUR for both LTE-M and NB-IoT.</w:t>
              </w:r>
            </w:ins>
          </w:p>
        </w:tc>
      </w:tr>
      <w:tr w:rsidR="00DD26DA" w:rsidRPr="007C4A2D" w14:paraId="7A494DEC" w14:textId="77777777" w:rsidTr="006766B7">
        <w:trPr>
          <w:ins w:id="2245" w:author="Jie Jie4 Shi" w:date="2019-11-23T20:25:00Z"/>
        </w:trPr>
        <w:tc>
          <w:tcPr>
            <w:tcW w:w="1627" w:type="dxa"/>
          </w:tcPr>
          <w:p w14:paraId="32159FFF" w14:textId="348BFE61" w:rsidR="00DD26DA" w:rsidRDefault="00DD26DA" w:rsidP="00DD26DA">
            <w:pPr>
              <w:keepNext/>
              <w:keepLines/>
              <w:spacing w:after="0"/>
              <w:rPr>
                <w:ins w:id="2246" w:author="Jie Jie4 Shi" w:date="2019-11-23T20:25:00Z"/>
                <w:rFonts w:ascii="Arial" w:hAnsi="Arial"/>
                <w:sz w:val="18"/>
                <w:lang w:eastAsia="zh-CN"/>
              </w:rPr>
            </w:pPr>
            <w:ins w:id="2247" w:author="Jie Jie4 Shi" w:date="2019-11-23T20:25:00Z">
              <w:r>
                <w:rPr>
                  <w:rFonts w:ascii="Arial" w:hAnsi="Arial" w:hint="eastAsia"/>
                  <w:sz w:val="18"/>
                  <w:lang w:eastAsia="zh-CN"/>
                </w:rPr>
                <w:t>Lenovo&amp;Moto</w:t>
              </w:r>
              <w:r>
                <w:rPr>
                  <w:rFonts w:ascii="Arial" w:hAnsi="Arial"/>
                  <w:sz w:val="18"/>
                  <w:lang w:eastAsia="zh-CN"/>
                </w:rPr>
                <w:t>rola Mobility</w:t>
              </w:r>
            </w:ins>
          </w:p>
        </w:tc>
        <w:tc>
          <w:tcPr>
            <w:tcW w:w="8007" w:type="dxa"/>
          </w:tcPr>
          <w:p w14:paraId="02A7CBFD" w14:textId="01082085" w:rsidR="00DD26DA" w:rsidRDefault="00DD26DA" w:rsidP="00DD26DA">
            <w:pPr>
              <w:pStyle w:val="TAL"/>
              <w:rPr>
                <w:ins w:id="2248" w:author="Jie Jie4 Shi" w:date="2019-11-23T20:25:00Z"/>
                <w:lang w:eastAsia="zh-CN"/>
              </w:rPr>
            </w:pPr>
            <w:ins w:id="2249" w:author="Jie Jie4 Shi" w:date="2019-11-23T20:25:00Z">
              <w:r>
                <w:rPr>
                  <w:rFonts w:eastAsia="SimSun"/>
                </w:rPr>
                <w:t xml:space="preserve">We are fine to enhance the PUR to contention-based one. It could be applied in the </w:t>
              </w:r>
              <w:r>
                <w:t>non-critical and delay-tolerant data with less signalling as mentioned by Fraunhofer.</w:t>
              </w:r>
            </w:ins>
          </w:p>
        </w:tc>
      </w:tr>
      <w:tr w:rsidR="006766B7" w:rsidRPr="007C4A2D" w14:paraId="6095F340" w14:textId="77777777" w:rsidTr="006766B7">
        <w:tc>
          <w:tcPr>
            <w:tcW w:w="1627" w:type="dxa"/>
          </w:tcPr>
          <w:p w14:paraId="7E08D053" w14:textId="7179EC20" w:rsidR="006766B7" w:rsidRDefault="006766B7" w:rsidP="006766B7">
            <w:pPr>
              <w:keepNext/>
              <w:keepLines/>
              <w:spacing w:after="0"/>
              <w:rPr>
                <w:rFonts w:ascii="Arial" w:hAnsi="Arial"/>
                <w:sz w:val="18"/>
                <w:lang w:eastAsia="zh-CN"/>
              </w:rPr>
            </w:pPr>
            <w:ins w:id="2250" w:author="Thierry Berisot" w:date="2019-11-25T13:23:00Z">
              <w:r>
                <w:rPr>
                  <w:rFonts w:ascii="Arial" w:hAnsi="Arial"/>
                  <w:sz w:val="18"/>
                  <w:lang w:eastAsia="zh-CN"/>
                </w:rPr>
                <w:t>Novamint</w:t>
              </w:r>
            </w:ins>
          </w:p>
        </w:tc>
        <w:tc>
          <w:tcPr>
            <w:tcW w:w="8007" w:type="dxa"/>
          </w:tcPr>
          <w:p w14:paraId="6D6488CD" w14:textId="77777777" w:rsidR="006766B7" w:rsidRDefault="006766B7" w:rsidP="006766B7">
            <w:pPr>
              <w:pStyle w:val="TAL"/>
              <w:rPr>
                <w:ins w:id="2251" w:author="Thierry Berisot" w:date="2019-11-25T13:26:00Z"/>
              </w:rPr>
            </w:pPr>
            <w:ins w:id="2252" w:author="Thierry Berisot" w:date="2019-11-25T13:23:00Z">
              <w:r>
                <w:rPr>
                  <w:rFonts w:eastAsia="SimSun"/>
                </w:rPr>
                <w:t xml:space="preserve">A method to </w:t>
              </w:r>
            </w:ins>
            <w:ins w:id="2253" w:author="Thierry Berisot" w:date="2019-11-25T13:24:00Z">
              <w:r>
                <w:t xml:space="preserve">efficiently transmit non-critical and delay-tolerant data </w:t>
              </w:r>
            </w:ins>
            <w:ins w:id="2254" w:author="Thierry Berisot" w:date="2019-11-25T13:26:00Z">
              <w:r>
                <w:t xml:space="preserve">while reducing considerably power consumption </w:t>
              </w:r>
            </w:ins>
            <w:ins w:id="2255" w:author="Thierry Berisot" w:date="2019-11-25T13:24:00Z">
              <w:r>
                <w:t xml:space="preserve">is to aggregate at the UE </w:t>
              </w:r>
            </w:ins>
            <w:ins w:id="2256" w:author="Thierry Berisot" w:date="2019-11-25T13:25:00Z">
              <w:r>
                <w:t xml:space="preserve">level or at the UE relay level </w:t>
              </w:r>
            </w:ins>
            <w:ins w:id="2257" w:author="Thierry Berisot" w:date="2019-11-25T13:26:00Z">
              <w:r>
                <w:t>when relaying traffic for other UEs.</w:t>
              </w:r>
            </w:ins>
          </w:p>
          <w:p w14:paraId="44E10002" w14:textId="77777777" w:rsidR="006766B7" w:rsidRDefault="006766B7" w:rsidP="006766B7">
            <w:pPr>
              <w:pStyle w:val="TAL"/>
              <w:rPr>
                <w:ins w:id="2258" w:author="Thierry Berisot" w:date="2019-11-25T13:26:00Z"/>
              </w:rPr>
            </w:pPr>
            <w:ins w:id="2259" w:author="Thierry Berisot" w:date="2019-11-25T13:26:00Z">
              <w:r>
                <w:t>In both cases, it is more important then to allow message size higher than 1.600</w:t>
              </w:r>
            </w:ins>
            <w:ins w:id="2260" w:author="Thierry Berisot" w:date="2019-11-25T13:32:00Z">
              <w:r>
                <w:t xml:space="preserve"> bytes</w:t>
              </w:r>
            </w:ins>
            <w:ins w:id="2261" w:author="Thierry Berisot" w:date="2019-11-25T13:26:00Z">
              <w:r>
                <w:t xml:space="preserve"> for NB-IoT.</w:t>
              </w:r>
            </w:ins>
          </w:p>
          <w:p w14:paraId="06CA16FC" w14:textId="77777777" w:rsidR="006766B7" w:rsidRDefault="006766B7" w:rsidP="006766B7">
            <w:pPr>
              <w:pStyle w:val="TAL"/>
              <w:rPr>
                <w:ins w:id="2262" w:author="Thierry Berisot" w:date="2019-11-25T13:30:00Z"/>
              </w:rPr>
            </w:pPr>
            <w:ins w:id="2263" w:author="Thierry Berisot" w:date="2019-11-25T13:28:00Z">
              <w:r>
                <w:t>For the relay use case</w:t>
              </w:r>
            </w:ins>
            <w:ins w:id="2264" w:author="Thierry Berisot" w:date="2019-11-25T13:29:00Z">
              <w:r>
                <w:t xml:space="preserve"> and delay tolerant data</w:t>
              </w:r>
            </w:ins>
            <w:ins w:id="2265" w:author="Thierry Berisot" w:date="2019-11-25T13:28:00Z">
              <w:r>
                <w:t xml:space="preserve">, the relay can store the messages received by other UEs </w:t>
              </w:r>
            </w:ins>
            <w:ins w:id="2266" w:author="Thierry Berisot" w:date="2019-11-25T13:29:00Z">
              <w:r>
                <w:t xml:space="preserve">and aggregate with its own message </w:t>
              </w:r>
            </w:ins>
            <w:ins w:id="2267" w:author="Thierry Berisot" w:date="2019-11-25T13:30:00Z">
              <w:r>
                <w:t>when it has to send its message.</w:t>
              </w:r>
            </w:ins>
          </w:p>
          <w:p w14:paraId="332D0141" w14:textId="11E07540" w:rsidR="006766B7" w:rsidRDefault="006766B7" w:rsidP="006766B7">
            <w:pPr>
              <w:pStyle w:val="TAL"/>
              <w:rPr>
                <w:rFonts w:eastAsia="SimSun"/>
              </w:rPr>
            </w:pPr>
            <w:ins w:id="2268" w:author="Thierry Berisot" w:date="2019-11-25T13:30:00Z">
              <w:r>
                <w:t xml:space="preserve">Some logistics use cases are requiring for example 2.500 </w:t>
              </w:r>
            </w:ins>
            <w:ins w:id="2269" w:author="Thierry Berisot" w:date="2019-11-25T13:32:00Z">
              <w:r>
                <w:t>bytes to be sent in one message.</w:t>
              </w:r>
            </w:ins>
          </w:p>
        </w:tc>
      </w:tr>
      <w:tr w:rsidR="00DC3BAF" w:rsidRPr="007C4A2D" w14:paraId="78E8E9B9" w14:textId="77777777" w:rsidTr="006766B7">
        <w:trPr>
          <w:ins w:id="2270" w:author="Alberto" w:date="2019-11-25T18:01:00Z"/>
        </w:trPr>
        <w:tc>
          <w:tcPr>
            <w:tcW w:w="1627" w:type="dxa"/>
          </w:tcPr>
          <w:p w14:paraId="326AFC5B" w14:textId="5A8E50B5" w:rsidR="00DC3BAF" w:rsidRDefault="00DC3BAF" w:rsidP="00DD26DA">
            <w:pPr>
              <w:keepNext/>
              <w:keepLines/>
              <w:spacing w:after="0"/>
              <w:rPr>
                <w:ins w:id="2271" w:author="Alberto" w:date="2019-11-25T18:01:00Z"/>
                <w:rFonts w:ascii="Arial" w:hAnsi="Arial"/>
                <w:sz w:val="18"/>
                <w:lang w:eastAsia="zh-CN"/>
              </w:rPr>
            </w:pPr>
            <w:ins w:id="2272" w:author="Alberto" w:date="2019-11-25T18:01:00Z">
              <w:r>
                <w:rPr>
                  <w:rFonts w:ascii="Arial" w:hAnsi="Arial"/>
                  <w:sz w:val="18"/>
                  <w:lang w:eastAsia="zh-CN"/>
                </w:rPr>
                <w:t>Qualcomm</w:t>
              </w:r>
            </w:ins>
          </w:p>
        </w:tc>
        <w:tc>
          <w:tcPr>
            <w:tcW w:w="8007" w:type="dxa"/>
          </w:tcPr>
          <w:p w14:paraId="4D600D3E" w14:textId="441931FC" w:rsidR="00DC3BAF" w:rsidRDefault="00DC3BAF" w:rsidP="00DD26DA">
            <w:pPr>
              <w:pStyle w:val="TAL"/>
              <w:rPr>
                <w:ins w:id="2273" w:author="Alberto" w:date="2019-11-25T18:01:00Z"/>
                <w:rFonts w:eastAsia="SimSun"/>
              </w:rPr>
            </w:pPr>
            <w:ins w:id="2274" w:author="Alberto" w:date="2019-11-25T18:01:00Z">
              <w:r>
                <w:rPr>
                  <w:rFonts w:eastAsia="SimSun"/>
                </w:rPr>
                <w:t>If there is consensus to introduce enhancements to CFS PUR, it should be done directly in plenary given the strong resistance from multiple companies.</w:t>
              </w:r>
            </w:ins>
          </w:p>
        </w:tc>
      </w:tr>
      <w:tr w:rsidR="00C912DB" w:rsidRPr="007C4A2D" w14:paraId="64961043" w14:textId="77777777" w:rsidTr="006766B7">
        <w:trPr>
          <w:ins w:id="2275" w:author="Samsung" w:date="2019-11-26T13:57:00Z"/>
        </w:trPr>
        <w:tc>
          <w:tcPr>
            <w:tcW w:w="1627" w:type="dxa"/>
          </w:tcPr>
          <w:p w14:paraId="4DBF7353" w14:textId="61CA46E8" w:rsidR="00C912DB" w:rsidRDefault="00C912DB" w:rsidP="00DD26DA">
            <w:pPr>
              <w:keepNext/>
              <w:keepLines/>
              <w:spacing w:after="0"/>
              <w:rPr>
                <w:ins w:id="2276" w:author="Samsung" w:date="2019-11-26T13:57:00Z"/>
                <w:rFonts w:ascii="Arial" w:hAnsi="Arial"/>
                <w:sz w:val="18"/>
                <w:lang w:eastAsia="zh-CN"/>
              </w:rPr>
            </w:pPr>
            <w:ins w:id="2277" w:author="Samsung" w:date="2019-11-26T13:58:00Z">
              <w:r>
                <w:rPr>
                  <w:rFonts w:ascii="Arial" w:hAnsi="Arial"/>
                  <w:sz w:val="18"/>
                  <w:lang w:eastAsia="zh-CN"/>
                </w:rPr>
                <w:t>Samsung</w:t>
              </w:r>
            </w:ins>
          </w:p>
        </w:tc>
        <w:tc>
          <w:tcPr>
            <w:tcW w:w="8007" w:type="dxa"/>
          </w:tcPr>
          <w:p w14:paraId="44B811F7" w14:textId="41CF9389" w:rsidR="00C912DB" w:rsidRDefault="00C912DB" w:rsidP="00DD26DA">
            <w:pPr>
              <w:pStyle w:val="TAL"/>
              <w:rPr>
                <w:ins w:id="2278" w:author="Samsung" w:date="2019-11-26T13:57:00Z"/>
                <w:rFonts w:eastAsia="SimSun"/>
              </w:rPr>
            </w:pPr>
            <w:ins w:id="2279" w:author="Samsung" w:date="2019-11-26T13:58:00Z">
              <w:r>
                <w:rPr>
                  <w:rFonts w:eastAsia="SimSun"/>
                </w:rPr>
                <w:t>We don’t see the need based on latest agreement in Rel-16</w:t>
              </w:r>
            </w:ins>
          </w:p>
        </w:tc>
      </w:tr>
      <w:tr w:rsidR="00FA3B57" w:rsidRPr="007C4A2D" w14:paraId="63003D99" w14:textId="77777777" w:rsidTr="006766B7">
        <w:tc>
          <w:tcPr>
            <w:tcW w:w="1627" w:type="dxa"/>
          </w:tcPr>
          <w:p w14:paraId="7CF110DF" w14:textId="7F5EC55F" w:rsidR="00FA3B57" w:rsidRDefault="00FA3B57" w:rsidP="00FA3B57">
            <w:pPr>
              <w:keepNext/>
              <w:keepLines/>
              <w:spacing w:after="0"/>
              <w:rPr>
                <w:rFonts w:ascii="Arial" w:hAnsi="Arial"/>
                <w:sz w:val="18"/>
                <w:lang w:eastAsia="zh-CN"/>
              </w:rPr>
            </w:pPr>
            <w:ins w:id="2280" w:author="GRAVES Benoit IMT/OLN" w:date="2019-11-26T18:21:00Z">
              <w:r>
                <w:rPr>
                  <w:rFonts w:ascii="Arial" w:hAnsi="Arial"/>
                  <w:sz w:val="18"/>
                  <w:lang w:eastAsia="zh-CN"/>
                </w:rPr>
                <w:t>ORANGE</w:t>
              </w:r>
            </w:ins>
          </w:p>
        </w:tc>
        <w:tc>
          <w:tcPr>
            <w:tcW w:w="8007" w:type="dxa"/>
          </w:tcPr>
          <w:p w14:paraId="47214927" w14:textId="71C6D8BA" w:rsidR="00FA3B57" w:rsidRDefault="00FA3B57" w:rsidP="00FA3B57">
            <w:pPr>
              <w:pStyle w:val="TAL"/>
              <w:rPr>
                <w:rFonts w:eastAsia="SimSun"/>
              </w:rPr>
            </w:pPr>
            <w:ins w:id="2281" w:author="GRAVES Benoit IMT/OLN" w:date="2019-11-26T18:21:00Z">
              <w:r>
                <w:t>We agree with Fraunhofer: work on PUR during rel-16 focused on dedicated PUR that provides an efficient solution to address periodic traffic. However, to be able to provide the same efficiency to non-periodic or non-predictable traffic, CBS PUR needs to be addressed in Rel-17.</w:t>
              </w:r>
            </w:ins>
          </w:p>
        </w:tc>
      </w:tr>
      <w:tr w:rsidR="00FA3B57" w:rsidRPr="007C4A2D" w14:paraId="7577599F" w14:textId="77777777" w:rsidTr="006766B7">
        <w:tc>
          <w:tcPr>
            <w:tcW w:w="1627" w:type="dxa"/>
          </w:tcPr>
          <w:p w14:paraId="0109707D" w14:textId="7475444A" w:rsidR="00FA3B57" w:rsidRDefault="00FA3B57" w:rsidP="00FA3B57">
            <w:pPr>
              <w:keepNext/>
              <w:keepLines/>
              <w:spacing w:after="0"/>
              <w:rPr>
                <w:rFonts w:ascii="Arial" w:hAnsi="Arial"/>
                <w:sz w:val="18"/>
                <w:lang w:eastAsia="zh-CN"/>
              </w:rPr>
            </w:pPr>
            <w:ins w:id="2282" w:author="Shupeng Li" w:date="2019-11-26T16:41:00Z">
              <w:r>
                <w:rPr>
                  <w:rFonts w:ascii="Arial" w:hAnsi="Arial"/>
                  <w:sz w:val="18"/>
                </w:rPr>
                <w:t>ZTE,Sanechips</w:t>
              </w:r>
            </w:ins>
          </w:p>
        </w:tc>
        <w:tc>
          <w:tcPr>
            <w:tcW w:w="8007" w:type="dxa"/>
          </w:tcPr>
          <w:p w14:paraId="622D0DCD" w14:textId="51C9BA4D" w:rsidR="00FA3B57" w:rsidRDefault="00FA3B57" w:rsidP="00FA3B57">
            <w:pPr>
              <w:pStyle w:val="TAL"/>
              <w:rPr>
                <w:rFonts w:eastAsia="SimSun"/>
              </w:rPr>
            </w:pPr>
            <w:ins w:id="2283" w:author="Shupeng Li" w:date="2019-11-26T16:41:00Z">
              <w:r>
                <w:t xml:space="preserve">We have concern for this. </w:t>
              </w:r>
            </w:ins>
            <w:ins w:id="2284" w:author="Shupeng Li" w:date="2019-11-26T16:42:00Z">
              <w:r>
                <w:t>F</w:t>
              </w:r>
            </w:ins>
            <w:ins w:id="2285" w:author="Shupeng Li" w:date="2019-11-26T16:43:00Z">
              <w:r>
                <w:t>irstly there is no need to introduce CBS PUR. Also for CFS PUR the specification in Rel-16 is enough.</w:t>
              </w:r>
            </w:ins>
          </w:p>
        </w:tc>
      </w:tr>
      <w:tr w:rsidR="002C6728" w:rsidRPr="007C4A2D" w14:paraId="4CE81A00" w14:textId="77777777" w:rsidTr="006766B7">
        <w:tc>
          <w:tcPr>
            <w:tcW w:w="1627" w:type="dxa"/>
          </w:tcPr>
          <w:p w14:paraId="2FA4E7F3" w14:textId="62F04141" w:rsidR="002C6728" w:rsidRDefault="002C6728" w:rsidP="002C6728">
            <w:pPr>
              <w:keepNext/>
              <w:keepLines/>
              <w:spacing w:after="0"/>
              <w:rPr>
                <w:rFonts w:ascii="Arial" w:hAnsi="Arial"/>
                <w:sz w:val="18"/>
              </w:rPr>
            </w:pPr>
            <w:ins w:id="2286" w:author="Walter Dees" w:date="2019-11-27T15:38:00Z">
              <w:r>
                <w:rPr>
                  <w:rFonts w:ascii="Arial" w:hAnsi="Arial"/>
                  <w:sz w:val="18"/>
                  <w:lang w:eastAsia="zh-CN"/>
                </w:rPr>
                <w:t>Philips</w:t>
              </w:r>
            </w:ins>
          </w:p>
        </w:tc>
        <w:tc>
          <w:tcPr>
            <w:tcW w:w="8007" w:type="dxa"/>
          </w:tcPr>
          <w:p w14:paraId="646334A9" w14:textId="36045379" w:rsidR="002C6728" w:rsidRDefault="002C6728" w:rsidP="002C6728">
            <w:pPr>
              <w:pStyle w:val="TAL"/>
            </w:pPr>
            <w:ins w:id="2287" w:author="Walter Dees" w:date="2019-11-27T15:38:00Z">
              <w:r>
                <w:rPr>
                  <w:rFonts w:eastAsia="SimSun"/>
                </w:rPr>
                <w:t>Agree with Lenovo&amp;MM, and Novamint.</w:t>
              </w:r>
            </w:ins>
          </w:p>
        </w:tc>
      </w:tr>
    </w:tbl>
    <w:p w14:paraId="17E1986D" w14:textId="77777777" w:rsidR="003B5A2C" w:rsidRPr="00510B1D" w:rsidRDefault="003B5A2C" w:rsidP="002C6CCB">
      <w:pPr>
        <w:pStyle w:val="ListParagraph"/>
        <w:ind w:leftChars="0"/>
        <w:rPr>
          <w:lang w:val="en-GB"/>
        </w:rPr>
      </w:pPr>
    </w:p>
    <w:sectPr w:rsidR="003B5A2C" w:rsidRPr="00510B1D">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5EE78" w14:textId="77777777" w:rsidR="00BB34F8" w:rsidRDefault="00BB34F8">
      <w:r>
        <w:separator/>
      </w:r>
    </w:p>
  </w:endnote>
  <w:endnote w:type="continuationSeparator" w:id="0">
    <w:p w14:paraId="06C5C497" w14:textId="77777777" w:rsidR="00BB34F8" w:rsidRDefault="00BB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2F501" w14:textId="183B6696" w:rsidR="006D1670" w:rsidRDefault="006D1670">
    <w:pPr>
      <w:pStyle w:val="Footer"/>
    </w:pPr>
    <w:r>
      <w:rPr>
        <w:lang w:eastAsia="en-GB"/>
      </w:rPr>
      <mc:AlternateContent>
        <mc:Choice Requires="wps">
          <w:drawing>
            <wp:anchor distT="0" distB="0" distL="114300" distR="114300" simplePos="0" relativeHeight="251659264" behindDoc="0" locked="0" layoutInCell="0" allowOverlap="1" wp14:anchorId="533858F0" wp14:editId="14600981">
              <wp:simplePos x="0" y="0"/>
              <wp:positionH relativeFrom="page">
                <wp:posOffset>0</wp:posOffset>
              </wp:positionH>
              <wp:positionV relativeFrom="page">
                <wp:posOffset>10236200</wp:posOffset>
              </wp:positionV>
              <wp:extent cx="7560945" cy="266700"/>
              <wp:effectExtent l="0" t="0" r="0" b="0"/>
              <wp:wrapNone/>
              <wp:docPr id="2" name="MSIPCM9de347d8adc6f7b72b16764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567BDC" w14:textId="3C4A1D74" w:rsidR="006D1670" w:rsidRPr="002237CF" w:rsidRDefault="006D1670" w:rsidP="002237CF">
                          <w:pPr>
                            <w:spacing w:after="0"/>
                            <w:rPr>
                              <w:rFonts w:ascii="Calibri" w:hAnsi="Calibri" w:cs="Calibri"/>
                              <w:color w:val="000000"/>
                              <w:sz w:val="14"/>
                            </w:rPr>
                          </w:pPr>
                          <w:r w:rsidRPr="002237C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3858F0" id="_x0000_t202" coordsize="21600,21600" o:spt="202" path="m,l,21600r21600,l21600,xe">
              <v:stroke joinstyle="miter"/>
              <v:path gradientshapeok="t" o:connecttype="rect"/>
            </v:shapetype>
            <v:shape id="MSIPCM9de347d8adc6f7b72b16764c"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0hfugfAwAAOAYAAA4AAAAA&#10;AAAAAAAAAAAALgIAAGRycy9lMm9Eb2MueG1sUEsBAi0AFAAGAAgAAAAhAFGUQ57fAAAACwEAAA8A&#10;AAAAAAAAAAAAAAAAeQUAAGRycy9kb3ducmV2LnhtbFBLBQYAAAAABAAEAPMAAACFBgAAAAA=&#10;" o:allowincell="f" filled="f" stroked="f" strokeweight=".5pt">
              <v:textbox inset="20pt,0,,0">
                <w:txbxContent>
                  <w:p w14:paraId="3D567BDC" w14:textId="3C4A1D74" w:rsidR="00344CF0" w:rsidRPr="002237CF" w:rsidRDefault="00344CF0" w:rsidP="002237CF">
                    <w:pPr>
                      <w:spacing w:after="0"/>
                      <w:rPr>
                        <w:rFonts w:ascii="Calibri" w:hAnsi="Calibri" w:cs="Calibri"/>
                        <w:color w:val="000000"/>
                        <w:sz w:val="14"/>
                      </w:rPr>
                    </w:pPr>
                    <w:r w:rsidRPr="002237CF">
                      <w:rPr>
                        <w:rFonts w:ascii="Calibri" w:hAnsi="Calibri" w:cs="Calibri"/>
                        <w:color w:val="000000"/>
                        <w:sz w:val="14"/>
                      </w:rPr>
                      <w:t>C2 General</w:t>
                    </w:r>
                  </w:p>
                </w:txbxContent>
              </v:textbox>
              <w10:wrap anchorx="page" anchory="page"/>
            </v:shape>
          </w:pict>
        </mc:Fallback>
      </mc:AlternateContent>
    </w:r>
    <w:r>
      <w:fldChar w:fldCharType="begin"/>
    </w:r>
    <w:r>
      <w:instrText xml:space="preserve"> PAGE  \* Arabic  \* MERGEFORMAT </w:instrText>
    </w:r>
    <w:r>
      <w:fldChar w:fldCharType="separate"/>
    </w:r>
    <w:r w:rsidR="005B70AD">
      <w:t>14</w:t>
    </w:r>
    <w:r>
      <w:fldChar w:fldCharType="end"/>
    </w:r>
    <w:r>
      <w:t>/</w:t>
    </w:r>
    <w:fldSimple w:instr=" NUMPAGES   \* MERGEFORMAT ">
      <w:r w:rsidR="005B70AD">
        <w:t>28</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9B371" w14:textId="77777777" w:rsidR="00BB34F8" w:rsidRDefault="00BB34F8">
      <w:r>
        <w:separator/>
      </w:r>
    </w:p>
  </w:footnote>
  <w:footnote w:type="continuationSeparator" w:id="0">
    <w:p w14:paraId="6022C09E" w14:textId="77777777" w:rsidR="00BB34F8" w:rsidRDefault="00BB34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5326"/>
    <w:multiLevelType w:val="hybridMultilevel"/>
    <w:tmpl w:val="5ACA6B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A63FD"/>
    <w:multiLevelType w:val="hybridMultilevel"/>
    <w:tmpl w:val="46CEDE3C"/>
    <w:lvl w:ilvl="0" w:tplc="3E92EAF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687D89"/>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2BE5906"/>
    <w:multiLevelType w:val="hybridMultilevel"/>
    <w:tmpl w:val="F8A43F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3BE3304"/>
    <w:multiLevelType w:val="hybridMultilevel"/>
    <w:tmpl w:val="6884F2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3DE0579"/>
    <w:multiLevelType w:val="hybridMultilevel"/>
    <w:tmpl w:val="3A3EB6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217F69"/>
    <w:multiLevelType w:val="hybridMultilevel"/>
    <w:tmpl w:val="51A48334"/>
    <w:lvl w:ilvl="0" w:tplc="E788DE84">
      <w:start w:val="1"/>
      <w:numFmt w:val="bullet"/>
      <w:lvlText w:val="•"/>
      <w:lvlJc w:val="left"/>
      <w:pPr>
        <w:tabs>
          <w:tab w:val="num" w:pos="720"/>
        </w:tabs>
        <w:ind w:left="720" w:hanging="360"/>
      </w:pPr>
      <w:rPr>
        <w:rFonts w:ascii="Arial" w:hAnsi="Arial" w:hint="default"/>
      </w:rPr>
    </w:lvl>
    <w:lvl w:ilvl="1" w:tplc="0888AA28">
      <w:start w:val="1"/>
      <w:numFmt w:val="bullet"/>
      <w:lvlText w:val="•"/>
      <w:lvlJc w:val="left"/>
      <w:pPr>
        <w:tabs>
          <w:tab w:val="num" w:pos="1440"/>
        </w:tabs>
        <w:ind w:left="1440" w:hanging="360"/>
      </w:pPr>
      <w:rPr>
        <w:rFonts w:ascii="Arial" w:hAnsi="Arial" w:hint="default"/>
      </w:rPr>
    </w:lvl>
    <w:lvl w:ilvl="2" w:tplc="60565B46" w:tentative="1">
      <w:start w:val="1"/>
      <w:numFmt w:val="bullet"/>
      <w:lvlText w:val="•"/>
      <w:lvlJc w:val="left"/>
      <w:pPr>
        <w:tabs>
          <w:tab w:val="num" w:pos="2160"/>
        </w:tabs>
        <w:ind w:left="2160" w:hanging="360"/>
      </w:pPr>
      <w:rPr>
        <w:rFonts w:ascii="Arial" w:hAnsi="Arial" w:hint="default"/>
      </w:rPr>
    </w:lvl>
    <w:lvl w:ilvl="3" w:tplc="EE1E8D46" w:tentative="1">
      <w:start w:val="1"/>
      <w:numFmt w:val="bullet"/>
      <w:lvlText w:val="•"/>
      <w:lvlJc w:val="left"/>
      <w:pPr>
        <w:tabs>
          <w:tab w:val="num" w:pos="2880"/>
        </w:tabs>
        <w:ind w:left="2880" w:hanging="360"/>
      </w:pPr>
      <w:rPr>
        <w:rFonts w:ascii="Arial" w:hAnsi="Arial" w:hint="default"/>
      </w:rPr>
    </w:lvl>
    <w:lvl w:ilvl="4" w:tplc="222C6A2A" w:tentative="1">
      <w:start w:val="1"/>
      <w:numFmt w:val="bullet"/>
      <w:lvlText w:val="•"/>
      <w:lvlJc w:val="left"/>
      <w:pPr>
        <w:tabs>
          <w:tab w:val="num" w:pos="3600"/>
        </w:tabs>
        <w:ind w:left="3600" w:hanging="360"/>
      </w:pPr>
      <w:rPr>
        <w:rFonts w:ascii="Arial" w:hAnsi="Arial" w:hint="default"/>
      </w:rPr>
    </w:lvl>
    <w:lvl w:ilvl="5" w:tplc="387C6264" w:tentative="1">
      <w:start w:val="1"/>
      <w:numFmt w:val="bullet"/>
      <w:lvlText w:val="•"/>
      <w:lvlJc w:val="left"/>
      <w:pPr>
        <w:tabs>
          <w:tab w:val="num" w:pos="4320"/>
        </w:tabs>
        <w:ind w:left="4320" w:hanging="360"/>
      </w:pPr>
      <w:rPr>
        <w:rFonts w:ascii="Arial" w:hAnsi="Arial" w:hint="default"/>
      </w:rPr>
    </w:lvl>
    <w:lvl w:ilvl="6" w:tplc="ECCCFD3A" w:tentative="1">
      <w:start w:val="1"/>
      <w:numFmt w:val="bullet"/>
      <w:lvlText w:val="•"/>
      <w:lvlJc w:val="left"/>
      <w:pPr>
        <w:tabs>
          <w:tab w:val="num" w:pos="5040"/>
        </w:tabs>
        <w:ind w:left="5040" w:hanging="360"/>
      </w:pPr>
      <w:rPr>
        <w:rFonts w:ascii="Arial" w:hAnsi="Arial" w:hint="default"/>
      </w:rPr>
    </w:lvl>
    <w:lvl w:ilvl="7" w:tplc="5D78524A" w:tentative="1">
      <w:start w:val="1"/>
      <w:numFmt w:val="bullet"/>
      <w:lvlText w:val="•"/>
      <w:lvlJc w:val="left"/>
      <w:pPr>
        <w:tabs>
          <w:tab w:val="num" w:pos="5760"/>
        </w:tabs>
        <w:ind w:left="5760" w:hanging="360"/>
      </w:pPr>
      <w:rPr>
        <w:rFonts w:ascii="Arial" w:hAnsi="Arial" w:hint="default"/>
      </w:rPr>
    </w:lvl>
    <w:lvl w:ilvl="8" w:tplc="53B227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092E20"/>
    <w:multiLevelType w:val="hybridMultilevel"/>
    <w:tmpl w:val="5554FB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C2B7ED1"/>
    <w:multiLevelType w:val="hybridMultilevel"/>
    <w:tmpl w:val="D7B83184"/>
    <w:lvl w:ilvl="0" w:tplc="923CA5D2">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E0F08C8"/>
    <w:multiLevelType w:val="hybridMultilevel"/>
    <w:tmpl w:val="1ED67614"/>
    <w:lvl w:ilvl="0" w:tplc="6E3ECA8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8F4D43"/>
    <w:multiLevelType w:val="hybridMultilevel"/>
    <w:tmpl w:val="104C8C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1F16E8"/>
    <w:multiLevelType w:val="hybridMultilevel"/>
    <w:tmpl w:val="9A345A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5272AB"/>
    <w:multiLevelType w:val="hybridMultilevel"/>
    <w:tmpl w:val="1ED67614"/>
    <w:lvl w:ilvl="0" w:tplc="6E3ECA8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2832C6"/>
    <w:multiLevelType w:val="hybridMultilevel"/>
    <w:tmpl w:val="EBBC3B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3B726F"/>
    <w:multiLevelType w:val="hybridMultilevel"/>
    <w:tmpl w:val="9544BF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B22E93"/>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4E76933"/>
    <w:multiLevelType w:val="hybridMultilevel"/>
    <w:tmpl w:val="275C45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576539D"/>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AA009C6"/>
    <w:multiLevelType w:val="hybridMultilevel"/>
    <w:tmpl w:val="1ED67614"/>
    <w:lvl w:ilvl="0" w:tplc="6E3ECA8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C172D08"/>
    <w:multiLevelType w:val="hybridMultilevel"/>
    <w:tmpl w:val="E7509FC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416AE7"/>
    <w:multiLevelType w:val="hybridMultilevel"/>
    <w:tmpl w:val="B268D3A0"/>
    <w:lvl w:ilvl="0" w:tplc="9370962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C561FCC"/>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2CB83CFC"/>
    <w:multiLevelType w:val="hybridMultilevel"/>
    <w:tmpl w:val="56706BFA"/>
    <w:lvl w:ilvl="0" w:tplc="3C90DAB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D65161"/>
    <w:multiLevelType w:val="hybridMultilevel"/>
    <w:tmpl w:val="5D40F286"/>
    <w:lvl w:ilvl="0" w:tplc="9370962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0C37350"/>
    <w:multiLevelType w:val="hybridMultilevel"/>
    <w:tmpl w:val="2E1C6BF8"/>
    <w:lvl w:ilvl="0" w:tplc="3D3ECEA6">
      <w:start w:val="4"/>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31036B6"/>
    <w:multiLevelType w:val="hybridMultilevel"/>
    <w:tmpl w:val="68ECC3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3353DA4"/>
    <w:multiLevelType w:val="hybridMultilevel"/>
    <w:tmpl w:val="01DCAF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6063543"/>
    <w:multiLevelType w:val="hybridMultilevel"/>
    <w:tmpl w:val="F8A43F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6D0885"/>
    <w:multiLevelType w:val="hybridMultilevel"/>
    <w:tmpl w:val="7A824B26"/>
    <w:lvl w:ilvl="0" w:tplc="C572468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3C1F426F"/>
    <w:multiLevelType w:val="hybridMultilevel"/>
    <w:tmpl w:val="3EEE89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ECA0A6B"/>
    <w:multiLevelType w:val="hybridMultilevel"/>
    <w:tmpl w:val="C7AA6620"/>
    <w:lvl w:ilvl="0" w:tplc="04629C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0077BAB"/>
    <w:multiLevelType w:val="hybridMultilevel"/>
    <w:tmpl w:val="DE84E6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04736A8"/>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0BC3FC9"/>
    <w:multiLevelType w:val="hybridMultilevel"/>
    <w:tmpl w:val="795E98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51441C6"/>
    <w:multiLevelType w:val="hybridMultilevel"/>
    <w:tmpl w:val="B7188696"/>
    <w:lvl w:ilvl="0" w:tplc="9E1AD27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71A7BED"/>
    <w:multiLevelType w:val="hybridMultilevel"/>
    <w:tmpl w:val="F1805F64"/>
    <w:lvl w:ilvl="0" w:tplc="08090001">
      <w:start w:val="1"/>
      <w:numFmt w:val="bullet"/>
      <w:lvlText w:val=""/>
      <w:lvlJc w:val="left"/>
      <w:pPr>
        <w:tabs>
          <w:tab w:val="num" w:pos="720"/>
        </w:tabs>
        <w:ind w:left="720" w:hanging="360"/>
      </w:pPr>
      <w:rPr>
        <w:rFonts w:ascii="Symbol" w:hAnsi="Symbol" w:hint="default"/>
      </w:rPr>
    </w:lvl>
    <w:lvl w:ilvl="1" w:tplc="0888AA28">
      <w:start w:val="1"/>
      <w:numFmt w:val="bullet"/>
      <w:lvlText w:val="•"/>
      <w:lvlJc w:val="left"/>
      <w:pPr>
        <w:tabs>
          <w:tab w:val="num" w:pos="1440"/>
        </w:tabs>
        <w:ind w:left="1440" w:hanging="360"/>
      </w:pPr>
      <w:rPr>
        <w:rFonts w:ascii="Arial" w:hAnsi="Arial" w:hint="default"/>
      </w:rPr>
    </w:lvl>
    <w:lvl w:ilvl="2" w:tplc="60565B46" w:tentative="1">
      <w:start w:val="1"/>
      <w:numFmt w:val="bullet"/>
      <w:lvlText w:val="•"/>
      <w:lvlJc w:val="left"/>
      <w:pPr>
        <w:tabs>
          <w:tab w:val="num" w:pos="2160"/>
        </w:tabs>
        <w:ind w:left="2160" w:hanging="360"/>
      </w:pPr>
      <w:rPr>
        <w:rFonts w:ascii="Arial" w:hAnsi="Arial" w:hint="default"/>
      </w:rPr>
    </w:lvl>
    <w:lvl w:ilvl="3" w:tplc="EE1E8D46" w:tentative="1">
      <w:start w:val="1"/>
      <w:numFmt w:val="bullet"/>
      <w:lvlText w:val="•"/>
      <w:lvlJc w:val="left"/>
      <w:pPr>
        <w:tabs>
          <w:tab w:val="num" w:pos="2880"/>
        </w:tabs>
        <w:ind w:left="2880" w:hanging="360"/>
      </w:pPr>
      <w:rPr>
        <w:rFonts w:ascii="Arial" w:hAnsi="Arial" w:hint="default"/>
      </w:rPr>
    </w:lvl>
    <w:lvl w:ilvl="4" w:tplc="222C6A2A" w:tentative="1">
      <w:start w:val="1"/>
      <w:numFmt w:val="bullet"/>
      <w:lvlText w:val="•"/>
      <w:lvlJc w:val="left"/>
      <w:pPr>
        <w:tabs>
          <w:tab w:val="num" w:pos="3600"/>
        </w:tabs>
        <w:ind w:left="3600" w:hanging="360"/>
      </w:pPr>
      <w:rPr>
        <w:rFonts w:ascii="Arial" w:hAnsi="Arial" w:hint="default"/>
      </w:rPr>
    </w:lvl>
    <w:lvl w:ilvl="5" w:tplc="387C6264" w:tentative="1">
      <w:start w:val="1"/>
      <w:numFmt w:val="bullet"/>
      <w:lvlText w:val="•"/>
      <w:lvlJc w:val="left"/>
      <w:pPr>
        <w:tabs>
          <w:tab w:val="num" w:pos="4320"/>
        </w:tabs>
        <w:ind w:left="4320" w:hanging="360"/>
      </w:pPr>
      <w:rPr>
        <w:rFonts w:ascii="Arial" w:hAnsi="Arial" w:hint="default"/>
      </w:rPr>
    </w:lvl>
    <w:lvl w:ilvl="6" w:tplc="ECCCFD3A" w:tentative="1">
      <w:start w:val="1"/>
      <w:numFmt w:val="bullet"/>
      <w:lvlText w:val="•"/>
      <w:lvlJc w:val="left"/>
      <w:pPr>
        <w:tabs>
          <w:tab w:val="num" w:pos="5040"/>
        </w:tabs>
        <w:ind w:left="5040" w:hanging="360"/>
      </w:pPr>
      <w:rPr>
        <w:rFonts w:ascii="Arial" w:hAnsi="Arial" w:hint="default"/>
      </w:rPr>
    </w:lvl>
    <w:lvl w:ilvl="7" w:tplc="5D78524A" w:tentative="1">
      <w:start w:val="1"/>
      <w:numFmt w:val="bullet"/>
      <w:lvlText w:val="•"/>
      <w:lvlJc w:val="left"/>
      <w:pPr>
        <w:tabs>
          <w:tab w:val="num" w:pos="5760"/>
        </w:tabs>
        <w:ind w:left="5760" w:hanging="360"/>
      </w:pPr>
      <w:rPr>
        <w:rFonts w:ascii="Arial" w:hAnsi="Arial" w:hint="default"/>
      </w:rPr>
    </w:lvl>
    <w:lvl w:ilvl="8" w:tplc="53B2278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748682A"/>
    <w:multiLevelType w:val="hybridMultilevel"/>
    <w:tmpl w:val="104C8C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A607DB9"/>
    <w:multiLevelType w:val="hybridMultilevel"/>
    <w:tmpl w:val="6884F2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14E52F5"/>
    <w:multiLevelType w:val="hybridMultilevel"/>
    <w:tmpl w:val="61A09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3051CE8"/>
    <w:multiLevelType w:val="hybridMultilevel"/>
    <w:tmpl w:val="8FBC9C4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3EB2CEC"/>
    <w:multiLevelType w:val="hybridMultilevel"/>
    <w:tmpl w:val="75ACC9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AB04D8D"/>
    <w:multiLevelType w:val="hybridMultilevel"/>
    <w:tmpl w:val="984647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D2A5A54"/>
    <w:multiLevelType w:val="hybridMultilevel"/>
    <w:tmpl w:val="61A09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F702710"/>
    <w:multiLevelType w:val="hybridMultilevel"/>
    <w:tmpl w:val="96DC13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0DF166D"/>
    <w:multiLevelType w:val="hybridMultilevel"/>
    <w:tmpl w:val="984647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19E2F5D"/>
    <w:multiLevelType w:val="hybridMultilevel"/>
    <w:tmpl w:val="D7B83184"/>
    <w:lvl w:ilvl="0" w:tplc="923CA5D2">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25F1EFE"/>
    <w:multiLevelType w:val="hybridMultilevel"/>
    <w:tmpl w:val="F8A43F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3242DC0"/>
    <w:multiLevelType w:val="hybridMultilevel"/>
    <w:tmpl w:val="910887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39D3D9D"/>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653C7353"/>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67EB6FA1"/>
    <w:multiLevelType w:val="hybridMultilevel"/>
    <w:tmpl w:val="984647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A0E7482"/>
    <w:multiLevelType w:val="hybridMultilevel"/>
    <w:tmpl w:val="90E0562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C5556B5"/>
    <w:multiLevelType w:val="hybridMultilevel"/>
    <w:tmpl w:val="D41E1F44"/>
    <w:lvl w:ilvl="0" w:tplc="6E3ECA8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C6E7E32"/>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6D425B6F"/>
    <w:multiLevelType w:val="hybridMultilevel"/>
    <w:tmpl w:val="0B1E0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D9A69FB"/>
    <w:multiLevelType w:val="hybridMultilevel"/>
    <w:tmpl w:val="90E0562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F9D39BF"/>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70B775CD"/>
    <w:multiLevelType w:val="hybridMultilevel"/>
    <w:tmpl w:val="3EEE89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1552506"/>
    <w:multiLevelType w:val="hybridMultilevel"/>
    <w:tmpl w:val="0BF06D0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72A2730E"/>
    <w:multiLevelType w:val="hybridMultilevel"/>
    <w:tmpl w:val="F6663C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41C35A5"/>
    <w:multiLevelType w:val="hybridMultilevel"/>
    <w:tmpl w:val="7D907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4C33C2D"/>
    <w:multiLevelType w:val="hybridMultilevel"/>
    <w:tmpl w:val="61A099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52B4418"/>
    <w:multiLevelType w:val="hybridMultilevel"/>
    <w:tmpl w:val="840AEFE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5435AB2"/>
    <w:multiLevelType w:val="hybridMultilevel"/>
    <w:tmpl w:val="68ECC3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9256127"/>
    <w:multiLevelType w:val="hybridMultilevel"/>
    <w:tmpl w:val="8FBC9C4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B251B76"/>
    <w:multiLevelType w:val="multilevel"/>
    <w:tmpl w:val="7B251B76"/>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3"/>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C9D69D9"/>
    <w:multiLevelType w:val="multilevel"/>
    <w:tmpl w:val="4B3CCFD4"/>
    <w:lvl w:ilvl="0">
      <w:start w:val="1"/>
      <w:numFmt w:val="decimal"/>
      <w:lvlText w:val="%1."/>
      <w:lvlJc w:val="left"/>
      <w:pPr>
        <w:ind w:left="720" w:hanging="360"/>
      </w:p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4"/>
  </w:num>
  <w:num w:numId="5">
    <w:abstractNumId w:val="12"/>
  </w:num>
  <w:num w:numId="6">
    <w:abstractNumId w:val="23"/>
  </w:num>
  <w:num w:numId="7">
    <w:abstractNumId w:val="8"/>
  </w:num>
  <w:num w:numId="8">
    <w:abstractNumId w:val="38"/>
  </w:num>
  <w:num w:numId="9">
    <w:abstractNumId w:val="26"/>
  </w:num>
  <w:num w:numId="10">
    <w:abstractNumId w:val="46"/>
  </w:num>
  <w:num w:numId="11">
    <w:abstractNumId w:val="65"/>
  </w:num>
  <w:num w:numId="12">
    <w:abstractNumId w:val="45"/>
  </w:num>
  <w:num w:numId="13">
    <w:abstractNumId w:val="41"/>
  </w:num>
  <w:num w:numId="14">
    <w:abstractNumId w:val="64"/>
  </w:num>
  <w:num w:numId="15">
    <w:abstractNumId w:val="17"/>
  </w:num>
  <w:num w:numId="16">
    <w:abstractNumId w:val="52"/>
  </w:num>
  <w:num w:numId="17">
    <w:abstractNumId w:val="7"/>
  </w:num>
  <w:num w:numId="18">
    <w:abstractNumId w:val="9"/>
  </w:num>
  <w:num w:numId="19">
    <w:abstractNumId w:val="18"/>
  </w:num>
  <w:num w:numId="20">
    <w:abstractNumId w:val="28"/>
  </w:num>
  <w:num w:numId="21">
    <w:abstractNumId w:val="50"/>
  </w:num>
  <w:num w:numId="22">
    <w:abstractNumId w:val="4"/>
  </w:num>
  <w:num w:numId="23">
    <w:abstractNumId w:val="24"/>
  </w:num>
  <w:num w:numId="24">
    <w:abstractNumId w:val="57"/>
  </w:num>
  <w:num w:numId="25">
    <w:abstractNumId w:val="67"/>
  </w:num>
  <w:num w:numId="26">
    <w:abstractNumId w:val="60"/>
  </w:num>
  <w:num w:numId="27">
    <w:abstractNumId w:val="20"/>
  </w:num>
  <w:num w:numId="28">
    <w:abstractNumId w:val="51"/>
  </w:num>
  <w:num w:numId="29">
    <w:abstractNumId w:val="35"/>
  </w:num>
  <w:num w:numId="30">
    <w:abstractNumId w:val="70"/>
  </w:num>
  <w:num w:numId="31">
    <w:abstractNumId w:val="58"/>
  </w:num>
  <w:num w:numId="32">
    <w:abstractNumId w:val="1"/>
  </w:num>
  <w:num w:numId="33">
    <w:abstractNumId w:val="42"/>
  </w:num>
  <w:num w:numId="34">
    <w:abstractNumId w:val="68"/>
  </w:num>
  <w:num w:numId="35">
    <w:abstractNumId w:val="59"/>
  </w:num>
  <w:num w:numId="36">
    <w:abstractNumId w:val="14"/>
  </w:num>
  <w:num w:numId="37">
    <w:abstractNumId w:val="55"/>
  </w:num>
  <w:num w:numId="38">
    <w:abstractNumId w:val="22"/>
  </w:num>
  <w:num w:numId="39">
    <w:abstractNumId w:val="66"/>
  </w:num>
  <w:num w:numId="40">
    <w:abstractNumId w:val="62"/>
  </w:num>
  <w:num w:numId="41">
    <w:abstractNumId w:val="19"/>
  </w:num>
  <w:num w:numId="42">
    <w:abstractNumId w:val="36"/>
  </w:num>
  <w:num w:numId="43">
    <w:abstractNumId w:val="56"/>
  </w:num>
  <w:num w:numId="44">
    <w:abstractNumId w:val="43"/>
  </w:num>
  <w:num w:numId="45">
    <w:abstractNumId w:val="25"/>
  </w:num>
  <w:num w:numId="46">
    <w:abstractNumId w:val="32"/>
  </w:num>
  <w:num w:numId="47">
    <w:abstractNumId w:val="34"/>
  </w:num>
  <w:num w:numId="48">
    <w:abstractNumId w:val="6"/>
  </w:num>
  <w:num w:numId="49">
    <w:abstractNumId w:val="47"/>
  </w:num>
  <w:num w:numId="50">
    <w:abstractNumId w:val="49"/>
  </w:num>
  <w:num w:numId="51">
    <w:abstractNumId w:val="5"/>
  </w:num>
  <w:num w:numId="52">
    <w:abstractNumId w:val="44"/>
  </w:num>
  <w:num w:numId="53">
    <w:abstractNumId w:val="53"/>
  </w:num>
  <w:num w:numId="54">
    <w:abstractNumId w:val="61"/>
  </w:num>
  <w:num w:numId="55">
    <w:abstractNumId w:val="13"/>
  </w:num>
  <w:num w:numId="56">
    <w:abstractNumId w:val="39"/>
  </w:num>
  <w:num w:numId="57">
    <w:abstractNumId w:val="27"/>
  </w:num>
  <w:num w:numId="58">
    <w:abstractNumId w:val="15"/>
  </w:num>
  <w:num w:numId="59">
    <w:abstractNumId w:val="29"/>
  </w:num>
  <w:num w:numId="60">
    <w:abstractNumId w:val="21"/>
  </w:num>
  <w:num w:numId="61">
    <w:abstractNumId w:val="40"/>
  </w:num>
  <w:num w:numId="62">
    <w:abstractNumId w:val="10"/>
  </w:num>
  <w:num w:numId="63">
    <w:abstractNumId w:val="31"/>
  </w:num>
  <w:num w:numId="64">
    <w:abstractNumId w:val="3"/>
  </w:num>
  <w:num w:numId="65">
    <w:abstractNumId w:val="69"/>
    <w:lvlOverride w:ilvl="0">
      <w:startOverride w:val="1"/>
    </w:lvlOverride>
    <w:lvlOverride w:ilvl="1"/>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3"/>
  </w:num>
  <w:num w:numId="68">
    <w:abstractNumId w:val="11"/>
  </w:num>
  <w:num w:numId="69">
    <w:abstractNumId w:val="30"/>
  </w:num>
  <w:num w:numId="70">
    <w:abstractNumId w:val="16"/>
  </w:num>
  <w:num w:numId="71">
    <w:abstractNumId w:val="48"/>
  </w:num>
  <w:num w:numId="72">
    <w:abstractNumId w:val="37"/>
  </w:num>
  <w:num w:numId="7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ale, Martin">
    <w15:presenceInfo w15:providerId="AD" w15:userId="S::Martin.Beale@sony.com::8945cf5c-0130-4fa6-bc76-ea461815c29b"/>
  </w15:person>
  <w15:person w15:author="Deutsche Telekom">
    <w15:presenceInfo w15:providerId="None" w15:userId="Deutsche Telekom"/>
  </w15:person>
  <w15:person w15:author="Thierry Berisot">
    <w15:presenceInfo w15:providerId="Windows Live" w15:userId="cb018e8255ebc413"/>
  </w15:person>
  <w15:person w15:author="Johan Bergman">
    <w15:presenceInfo w15:providerId="None" w15:userId="Johan Bergman"/>
  </w15:person>
  <w15:person w15:author="Gus">
    <w15:presenceInfo w15:providerId="None" w15:userId="Gus"/>
  </w15:person>
  <w15:person w15:author="Huawei">
    <w15:presenceInfo w15:providerId="None" w15:userId="Huawei"/>
  </w15:person>
  <w15:person w15:author="Tim Frost3">
    <w15:presenceInfo w15:providerId="None" w15:userId="Tim Frost3"/>
  </w15:person>
  <w15:person w15:author="Bladenis, Alex">
    <w15:presenceInfo w15:providerId="AD" w15:userId="S::Alex.Bladenis@team.telstra.com::fddeadd9-bec1-4005-94c5-46ba714cee06"/>
  </w15:person>
  <w15:person w15:author="Sequans">
    <w15:presenceInfo w15:providerId="None" w15:userId="Sequans"/>
  </w15:person>
  <w15:person w15:author="Alberto">
    <w15:presenceInfo w15:providerId="None" w15:userId="Alberto"/>
  </w15:person>
  <w15:person w15:author="Samsung">
    <w15:presenceInfo w15:providerId="None" w15:userId="Samsung"/>
  </w15:person>
  <w15:person w15:author="Shupeng Li">
    <w15:presenceInfo w15:providerId="Windows Live" w15:userId="c6009a60d1dad90b"/>
  </w15:person>
  <w15:person w15:author="Gilles Charbit">
    <w15:presenceInfo w15:providerId="AD" w15:userId="S-1-5-21-3285339950-981350797-2163593329-5646"/>
  </w15:person>
  <w15:person w15:author="Breuer Volker">
    <w15:presenceInfo w15:providerId="AD" w15:userId="S-1-5-21-1756069562-2755429619-3398506132-2037748"/>
  </w15:person>
  <w15:person w15:author="Song, Lei">
    <w15:presenceInfo w15:providerId="AD" w15:userId="S-1-5-21-877977181-1648625342-1381635096-2512596"/>
  </w15:person>
  <w15:person w15:author="Walter Dees">
    <w15:presenceInfo w15:providerId="None" w15:userId="Walter Dees"/>
  </w15:person>
  <w15:person w15:author="Lei, Reven (雷珍珠)">
    <w15:presenceInfo w15:providerId="None" w15:userId="Lei, Reven (雷珍珠)"/>
  </w15:person>
  <w15:person w15:author="Rapone Damiano">
    <w15:presenceInfo w15:providerId="AD" w15:userId="S-1-5-21-57989841-1801674531-682003330-686446"/>
  </w15:person>
  <w15:person w15:author="Microsoft">
    <w15:presenceInfo w15:providerId="None" w15:userId="Microsoft"/>
  </w15:person>
  <w15:person w15:author="Popp, Julian">
    <w15:presenceInfo w15:providerId="AD" w15:userId="S-1-5-21-2133556540-201030058-1543859470-13316"/>
  </w15:person>
  <w15:person w15:author="Morozov, Gregory V">
    <w15:presenceInfo w15:providerId="AD" w15:userId="S::gregory.v.morozov@intel.com::acad32af-9aaf-4838-ae6f-44e57756305c"/>
  </w15:person>
  <w15:person w15:author="Jie Jie4 Shi">
    <w15:presenceInfo w15:providerId="AD" w15:userId="S-1-5-21-893219669-150845782-1589865915-646816"/>
  </w15:person>
  <w15:person w15:author="Cassio Ribeiro">
    <w15:presenceInfo w15:providerId="None" w15:userId="Cassio Ribeiro"/>
  </w15:person>
  <w15:person w15:author="Schmitz, Steffen (VWIF G-T/X)">
    <w15:presenceInfo w15:providerId="AD" w15:userId="S-1-5-21-8915387-466359577-720635935-1330071"/>
  </w15:person>
  <w15:person w15:author="Antti Immonen">
    <w15:presenceInfo w15:providerId="AD" w15:userId="S::antti@impire.fi::56350256-2997-4014-8740-dc30206ec2bd"/>
  </w15:person>
  <w15:person w15:author="Zhao, Sicong (赵思聪)">
    <w15:presenceInfo w15:providerId="None" w15:userId="Zhao, Sicong (赵思聪)"/>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34"/>
    <w:rsid w:val="00011D46"/>
    <w:rsid w:val="00014342"/>
    <w:rsid w:val="00016157"/>
    <w:rsid w:val="00017852"/>
    <w:rsid w:val="00031332"/>
    <w:rsid w:val="00033397"/>
    <w:rsid w:val="00034125"/>
    <w:rsid w:val="0003652F"/>
    <w:rsid w:val="00037995"/>
    <w:rsid w:val="00040095"/>
    <w:rsid w:val="000420F9"/>
    <w:rsid w:val="000421DE"/>
    <w:rsid w:val="000434EF"/>
    <w:rsid w:val="00051834"/>
    <w:rsid w:val="000542FA"/>
    <w:rsid w:val="00054A22"/>
    <w:rsid w:val="00060B58"/>
    <w:rsid w:val="00061EF6"/>
    <w:rsid w:val="00062023"/>
    <w:rsid w:val="0006315E"/>
    <w:rsid w:val="000655A6"/>
    <w:rsid w:val="00065DDA"/>
    <w:rsid w:val="00067764"/>
    <w:rsid w:val="000761BE"/>
    <w:rsid w:val="00080512"/>
    <w:rsid w:val="00083910"/>
    <w:rsid w:val="00095EC2"/>
    <w:rsid w:val="000A7963"/>
    <w:rsid w:val="000B2142"/>
    <w:rsid w:val="000B3A80"/>
    <w:rsid w:val="000B5ACD"/>
    <w:rsid w:val="000C1CD0"/>
    <w:rsid w:val="000C446E"/>
    <w:rsid w:val="000C47C3"/>
    <w:rsid w:val="000C6A49"/>
    <w:rsid w:val="000D13FB"/>
    <w:rsid w:val="000D173F"/>
    <w:rsid w:val="000D230C"/>
    <w:rsid w:val="000D4CCA"/>
    <w:rsid w:val="000D58AB"/>
    <w:rsid w:val="000D6560"/>
    <w:rsid w:val="000D69B0"/>
    <w:rsid w:val="000E3082"/>
    <w:rsid w:val="000E3E63"/>
    <w:rsid w:val="000E5549"/>
    <w:rsid w:val="0010004C"/>
    <w:rsid w:val="00102EE2"/>
    <w:rsid w:val="001034B9"/>
    <w:rsid w:val="00105718"/>
    <w:rsid w:val="001109F0"/>
    <w:rsid w:val="00121A83"/>
    <w:rsid w:val="00122A2A"/>
    <w:rsid w:val="00122FB5"/>
    <w:rsid w:val="0012474F"/>
    <w:rsid w:val="00127912"/>
    <w:rsid w:val="00133525"/>
    <w:rsid w:val="00133CAE"/>
    <w:rsid w:val="00142260"/>
    <w:rsid w:val="00151728"/>
    <w:rsid w:val="00153166"/>
    <w:rsid w:val="00153CDF"/>
    <w:rsid w:val="0015426D"/>
    <w:rsid w:val="00156B58"/>
    <w:rsid w:val="00161A8E"/>
    <w:rsid w:val="00162FF7"/>
    <w:rsid w:val="0016315B"/>
    <w:rsid w:val="001721C0"/>
    <w:rsid w:val="00172C43"/>
    <w:rsid w:val="00174D7B"/>
    <w:rsid w:val="00174ED1"/>
    <w:rsid w:val="00175D55"/>
    <w:rsid w:val="0017798F"/>
    <w:rsid w:val="00180187"/>
    <w:rsid w:val="00183533"/>
    <w:rsid w:val="001835A0"/>
    <w:rsid w:val="001851EA"/>
    <w:rsid w:val="00190A7E"/>
    <w:rsid w:val="00190F07"/>
    <w:rsid w:val="00191C03"/>
    <w:rsid w:val="001A1278"/>
    <w:rsid w:val="001A4837"/>
    <w:rsid w:val="001A4C42"/>
    <w:rsid w:val="001B1A78"/>
    <w:rsid w:val="001B68CE"/>
    <w:rsid w:val="001B7A37"/>
    <w:rsid w:val="001C21C3"/>
    <w:rsid w:val="001C3EEC"/>
    <w:rsid w:val="001D0278"/>
    <w:rsid w:val="001D02C2"/>
    <w:rsid w:val="001D5D58"/>
    <w:rsid w:val="001E2C72"/>
    <w:rsid w:val="001F0C1D"/>
    <w:rsid w:val="001F1132"/>
    <w:rsid w:val="001F168B"/>
    <w:rsid w:val="001F4326"/>
    <w:rsid w:val="001F6857"/>
    <w:rsid w:val="001F6F75"/>
    <w:rsid w:val="001F73F0"/>
    <w:rsid w:val="00200C31"/>
    <w:rsid w:val="00203442"/>
    <w:rsid w:val="00204F11"/>
    <w:rsid w:val="002056A9"/>
    <w:rsid w:val="00205F54"/>
    <w:rsid w:val="0021383F"/>
    <w:rsid w:val="002237CF"/>
    <w:rsid w:val="002247E8"/>
    <w:rsid w:val="002261ED"/>
    <w:rsid w:val="00226BE9"/>
    <w:rsid w:val="002347A2"/>
    <w:rsid w:val="0023551D"/>
    <w:rsid w:val="00235F00"/>
    <w:rsid w:val="002418B6"/>
    <w:rsid w:val="0024300D"/>
    <w:rsid w:val="002675F0"/>
    <w:rsid w:val="002734D8"/>
    <w:rsid w:val="002742EA"/>
    <w:rsid w:val="00277858"/>
    <w:rsid w:val="00290512"/>
    <w:rsid w:val="00290EEC"/>
    <w:rsid w:val="00294372"/>
    <w:rsid w:val="002943D3"/>
    <w:rsid w:val="002A2418"/>
    <w:rsid w:val="002A2CBA"/>
    <w:rsid w:val="002B6339"/>
    <w:rsid w:val="002B79B6"/>
    <w:rsid w:val="002C16F2"/>
    <w:rsid w:val="002C5D00"/>
    <w:rsid w:val="002C6728"/>
    <w:rsid w:val="002C6AEB"/>
    <w:rsid w:val="002C6CCB"/>
    <w:rsid w:val="002D136A"/>
    <w:rsid w:val="002D73F4"/>
    <w:rsid w:val="002E00EE"/>
    <w:rsid w:val="002E3E8E"/>
    <w:rsid w:val="002E5FB6"/>
    <w:rsid w:val="002E6C62"/>
    <w:rsid w:val="002F2F35"/>
    <w:rsid w:val="0030589E"/>
    <w:rsid w:val="003121A0"/>
    <w:rsid w:val="003172DC"/>
    <w:rsid w:val="0032188B"/>
    <w:rsid w:val="00322AF4"/>
    <w:rsid w:val="00325D07"/>
    <w:rsid w:val="00326284"/>
    <w:rsid w:val="0033720E"/>
    <w:rsid w:val="00337EEF"/>
    <w:rsid w:val="00342739"/>
    <w:rsid w:val="00344CF0"/>
    <w:rsid w:val="00344DDE"/>
    <w:rsid w:val="0035462D"/>
    <w:rsid w:val="0035690E"/>
    <w:rsid w:val="003569DD"/>
    <w:rsid w:val="00356E1D"/>
    <w:rsid w:val="0036030A"/>
    <w:rsid w:val="003662E9"/>
    <w:rsid w:val="00367A4F"/>
    <w:rsid w:val="00371071"/>
    <w:rsid w:val="003765B8"/>
    <w:rsid w:val="00377AAB"/>
    <w:rsid w:val="0038299C"/>
    <w:rsid w:val="00383B31"/>
    <w:rsid w:val="00385C84"/>
    <w:rsid w:val="0039479B"/>
    <w:rsid w:val="0039546D"/>
    <w:rsid w:val="003958E6"/>
    <w:rsid w:val="00397A74"/>
    <w:rsid w:val="003A1731"/>
    <w:rsid w:val="003B14D9"/>
    <w:rsid w:val="003B3211"/>
    <w:rsid w:val="003B37E4"/>
    <w:rsid w:val="003B5A2C"/>
    <w:rsid w:val="003B5F99"/>
    <w:rsid w:val="003B6A38"/>
    <w:rsid w:val="003C171E"/>
    <w:rsid w:val="003C3971"/>
    <w:rsid w:val="003C3F01"/>
    <w:rsid w:val="003C5494"/>
    <w:rsid w:val="003C64B3"/>
    <w:rsid w:val="003C77FD"/>
    <w:rsid w:val="003C7EAA"/>
    <w:rsid w:val="003D3491"/>
    <w:rsid w:val="003D53FC"/>
    <w:rsid w:val="003D6CC2"/>
    <w:rsid w:val="003E2B11"/>
    <w:rsid w:val="003F26DF"/>
    <w:rsid w:val="003F54E7"/>
    <w:rsid w:val="004031BD"/>
    <w:rsid w:val="00405515"/>
    <w:rsid w:val="004130B6"/>
    <w:rsid w:val="00423334"/>
    <w:rsid w:val="004241EF"/>
    <w:rsid w:val="00425355"/>
    <w:rsid w:val="004260E2"/>
    <w:rsid w:val="004275B3"/>
    <w:rsid w:val="004307E7"/>
    <w:rsid w:val="004345EC"/>
    <w:rsid w:val="00437B16"/>
    <w:rsid w:val="00440A23"/>
    <w:rsid w:val="004415DA"/>
    <w:rsid w:val="00444CD9"/>
    <w:rsid w:val="004457A7"/>
    <w:rsid w:val="00452A3C"/>
    <w:rsid w:val="004605B6"/>
    <w:rsid w:val="00462C2D"/>
    <w:rsid w:val="00464B04"/>
    <w:rsid w:val="004715DA"/>
    <w:rsid w:val="00471F82"/>
    <w:rsid w:val="00484805"/>
    <w:rsid w:val="00487096"/>
    <w:rsid w:val="00496FAB"/>
    <w:rsid w:val="004A2A8A"/>
    <w:rsid w:val="004A5C4A"/>
    <w:rsid w:val="004B0942"/>
    <w:rsid w:val="004B2157"/>
    <w:rsid w:val="004B54B4"/>
    <w:rsid w:val="004C2205"/>
    <w:rsid w:val="004C59CF"/>
    <w:rsid w:val="004C7296"/>
    <w:rsid w:val="004D3578"/>
    <w:rsid w:val="004D5285"/>
    <w:rsid w:val="004E213A"/>
    <w:rsid w:val="004E360D"/>
    <w:rsid w:val="004E5775"/>
    <w:rsid w:val="004F0988"/>
    <w:rsid w:val="004F1875"/>
    <w:rsid w:val="004F1DEE"/>
    <w:rsid w:val="004F3340"/>
    <w:rsid w:val="0050141B"/>
    <w:rsid w:val="005058D5"/>
    <w:rsid w:val="00506567"/>
    <w:rsid w:val="00506931"/>
    <w:rsid w:val="00506B90"/>
    <w:rsid w:val="00510B1D"/>
    <w:rsid w:val="00510D05"/>
    <w:rsid w:val="00512DD7"/>
    <w:rsid w:val="00516729"/>
    <w:rsid w:val="0051688A"/>
    <w:rsid w:val="005233EB"/>
    <w:rsid w:val="0052364D"/>
    <w:rsid w:val="00527422"/>
    <w:rsid w:val="0053388B"/>
    <w:rsid w:val="00533A5B"/>
    <w:rsid w:val="00534E00"/>
    <w:rsid w:val="00535773"/>
    <w:rsid w:val="00543E6C"/>
    <w:rsid w:val="00547CCF"/>
    <w:rsid w:val="00555B67"/>
    <w:rsid w:val="005574E8"/>
    <w:rsid w:val="00565087"/>
    <w:rsid w:val="00565315"/>
    <w:rsid w:val="00566854"/>
    <w:rsid w:val="005724C4"/>
    <w:rsid w:val="005754F8"/>
    <w:rsid w:val="005818F1"/>
    <w:rsid w:val="005936F0"/>
    <w:rsid w:val="005946C7"/>
    <w:rsid w:val="005A17AB"/>
    <w:rsid w:val="005A1C8B"/>
    <w:rsid w:val="005A5668"/>
    <w:rsid w:val="005A5DE9"/>
    <w:rsid w:val="005B21B8"/>
    <w:rsid w:val="005B311E"/>
    <w:rsid w:val="005B3B15"/>
    <w:rsid w:val="005B3B79"/>
    <w:rsid w:val="005B5AAE"/>
    <w:rsid w:val="005B6AA3"/>
    <w:rsid w:val="005B6C72"/>
    <w:rsid w:val="005B70AD"/>
    <w:rsid w:val="005C3A47"/>
    <w:rsid w:val="005D2E01"/>
    <w:rsid w:val="005D58FD"/>
    <w:rsid w:val="005D6692"/>
    <w:rsid w:val="005D6E50"/>
    <w:rsid w:val="005D7526"/>
    <w:rsid w:val="005E0709"/>
    <w:rsid w:val="005F0492"/>
    <w:rsid w:val="005F1B7D"/>
    <w:rsid w:val="005F4F2E"/>
    <w:rsid w:val="00602AEA"/>
    <w:rsid w:val="006066E7"/>
    <w:rsid w:val="00611520"/>
    <w:rsid w:val="00614FDF"/>
    <w:rsid w:val="00621E2B"/>
    <w:rsid w:val="0063067A"/>
    <w:rsid w:val="006309D2"/>
    <w:rsid w:val="0063543D"/>
    <w:rsid w:val="00643933"/>
    <w:rsid w:val="00644349"/>
    <w:rsid w:val="00647114"/>
    <w:rsid w:val="006506C6"/>
    <w:rsid w:val="00651D3B"/>
    <w:rsid w:val="00652756"/>
    <w:rsid w:val="006666D8"/>
    <w:rsid w:val="0066740C"/>
    <w:rsid w:val="00672DB4"/>
    <w:rsid w:val="0067440B"/>
    <w:rsid w:val="006766B7"/>
    <w:rsid w:val="00680F33"/>
    <w:rsid w:val="00683A30"/>
    <w:rsid w:val="006855D7"/>
    <w:rsid w:val="00687315"/>
    <w:rsid w:val="006944C0"/>
    <w:rsid w:val="006A323F"/>
    <w:rsid w:val="006B30D0"/>
    <w:rsid w:val="006B3B35"/>
    <w:rsid w:val="006C3D95"/>
    <w:rsid w:val="006C4D63"/>
    <w:rsid w:val="006C5D5D"/>
    <w:rsid w:val="006C5F96"/>
    <w:rsid w:val="006D1670"/>
    <w:rsid w:val="006D3273"/>
    <w:rsid w:val="006D5B49"/>
    <w:rsid w:val="006E20AA"/>
    <w:rsid w:val="006E2318"/>
    <w:rsid w:val="006E2A4D"/>
    <w:rsid w:val="006E2C7B"/>
    <w:rsid w:val="006E5C86"/>
    <w:rsid w:val="006F1466"/>
    <w:rsid w:val="006F32AC"/>
    <w:rsid w:val="006F37AD"/>
    <w:rsid w:val="006F5AF3"/>
    <w:rsid w:val="006F76F8"/>
    <w:rsid w:val="007017FA"/>
    <w:rsid w:val="00701A07"/>
    <w:rsid w:val="00703967"/>
    <w:rsid w:val="00713C44"/>
    <w:rsid w:val="00716DA9"/>
    <w:rsid w:val="00716FBA"/>
    <w:rsid w:val="00722D33"/>
    <w:rsid w:val="0072306C"/>
    <w:rsid w:val="00730F9D"/>
    <w:rsid w:val="00732327"/>
    <w:rsid w:val="00734A5B"/>
    <w:rsid w:val="0074026F"/>
    <w:rsid w:val="00742431"/>
    <w:rsid w:val="007429F6"/>
    <w:rsid w:val="00742E4E"/>
    <w:rsid w:val="00743FEC"/>
    <w:rsid w:val="007448FF"/>
    <w:rsid w:val="00744E76"/>
    <w:rsid w:val="00745BE1"/>
    <w:rsid w:val="00753D02"/>
    <w:rsid w:val="0075424C"/>
    <w:rsid w:val="00757E21"/>
    <w:rsid w:val="00760536"/>
    <w:rsid w:val="00761369"/>
    <w:rsid w:val="00761E5A"/>
    <w:rsid w:val="007641DF"/>
    <w:rsid w:val="007651C0"/>
    <w:rsid w:val="007715B3"/>
    <w:rsid w:val="007716C8"/>
    <w:rsid w:val="007732B9"/>
    <w:rsid w:val="00774DA4"/>
    <w:rsid w:val="00781F0F"/>
    <w:rsid w:val="00785A7D"/>
    <w:rsid w:val="00792645"/>
    <w:rsid w:val="00793757"/>
    <w:rsid w:val="00793AF5"/>
    <w:rsid w:val="00793E9A"/>
    <w:rsid w:val="007A1EEB"/>
    <w:rsid w:val="007A207D"/>
    <w:rsid w:val="007B3925"/>
    <w:rsid w:val="007B47A4"/>
    <w:rsid w:val="007B600E"/>
    <w:rsid w:val="007C715F"/>
    <w:rsid w:val="007D0442"/>
    <w:rsid w:val="007D2128"/>
    <w:rsid w:val="007D2FA0"/>
    <w:rsid w:val="007D45E6"/>
    <w:rsid w:val="007D4DC2"/>
    <w:rsid w:val="007D5635"/>
    <w:rsid w:val="007E475F"/>
    <w:rsid w:val="007E66DE"/>
    <w:rsid w:val="007F0F4A"/>
    <w:rsid w:val="007F20C2"/>
    <w:rsid w:val="007F3360"/>
    <w:rsid w:val="007F3476"/>
    <w:rsid w:val="0080114C"/>
    <w:rsid w:val="00801421"/>
    <w:rsid w:val="008028A4"/>
    <w:rsid w:val="008075E4"/>
    <w:rsid w:val="008141D2"/>
    <w:rsid w:val="00821874"/>
    <w:rsid w:val="0083052A"/>
    <w:rsid w:val="00830747"/>
    <w:rsid w:val="0083487D"/>
    <w:rsid w:val="00834A5C"/>
    <w:rsid w:val="00836FD6"/>
    <w:rsid w:val="008371A5"/>
    <w:rsid w:val="00840F60"/>
    <w:rsid w:val="00844374"/>
    <w:rsid w:val="008468BF"/>
    <w:rsid w:val="0085573B"/>
    <w:rsid w:val="00860091"/>
    <w:rsid w:val="00863DAC"/>
    <w:rsid w:val="00864C99"/>
    <w:rsid w:val="008768CA"/>
    <w:rsid w:val="0088195E"/>
    <w:rsid w:val="00882276"/>
    <w:rsid w:val="0089046E"/>
    <w:rsid w:val="008924C1"/>
    <w:rsid w:val="008972FD"/>
    <w:rsid w:val="008A0B95"/>
    <w:rsid w:val="008A1979"/>
    <w:rsid w:val="008A6E46"/>
    <w:rsid w:val="008B07C3"/>
    <w:rsid w:val="008B120E"/>
    <w:rsid w:val="008B4CA0"/>
    <w:rsid w:val="008C30E7"/>
    <w:rsid w:val="008C384C"/>
    <w:rsid w:val="008C6A9B"/>
    <w:rsid w:val="008C7A6C"/>
    <w:rsid w:val="008D0DDE"/>
    <w:rsid w:val="008D0E6E"/>
    <w:rsid w:val="008D7542"/>
    <w:rsid w:val="008E7346"/>
    <w:rsid w:val="008F3875"/>
    <w:rsid w:val="008F7992"/>
    <w:rsid w:val="0090271F"/>
    <w:rsid w:val="00902E23"/>
    <w:rsid w:val="00905471"/>
    <w:rsid w:val="009114D7"/>
    <w:rsid w:val="009122ED"/>
    <w:rsid w:val="0091348E"/>
    <w:rsid w:val="00917CCB"/>
    <w:rsid w:val="0092203D"/>
    <w:rsid w:val="009276B5"/>
    <w:rsid w:val="0093338B"/>
    <w:rsid w:val="00942EC2"/>
    <w:rsid w:val="00943F49"/>
    <w:rsid w:val="0094725B"/>
    <w:rsid w:val="00963E5E"/>
    <w:rsid w:val="009779A5"/>
    <w:rsid w:val="009A05CB"/>
    <w:rsid w:val="009A27B3"/>
    <w:rsid w:val="009A4113"/>
    <w:rsid w:val="009A767E"/>
    <w:rsid w:val="009B2D49"/>
    <w:rsid w:val="009B434E"/>
    <w:rsid w:val="009C26F7"/>
    <w:rsid w:val="009D3E25"/>
    <w:rsid w:val="009D3F5A"/>
    <w:rsid w:val="009E625C"/>
    <w:rsid w:val="009F37B7"/>
    <w:rsid w:val="009F592C"/>
    <w:rsid w:val="009F60C6"/>
    <w:rsid w:val="00A0183B"/>
    <w:rsid w:val="00A0558D"/>
    <w:rsid w:val="00A05912"/>
    <w:rsid w:val="00A062E6"/>
    <w:rsid w:val="00A06CCF"/>
    <w:rsid w:val="00A10459"/>
    <w:rsid w:val="00A10F02"/>
    <w:rsid w:val="00A12201"/>
    <w:rsid w:val="00A14CA7"/>
    <w:rsid w:val="00A164B4"/>
    <w:rsid w:val="00A22596"/>
    <w:rsid w:val="00A26956"/>
    <w:rsid w:val="00A275B5"/>
    <w:rsid w:val="00A46453"/>
    <w:rsid w:val="00A52098"/>
    <w:rsid w:val="00A53724"/>
    <w:rsid w:val="00A54085"/>
    <w:rsid w:val="00A55DFB"/>
    <w:rsid w:val="00A5742F"/>
    <w:rsid w:val="00A61185"/>
    <w:rsid w:val="00A649DC"/>
    <w:rsid w:val="00A65081"/>
    <w:rsid w:val="00A7049D"/>
    <w:rsid w:val="00A73129"/>
    <w:rsid w:val="00A73140"/>
    <w:rsid w:val="00A77CA7"/>
    <w:rsid w:val="00A82346"/>
    <w:rsid w:val="00A83922"/>
    <w:rsid w:val="00A919C4"/>
    <w:rsid w:val="00A92BA1"/>
    <w:rsid w:val="00A938B2"/>
    <w:rsid w:val="00AA0E81"/>
    <w:rsid w:val="00AA2AD3"/>
    <w:rsid w:val="00AA6796"/>
    <w:rsid w:val="00AB6119"/>
    <w:rsid w:val="00AC0282"/>
    <w:rsid w:val="00AC2C4C"/>
    <w:rsid w:val="00AC2D12"/>
    <w:rsid w:val="00AC4383"/>
    <w:rsid w:val="00AC6BC6"/>
    <w:rsid w:val="00AD1729"/>
    <w:rsid w:val="00AD1F4B"/>
    <w:rsid w:val="00AD297F"/>
    <w:rsid w:val="00AD2BC1"/>
    <w:rsid w:val="00AD5259"/>
    <w:rsid w:val="00AD6021"/>
    <w:rsid w:val="00AD6CC8"/>
    <w:rsid w:val="00AE060E"/>
    <w:rsid w:val="00AE1D34"/>
    <w:rsid w:val="00AE4D8B"/>
    <w:rsid w:val="00AE774C"/>
    <w:rsid w:val="00AF7833"/>
    <w:rsid w:val="00B00F6D"/>
    <w:rsid w:val="00B0277C"/>
    <w:rsid w:val="00B05AEB"/>
    <w:rsid w:val="00B06224"/>
    <w:rsid w:val="00B12D13"/>
    <w:rsid w:val="00B15449"/>
    <w:rsid w:val="00B15961"/>
    <w:rsid w:val="00B26E9F"/>
    <w:rsid w:val="00B3560A"/>
    <w:rsid w:val="00B368CA"/>
    <w:rsid w:val="00B3795A"/>
    <w:rsid w:val="00B435EC"/>
    <w:rsid w:val="00B43B67"/>
    <w:rsid w:val="00B43BF0"/>
    <w:rsid w:val="00B46372"/>
    <w:rsid w:val="00B50329"/>
    <w:rsid w:val="00B5550B"/>
    <w:rsid w:val="00B55759"/>
    <w:rsid w:val="00B61501"/>
    <w:rsid w:val="00B630A1"/>
    <w:rsid w:val="00B73C96"/>
    <w:rsid w:val="00B76122"/>
    <w:rsid w:val="00B87DAF"/>
    <w:rsid w:val="00B93086"/>
    <w:rsid w:val="00B93697"/>
    <w:rsid w:val="00BA19ED"/>
    <w:rsid w:val="00BA3B40"/>
    <w:rsid w:val="00BA4B8D"/>
    <w:rsid w:val="00BB0D1D"/>
    <w:rsid w:val="00BB34F8"/>
    <w:rsid w:val="00BB4A9B"/>
    <w:rsid w:val="00BB73DA"/>
    <w:rsid w:val="00BB7536"/>
    <w:rsid w:val="00BC0F7D"/>
    <w:rsid w:val="00BC4ED9"/>
    <w:rsid w:val="00BC5AF1"/>
    <w:rsid w:val="00BD1A1D"/>
    <w:rsid w:val="00BD5AA7"/>
    <w:rsid w:val="00BD63B8"/>
    <w:rsid w:val="00BD7D29"/>
    <w:rsid w:val="00BE1113"/>
    <w:rsid w:val="00BE3103"/>
    <w:rsid w:val="00BE3255"/>
    <w:rsid w:val="00BE5646"/>
    <w:rsid w:val="00BE57E3"/>
    <w:rsid w:val="00BF128E"/>
    <w:rsid w:val="00C04CCA"/>
    <w:rsid w:val="00C10AE0"/>
    <w:rsid w:val="00C1496A"/>
    <w:rsid w:val="00C14DEA"/>
    <w:rsid w:val="00C172D8"/>
    <w:rsid w:val="00C2546A"/>
    <w:rsid w:val="00C255B2"/>
    <w:rsid w:val="00C26922"/>
    <w:rsid w:val="00C3220E"/>
    <w:rsid w:val="00C33079"/>
    <w:rsid w:val="00C36181"/>
    <w:rsid w:val="00C40B67"/>
    <w:rsid w:val="00C45231"/>
    <w:rsid w:val="00C50CB7"/>
    <w:rsid w:val="00C54A14"/>
    <w:rsid w:val="00C6020C"/>
    <w:rsid w:val="00C62E58"/>
    <w:rsid w:val="00C6380A"/>
    <w:rsid w:val="00C64373"/>
    <w:rsid w:val="00C6681D"/>
    <w:rsid w:val="00C72833"/>
    <w:rsid w:val="00C80F1D"/>
    <w:rsid w:val="00C8175B"/>
    <w:rsid w:val="00C8181E"/>
    <w:rsid w:val="00C8385C"/>
    <w:rsid w:val="00C912DB"/>
    <w:rsid w:val="00C92C3D"/>
    <w:rsid w:val="00C93F40"/>
    <w:rsid w:val="00C973E1"/>
    <w:rsid w:val="00CA12F1"/>
    <w:rsid w:val="00CA2049"/>
    <w:rsid w:val="00CA208B"/>
    <w:rsid w:val="00CA3D0C"/>
    <w:rsid w:val="00CA59CD"/>
    <w:rsid w:val="00CB16A5"/>
    <w:rsid w:val="00CB47B5"/>
    <w:rsid w:val="00CB4997"/>
    <w:rsid w:val="00CB4E57"/>
    <w:rsid w:val="00CC2B84"/>
    <w:rsid w:val="00CC490B"/>
    <w:rsid w:val="00CD27DA"/>
    <w:rsid w:val="00CD303F"/>
    <w:rsid w:val="00CD3627"/>
    <w:rsid w:val="00CE073B"/>
    <w:rsid w:val="00CE301D"/>
    <w:rsid w:val="00CE50E9"/>
    <w:rsid w:val="00CE5399"/>
    <w:rsid w:val="00CE68E3"/>
    <w:rsid w:val="00CF2843"/>
    <w:rsid w:val="00CF3763"/>
    <w:rsid w:val="00CF66A7"/>
    <w:rsid w:val="00CF7FC3"/>
    <w:rsid w:val="00D03CD4"/>
    <w:rsid w:val="00D05AF6"/>
    <w:rsid w:val="00D1192E"/>
    <w:rsid w:val="00D1581B"/>
    <w:rsid w:val="00D16528"/>
    <w:rsid w:val="00D17E29"/>
    <w:rsid w:val="00D225E3"/>
    <w:rsid w:val="00D24135"/>
    <w:rsid w:val="00D27BAD"/>
    <w:rsid w:val="00D30A54"/>
    <w:rsid w:val="00D34DFD"/>
    <w:rsid w:val="00D40DCE"/>
    <w:rsid w:val="00D41384"/>
    <w:rsid w:val="00D42AA0"/>
    <w:rsid w:val="00D46FBF"/>
    <w:rsid w:val="00D4787E"/>
    <w:rsid w:val="00D57972"/>
    <w:rsid w:val="00D608EC"/>
    <w:rsid w:val="00D675A9"/>
    <w:rsid w:val="00D67DC2"/>
    <w:rsid w:val="00D738D6"/>
    <w:rsid w:val="00D73940"/>
    <w:rsid w:val="00D74C0E"/>
    <w:rsid w:val="00D755EB"/>
    <w:rsid w:val="00D77ED0"/>
    <w:rsid w:val="00D8186D"/>
    <w:rsid w:val="00D82F80"/>
    <w:rsid w:val="00D83303"/>
    <w:rsid w:val="00D864E5"/>
    <w:rsid w:val="00D87E00"/>
    <w:rsid w:val="00D9134D"/>
    <w:rsid w:val="00D91D7A"/>
    <w:rsid w:val="00DA3F0E"/>
    <w:rsid w:val="00DA4960"/>
    <w:rsid w:val="00DA7A03"/>
    <w:rsid w:val="00DB1818"/>
    <w:rsid w:val="00DB3337"/>
    <w:rsid w:val="00DB7EB4"/>
    <w:rsid w:val="00DC0B7C"/>
    <w:rsid w:val="00DC0FD8"/>
    <w:rsid w:val="00DC309B"/>
    <w:rsid w:val="00DC3BAF"/>
    <w:rsid w:val="00DC4938"/>
    <w:rsid w:val="00DC4DA2"/>
    <w:rsid w:val="00DC555E"/>
    <w:rsid w:val="00DC73A8"/>
    <w:rsid w:val="00DD1273"/>
    <w:rsid w:val="00DD16E0"/>
    <w:rsid w:val="00DD25EF"/>
    <w:rsid w:val="00DD26DA"/>
    <w:rsid w:val="00DD2F54"/>
    <w:rsid w:val="00DD4C17"/>
    <w:rsid w:val="00DD6CE0"/>
    <w:rsid w:val="00DE4930"/>
    <w:rsid w:val="00DE62EB"/>
    <w:rsid w:val="00DF2B1F"/>
    <w:rsid w:val="00DF435B"/>
    <w:rsid w:val="00DF5247"/>
    <w:rsid w:val="00DF62CD"/>
    <w:rsid w:val="00DF7926"/>
    <w:rsid w:val="00E109F2"/>
    <w:rsid w:val="00E13B40"/>
    <w:rsid w:val="00E16509"/>
    <w:rsid w:val="00E246D8"/>
    <w:rsid w:val="00E276DB"/>
    <w:rsid w:val="00E33E54"/>
    <w:rsid w:val="00E35C8D"/>
    <w:rsid w:val="00E35E01"/>
    <w:rsid w:val="00E37BCE"/>
    <w:rsid w:val="00E421EF"/>
    <w:rsid w:val="00E44582"/>
    <w:rsid w:val="00E478F7"/>
    <w:rsid w:val="00E61F5C"/>
    <w:rsid w:val="00E62BB2"/>
    <w:rsid w:val="00E62FEF"/>
    <w:rsid w:val="00E64E41"/>
    <w:rsid w:val="00E72FD3"/>
    <w:rsid w:val="00E77297"/>
    <w:rsid w:val="00E77576"/>
    <w:rsid w:val="00E77645"/>
    <w:rsid w:val="00E86ED2"/>
    <w:rsid w:val="00E87622"/>
    <w:rsid w:val="00E95D9E"/>
    <w:rsid w:val="00E96744"/>
    <w:rsid w:val="00E976FC"/>
    <w:rsid w:val="00E97A59"/>
    <w:rsid w:val="00EA1683"/>
    <w:rsid w:val="00EB22D5"/>
    <w:rsid w:val="00EB4277"/>
    <w:rsid w:val="00EB52CD"/>
    <w:rsid w:val="00EB7D7F"/>
    <w:rsid w:val="00EC4A25"/>
    <w:rsid w:val="00EC6C22"/>
    <w:rsid w:val="00ED148A"/>
    <w:rsid w:val="00ED4F36"/>
    <w:rsid w:val="00ED7D4B"/>
    <w:rsid w:val="00EE079A"/>
    <w:rsid w:val="00EF5F01"/>
    <w:rsid w:val="00F01FCB"/>
    <w:rsid w:val="00F025A2"/>
    <w:rsid w:val="00F043D2"/>
    <w:rsid w:val="00F04712"/>
    <w:rsid w:val="00F07AFF"/>
    <w:rsid w:val="00F2052E"/>
    <w:rsid w:val="00F2193A"/>
    <w:rsid w:val="00F22B30"/>
    <w:rsid w:val="00F22EC7"/>
    <w:rsid w:val="00F24CF3"/>
    <w:rsid w:val="00F325C8"/>
    <w:rsid w:val="00F445D8"/>
    <w:rsid w:val="00F44C4C"/>
    <w:rsid w:val="00F44FDE"/>
    <w:rsid w:val="00F565A2"/>
    <w:rsid w:val="00F638A7"/>
    <w:rsid w:val="00F653B8"/>
    <w:rsid w:val="00F76906"/>
    <w:rsid w:val="00F77522"/>
    <w:rsid w:val="00F776D7"/>
    <w:rsid w:val="00F83F03"/>
    <w:rsid w:val="00F9192A"/>
    <w:rsid w:val="00F94F61"/>
    <w:rsid w:val="00F95C60"/>
    <w:rsid w:val="00F96934"/>
    <w:rsid w:val="00FA1266"/>
    <w:rsid w:val="00FA1CEE"/>
    <w:rsid w:val="00FA3B57"/>
    <w:rsid w:val="00FB0336"/>
    <w:rsid w:val="00FB66B3"/>
    <w:rsid w:val="00FB7E71"/>
    <w:rsid w:val="00FC1192"/>
    <w:rsid w:val="00FC2C90"/>
    <w:rsid w:val="00FC3EEC"/>
    <w:rsid w:val="00FC5004"/>
    <w:rsid w:val="00FC6139"/>
    <w:rsid w:val="00FD38DF"/>
    <w:rsid w:val="00FD4D7B"/>
    <w:rsid w:val="00FE38FD"/>
    <w:rsid w:val="00FE3F74"/>
    <w:rsid w:val="00FF6C9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6E4D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basedOn w:val="DefaultParagraphFont"/>
    <w:rsid w:val="007732B9"/>
    <w:rPr>
      <w:sz w:val="16"/>
      <w:szCs w:val="16"/>
    </w:rPr>
  </w:style>
  <w:style w:type="paragraph" w:styleId="CommentText">
    <w:name w:val="annotation text"/>
    <w:basedOn w:val="Normal"/>
    <w:link w:val="CommentTextChar"/>
    <w:rsid w:val="007732B9"/>
  </w:style>
  <w:style w:type="character" w:customStyle="1" w:styleId="CommentTextChar">
    <w:name w:val="Comment Text Char"/>
    <w:basedOn w:val="DefaultParagraphFont"/>
    <w:link w:val="CommentText"/>
    <w:rsid w:val="007732B9"/>
    <w:rPr>
      <w:lang w:eastAsia="en-US"/>
    </w:rPr>
  </w:style>
  <w:style w:type="paragraph" w:styleId="CommentSubject">
    <w:name w:val="annotation subject"/>
    <w:basedOn w:val="CommentText"/>
    <w:next w:val="CommentText"/>
    <w:link w:val="CommentSubjectChar"/>
    <w:rsid w:val="007732B9"/>
    <w:rPr>
      <w:b/>
      <w:bCs/>
    </w:rPr>
  </w:style>
  <w:style w:type="character" w:customStyle="1" w:styleId="CommentSubjectChar">
    <w:name w:val="Comment Subject Char"/>
    <w:basedOn w:val="CommentTextChar"/>
    <w:link w:val="CommentSubject"/>
    <w:rsid w:val="007732B9"/>
    <w:rPr>
      <w:b/>
      <w:bCs/>
      <w:lang w:eastAsia="en-US"/>
    </w:rPr>
  </w:style>
  <w:style w:type="table" w:customStyle="1" w:styleId="TableGrid1">
    <w:name w:val="Table Grid1"/>
    <w:basedOn w:val="TableNormal"/>
    <w:next w:val="TableGrid"/>
    <w:qFormat/>
    <w:rsid w:val="002B7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87796">
      <w:bodyDiv w:val="1"/>
      <w:marLeft w:val="0"/>
      <w:marRight w:val="0"/>
      <w:marTop w:val="0"/>
      <w:marBottom w:val="0"/>
      <w:divBdr>
        <w:top w:val="none" w:sz="0" w:space="0" w:color="auto"/>
        <w:left w:val="none" w:sz="0" w:space="0" w:color="auto"/>
        <w:bottom w:val="none" w:sz="0" w:space="0" w:color="auto"/>
        <w:right w:val="none" w:sz="0" w:space="0" w:color="auto"/>
      </w:divBdr>
      <w:divsChild>
        <w:div w:id="543300056">
          <w:marLeft w:val="1166"/>
          <w:marRight w:val="0"/>
          <w:marTop w:val="67"/>
          <w:marBottom w:val="0"/>
          <w:divBdr>
            <w:top w:val="none" w:sz="0" w:space="0" w:color="auto"/>
            <w:left w:val="none" w:sz="0" w:space="0" w:color="auto"/>
            <w:bottom w:val="none" w:sz="0" w:space="0" w:color="auto"/>
            <w:right w:val="none" w:sz="0" w:space="0" w:color="auto"/>
          </w:divBdr>
        </w:div>
      </w:divsChild>
    </w:div>
    <w:div w:id="201751780">
      <w:bodyDiv w:val="1"/>
      <w:marLeft w:val="0"/>
      <w:marRight w:val="0"/>
      <w:marTop w:val="0"/>
      <w:marBottom w:val="0"/>
      <w:divBdr>
        <w:top w:val="none" w:sz="0" w:space="0" w:color="auto"/>
        <w:left w:val="none" w:sz="0" w:space="0" w:color="auto"/>
        <w:bottom w:val="none" w:sz="0" w:space="0" w:color="auto"/>
        <w:right w:val="none" w:sz="0" w:space="0" w:color="auto"/>
      </w:divBdr>
    </w:div>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704911717">
      <w:bodyDiv w:val="1"/>
      <w:marLeft w:val="0"/>
      <w:marRight w:val="0"/>
      <w:marTop w:val="0"/>
      <w:marBottom w:val="0"/>
      <w:divBdr>
        <w:top w:val="none" w:sz="0" w:space="0" w:color="auto"/>
        <w:left w:val="none" w:sz="0" w:space="0" w:color="auto"/>
        <w:bottom w:val="none" w:sz="0" w:space="0" w:color="auto"/>
        <w:right w:val="none" w:sz="0" w:space="0" w:color="auto"/>
      </w:divBdr>
    </w:div>
    <w:div w:id="705179032">
      <w:bodyDiv w:val="1"/>
      <w:marLeft w:val="0"/>
      <w:marRight w:val="0"/>
      <w:marTop w:val="0"/>
      <w:marBottom w:val="0"/>
      <w:divBdr>
        <w:top w:val="none" w:sz="0" w:space="0" w:color="auto"/>
        <w:left w:val="none" w:sz="0" w:space="0" w:color="auto"/>
        <w:bottom w:val="none" w:sz="0" w:space="0" w:color="auto"/>
        <w:right w:val="none" w:sz="0" w:space="0" w:color="auto"/>
      </w:divBdr>
    </w:div>
    <w:div w:id="927545599">
      <w:bodyDiv w:val="1"/>
      <w:marLeft w:val="0"/>
      <w:marRight w:val="0"/>
      <w:marTop w:val="0"/>
      <w:marBottom w:val="0"/>
      <w:divBdr>
        <w:top w:val="none" w:sz="0" w:space="0" w:color="auto"/>
        <w:left w:val="none" w:sz="0" w:space="0" w:color="auto"/>
        <w:bottom w:val="none" w:sz="0" w:space="0" w:color="auto"/>
        <w:right w:val="none" w:sz="0" w:space="0" w:color="auto"/>
      </w:divBdr>
    </w:div>
    <w:div w:id="1215964808">
      <w:bodyDiv w:val="1"/>
      <w:marLeft w:val="0"/>
      <w:marRight w:val="0"/>
      <w:marTop w:val="0"/>
      <w:marBottom w:val="0"/>
      <w:divBdr>
        <w:top w:val="none" w:sz="0" w:space="0" w:color="auto"/>
        <w:left w:val="none" w:sz="0" w:space="0" w:color="auto"/>
        <w:bottom w:val="none" w:sz="0" w:space="0" w:color="auto"/>
        <w:right w:val="none" w:sz="0" w:space="0" w:color="auto"/>
      </w:divBdr>
    </w:div>
    <w:div w:id="1259212931">
      <w:bodyDiv w:val="1"/>
      <w:marLeft w:val="0"/>
      <w:marRight w:val="0"/>
      <w:marTop w:val="0"/>
      <w:marBottom w:val="0"/>
      <w:divBdr>
        <w:top w:val="none" w:sz="0" w:space="0" w:color="auto"/>
        <w:left w:val="none" w:sz="0" w:space="0" w:color="auto"/>
        <w:bottom w:val="none" w:sz="0" w:space="0" w:color="auto"/>
        <w:right w:val="none" w:sz="0" w:space="0" w:color="auto"/>
      </w:divBdr>
    </w:div>
    <w:div w:id="1422489338">
      <w:bodyDiv w:val="1"/>
      <w:marLeft w:val="0"/>
      <w:marRight w:val="0"/>
      <w:marTop w:val="0"/>
      <w:marBottom w:val="0"/>
      <w:divBdr>
        <w:top w:val="none" w:sz="0" w:space="0" w:color="auto"/>
        <w:left w:val="none" w:sz="0" w:space="0" w:color="auto"/>
        <w:bottom w:val="none" w:sz="0" w:space="0" w:color="auto"/>
        <w:right w:val="none" w:sz="0" w:space="0" w:color="auto"/>
      </w:divBdr>
      <w:divsChild>
        <w:div w:id="1570073471">
          <w:marLeft w:val="1166"/>
          <w:marRight w:val="0"/>
          <w:marTop w:val="58"/>
          <w:marBottom w:val="0"/>
          <w:divBdr>
            <w:top w:val="none" w:sz="0" w:space="0" w:color="auto"/>
            <w:left w:val="none" w:sz="0" w:space="0" w:color="auto"/>
            <w:bottom w:val="none" w:sz="0" w:space="0" w:color="auto"/>
            <w:right w:val="none" w:sz="0" w:space="0" w:color="auto"/>
          </w:divBdr>
        </w:div>
        <w:div w:id="1364096421">
          <w:marLeft w:val="1166"/>
          <w:marRight w:val="0"/>
          <w:marTop w:val="58"/>
          <w:marBottom w:val="0"/>
          <w:divBdr>
            <w:top w:val="none" w:sz="0" w:space="0" w:color="auto"/>
            <w:left w:val="none" w:sz="0" w:space="0" w:color="auto"/>
            <w:bottom w:val="none" w:sz="0" w:space="0" w:color="auto"/>
            <w:right w:val="none" w:sz="0" w:space="0" w:color="auto"/>
          </w:divBdr>
        </w:div>
      </w:divsChild>
    </w:div>
    <w:div w:id="1431587631">
      <w:bodyDiv w:val="1"/>
      <w:marLeft w:val="0"/>
      <w:marRight w:val="0"/>
      <w:marTop w:val="0"/>
      <w:marBottom w:val="0"/>
      <w:divBdr>
        <w:top w:val="none" w:sz="0" w:space="0" w:color="auto"/>
        <w:left w:val="none" w:sz="0" w:space="0" w:color="auto"/>
        <w:bottom w:val="none" w:sz="0" w:space="0" w:color="auto"/>
        <w:right w:val="none" w:sz="0" w:space="0" w:color="auto"/>
      </w:divBdr>
      <w:divsChild>
        <w:div w:id="1346134962">
          <w:marLeft w:val="1166"/>
          <w:marRight w:val="0"/>
          <w:marTop w:val="58"/>
          <w:marBottom w:val="0"/>
          <w:divBdr>
            <w:top w:val="none" w:sz="0" w:space="0" w:color="auto"/>
            <w:left w:val="none" w:sz="0" w:space="0" w:color="auto"/>
            <w:bottom w:val="none" w:sz="0" w:space="0" w:color="auto"/>
            <w:right w:val="none" w:sz="0" w:space="0" w:color="auto"/>
          </w:divBdr>
        </w:div>
      </w:divsChild>
    </w:div>
    <w:div w:id="1822233313">
      <w:bodyDiv w:val="1"/>
      <w:marLeft w:val="0"/>
      <w:marRight w:val="0"/>
      <w:marTop w:val="0"/>
      <w:marBottom w:val="0"/>
      <w:divBdr>
        <w:top w:val="none" w:sz="0" w:space="0" w:color="auto"/>
        <w:left w:val="none" w:sz="0" w:space="0" w:color="auto"/>
        <w:bottom w:val="none" w:sz="0" w:space="0" w:color="auto"/>
        <w:right w:val="none" w:sz="0" w:space="0" w:color="auto"/>
      </w:divBdr>
    </w:div>
    <w:div w:id="1904639970">
      <w:bodyDiv w:val="1"/>
      <w:marLeft w:val="0"/>
      <w:marRight w:val="0"/>
      <w:marTop w:val="0"/>
      <w:marBottom w:val="0"/>
      <w:divBdr>
        <w:top w:val="none" w:sz="0" w:space="0" w:color="auto"/>
        <w:left w:val="none" w:sz="0" w:space="0" w:color="auto"/>
        <w:bottom w:val="none" w:sz="0" w:space="0" w:color="auto"/>
        <w:right w:val="none" w:sz="0" w:space="0" w:color="auto"/>
      </w:divBdr>
    </w:div>
    <w:div w:id="1917737761">
      <w:bodyDiv w:val="1"/>
      <w:marLeft w:val="0"/>
      <w:marRight w:val="0"/>
      <w:marTop w:val="0"/>
      <w:marBottom w:val="0"/>
      <w:divBdr>
        <w:top w:val="none" w:sz="0" w:space="0" w:color="auto"/>
        <w:left w:val="none" w:sz="0" w:space="0" w:color="auto"/>
        <w:bottom w:val="none" w:sz="0" w:space="0" w:color="auto"/>
        <w:right w:val="none" w:sz="0" w:space="0" w:color="auto"/>
      </w:divBdr>
    </w:div>
    <w:div w:id="1940331372">
      <w:bodyDiv w:val="1"/>
      <w:marLeft w:val="0"/>
      <w:marRight w:val="0"/>
      <w:marTop w:val="0"/>
      <w:marBottom w:val="0"/>
      <w:divBdr>
        <w:top w:val="none" w:sz="0" w:space="0" w:color="auto"/>
        <w:left w:val="none" w:sz="0" w:space="0" w:color="auto"/>
        <w:bottom w:val="none" w:sz="0" w:space="0" w:color="auto"/>
        <w:right w:val="none" w:sz="0" w:space="0" w:color="auto"/>
      </w:divBdr>
    </w:div>
    <w:div w:id="200149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2NQM6TFEKNAF-2050152531-233</_dlc_DocId>
    <_dlc_DocIdUrl xmlns="ad7e9c84-eee2-4f04-8dc4-d8da4998942e">
      <Url>https://sharepoint.qualcomm.com/corp/standards/PM/hermes/_layouts/15/DocIdRedir.aspx?ID=2NQM6TFEKNAF-2050152531-233</Url>
      <Description>2NQM6TFEKNAF-2050152531-233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343A088866BBB4E8530117BAAC85E33" ma:contentTypeVersion="0" ma:contentTypeDescription="Create a new document." ma:contentTypeScope="" ma:versionID="ab3ab04ec71788963a071d0669a09d8b">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B5E40-161D-46B0-9D7A-341BCC718EA5}">
  <ds:schemaRefs>
    <ds:schemaRef ds:uri="http://schemas.microsoft.com/office/2006/metadata/properties"/>
    <ds:schemaRef ds:uri="http://schemas.microsoft.com/office/infopath/2007/PartnerControls"/>
    <ds:schemaRef ds:uri="ad7e9c84-eee2-4f04-8dc4-d8da4998942e"/>
  </ds:schemaRefs>
</ds:datastoreItem>
</file>

<file path=customXml/itemProps2.xml><?xml version="1.0" encoding="utf-8"?>
<ds:datastoreItem xmlns:ds="http://schemas.openxmlformats.org/officeDocument/2006/customXml" ds:itemID="{DE5951B3-B53C-485D-80D0-B6146EDC7777}">
  <ds:schemaRefs>
    <ds:schemaRef ds:uri="http://schemas.microsoft.com/sharepoint/v3/contenttype/forms"/>
  </ds:schemaRefs>
</ds:datastoreItem>
</file>

<file path=customXml/itemProps3.xml><?xml version="1.0" encoding="utf-8"?>
<ds:datastoreItem xmlns:ds="http://schemas.openxmlformats.org/officeDocument/2006/customXml" ds:itemID="{849EC953-9F69-41B0-8A9E-4BC9D9DABEB7}">
  <ds:schemaRefs>
    <ds:schemaRef ds:uri="http://schemas.microsoft.com/sharepoint/events"/>
  </ds:schemaRefs>
</ds:datastoreItem>
</file>

<file path=customXml/itemProps4.xml><?xml version="1.0" encoding="utf-8"?>
<ds:datastoreItem xmlns:ds="http://schemas.openxmlformats.org/officeDocument/2006/customXml" ds:itemID="{C9963F71-A21E-4EC6-978D-674DE5524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86FB1A-2C0D-4798-86BF-768D83FF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1299</TotalTime>
  <Pages>1</Pages>
  <Words>12858</Words>
  <Characters>73293</Characters>
  <Application>Microsoft Office Word</Application>
  <DocSecurity>0</DocSecurity>
  <Lines>610</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85980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Matthew Webb</cp:lastModifiedBy>
  <cp:revision>12</cp:revision>
  <cp:lastPrinted>2019-02-25T14:05:00Z</cp:lastPrinted>
  <dcterms:created xsi:type="dcterms:W3CDTF">2019-11-26T05:58:00Z</dcterms:created>
  <dcterms:modified xsi:type="dcterms:W3CDTF">2019-11-29T11:14:00Z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(3)DTOyH6jyvAaCQqzpemwH2+Ps9l+LLk8o2u6vYqh/HU/xd2ZK/27a/FyUu0hC7+gjFYZVBE4f
KAb+IIBY5azeHh3UpgGYDZSDKGmhs88jivK7l05Y7YbscATB1yhdkSuyl1/XwXiVbo05VJWb
LqZeYgBm44ZxmK2KI8ecf/jlI5sSMGHcoTOBv3BjiGpmomIytdoTygTADTbPVMWp68FlxC9e
v49tV2yqVrO81nzf3B</vt:lpwstr>
  </property>
  <property fmtid="{D5CDD505-2E9C-101B-9397-08002B2CF9AE}" pid="3" name="_2015_ms_pID_7253431">
    <vt:lpwstr>Ny8HEUfvYmqCT4S/DJmDQdG6dPWQ2joX4wOx9iBWSeZHvtvNy2CnQJ
NroflX5iK7W8eY3d20TJZFMz3Rg+HU/mRvLCdsFznAmaqyYrgKJvmrHgL/JDc7Lw7z3dphpu
M2RnW34Wnr9IYkF9ApnFv1PTMFphldSkgf809lQ3bSsv5td6/TUtGFNnaz+4GNmZvjoF1yVU
HqM1Kl+a4zRyYpb0FeG0Sr9hhZwUp3iEhmvX</vt:lpwstr>
  </property>
  <property fmtid="{D5CDD505-2E9C-101B-9397-08002B2CF9AE}" pid="4" name="_2015_ms_pID_7253432">
    <vt:lpwstr>Ow==</vt:lpwstr>
  </property>
  <property fmtid="{D5CDD505-2E9C-101B-9397-08002B2CF9AE}" pid="5" name="ContentTypeId">
    <vt:lpwstr>0x0101006343A088866BBB4E8530117BAAC85E33</vt:lpwstr>
  </property>
  <property fmtid="{D5CDD505-2E9C-101B-9397-08002B2CF9AE}" pid="6" name="_dlc_DocIdItemGuid">
    <vt:lpwstr>4f39b0f0-1796-4bc6-b187-a607fbb905bd</vt:lpwstr>
  </property>
  <property fmtid="{D5CDD505-2E9C-101B-9397-08002B2CF9AE}" pid="7" name="TitusGUID">
    <vt:lpwstr>ed9aa61b-5a34-4170-b6ba-278684e864cd</vt:lpwstr>
  </property>
  <property fmtid="{D5CDD505-2E9C-101B-9397-08002B2CF9AE}" pid="8" name="CTP_TimeStamp">
    <vt:lpwstr>2019-11-23 01:18:42Z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tim.frost@vodafone.com</vt:lpwstr>
  </property>
  <property fmtid="{D5CDD505-2E9C-101B-9397-08002B2CF9AE}" pid="16" name="MSIP_Label_0359f705-2ba0-454b-9cfc-6ce5bcaac040_SetDate">
    <vt:lpwstr>2019-11-23T09:59:30.3679658Z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y fmtid="{D5CDD505-2E9C-101B-9397-08002B2CF9AE}" pid="21" name="NSCPROP_SA">
    <vt:lpwstr>C:\Users\samsung\AppData\Local\Microsoft\Windows\INetCache\Content.Outlook\VYZ6VPF7\NB_IoT_eMTC_enh email discussion phase 2 - HW3-...-DT_SQN_QC.docx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1575020750</vt:lpwstr>
  </property>
</Properties>
</file>